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2C20CB4E" w:rsidR="001E41F3" w:rsidRDefault="001E41F3">
      <w:pPr>
        <w:pStyle w:val="CRCoverPage"/>
        <w:tabs>
          <w:tab w:val="right" w:pos="9639"/>
        </w:tabs>
        <w:spacing w:after="0"/>
        <w:rPr>
          <w:b/>
          <w:i/>
          <w:noProof/>
          <w:sz w:val="28"/>
        </w:rPr>
      </w:pPr>
      <w:r>
        <w:rPr>
          <w:b/>
          <w:noProof/>
          <w:sz w:val="24"/>
        </w:rPr>
        <w:t>3GPP TSG-</w:t>
      </w:r>
      <w:fldSimple w:instr=" DOCPROPERTY  TSG/WGRef  \* MERGEFORMAT ">
        <w:r w:rsidR="009F1E8B">
          <w:rPr>
            <w:b/>
            <w:noProof/>
            <w:sz w:val="24"/>
          </w:rPr>
          <w:t>RAN WG4</w:t>
        </w:r>
      </w:fldSimple>
      <w:r w:rsidR="00C66BA2">
        <w:rPr>
          <w:b/>
          <w:noProof/>
          <w:sz w:val="24"/>
        </w:rPr>
        <w:t xml:space="preserve"> </w:t>
      </w:r>
      <w:r>
        <w:rPr>
          <w:b/>
          <w:noProof/>
          <w:sz w:val="24"/>
        </w:rPr>
        <w:t>Meeting #</w:t>
      </w:r>
      <w:r w:rsidR="009F1E8B" w:rsidRPr="007746DB">
        <w:rPr>
          <w:b/>
          <w:noProof/>
          <w:sz w:val="24"/>
        </w:rPr>
        <w:t>112</w:t>
      </w:r>
      <w:r>
        <w:rPr>
          <w:b/>
          <w:i/>
          <w:noProof/>
          <w:sz w:val="28"/>
        </w:rPr>
        <w:tab/>
      </w:r>
      <w:r w:rsidR="007746DB">
        <w:rPr>
          <w:b/>
          <w:i/>
          <w:noProof/>
          <w:sz w:val="28"/>
        </w:rPr>
        <w:t>R4-24</w:t>
      </w:r>
      <w:r w:rsidR="0004480B">
        <w:rPr>
          <w:b/>
          <w:i/>
          <w:noProof/>
          <w:sz w:val="28"/>
        </w:rPr>
        <w:t>1141</w:t>
      </w:r>
      <w:r w:rsidR="0085207B">
        <w:rPr>
          <w:b/>
          <w:i/>
          <w:noProof/>
          <w:sz w:val="28"/>
        </w:rPr>
        <w:t>8</w:t>
      </w:r>
    </w:p>
    <w:p w14:paraId="7CB45193" w14:textId="49DFD1E9" w:rsidR="001E41F3" w:rsidRDefault="007746DB" w:rsidP="007746DB">
      <w:pPr>
        <w:pStyle w:val="CRCoverPage"/>
        <w:tabs>
          <w:tab w:val="right" w:pos="9639"/>
        </w:tabs>
        <w:spacing w:after="0"/>
        <w:rPr>
          <w:b/>
          <w:noProof/>
          <w:sz w:val="24"/>
          <w:lang w:eastAsia="zh-CN"/>
        </w:rPr>
      </w:pPr>
      <w:r w:rsidRPr="007746DB">
        <w:rPr>
          <w:b/>
          <w:noProof/>
          <w:sz w:val="24"/>
        </w:rPr>
        <w:t>M</w:t>
      </w:r>
      <w:r w:rsidR="00CC530B">
        <w:rPr>
          <w:b/>
          <w:noProof/>
          <w:sz w:val="24"/>
        </w:rPr>
        <w:t>a</w:t>
      </w:r>
      <w:r w:rsidRPr="007746DB">
        <w:rPr>
          <w:b/>
          <w:noProof/>
          <w:sz w:val="24"/>
        </w:rPr>
        <w:t>a</w:t>
      </w:r>
      <w:r w:rsidR="00CC530B">
        <w:rPr>
          <w:b/>
          <w:noProof/>
          <w:sz w:val="24"/>
        </w:rPr>
        <w:t>stri</w:t>
      </w:r>
      <w:r w:rsidRPr="007746DB">
        <w:rPr>
          <w:b/>
          <w:noProof/>
          <w:sz w:val="24"/>
        </w:rPr>
        <w:t>cht</w:t>
      </w:r>
      <w:r w:rsidR="001E41F3">
        <w:rPr>
          <w:b/>
          <w:noProof/>
          <w:sz w:val="24"/>
        </w:rPr>
        <w:t xml:space="preserve">, </w:t>
      </w:r>
      <w:r w:rsidR="00CC530B">
        <w:rPr>
          <w:rFonts w:hint="eastAsia"/>
          <w:b/>
          <w:noProof/>
          <w:sz w:val="24"/>
          <w:lang w:eastAsia="zh-CN"/>
        </w:rPr>
        <w:t>t</w:t>
      </w:r>
      <w:r w:rsidRPr="007746DB">
        <w:rPr>
          <w:b/>
          <w:noProof/>
          <w:sz w:val="24"/>
        </w:rPr>
        <w:t xml:space="preserve">he </w:t>
      </w:r>
      <w:r w:rsidR="00CC530B">
        <w:rPr>
          <w:rFonts w:hint="eastAsia"/>
          <w:b/>
          <w:noProof/>
          <w:sz w:val="24"/>
          <w:lang w:eastAsia="zh-CN"/>
        </w:rPr>
        <w:t>Nether</w:t>
      </w:r>
      <w:r w:rsidRPr="007746DB">
        <w:rPr>
          <w:b/>
          <w:noProof/>
          <w:sz w:val="24"/>
        </w:rPr>
        <w:t>land</w:t>
      </w:r>
      <w:r w:rsidR="001E41F3">
        <w:rPr>
          <w:b/>
          <w:noProof/>
          <w:sz w:val="24"/>
        </w:rPr>
        <w:t xml:space="preserve">, </w:t>
      </w:r>
      <w:r w:rsidR="00CC530B">
        <w:rPr>
          <w:rFonts w:hint="eastAsia"/>
          <w:b/>
          <w:noProof/>
          <w:sz w:val="24"/>
          <w:lang w:eastAsia="zh-CN"/>
        </w:rPr>
        <w:t>19</w:t>
      </w:r>
      <w:r w:rsidR="00CC530B" w:rsidRPr="00CC530B">
        <w:rPr>
          <w:rFonts w:hint="eastAsia"/>
          <w:b/>
          <w:noProof/>
          <w:sz w:val="24"/>
          <w:vertAlign w:val="superscript"/>
          <w:lang w:eastAsia="zh-CN"/>
        </w:rPr>
        <w:t>th</w:t>
      </w:r>
      <w:r w:rsidR="00CC530B">
        <w:rPr>
          <w:rFonts w:hint="eastAsia"/>
          <w:b/>
          <w:noProof/>
          <w:sz w:val="24"/>
          <w:lang w:eastAsia="zh-CN"/>
        </w:rPr>
        <w:t xml:space="preserve"> </w:t>
      </w:r>
      <w:r w:rsidR="00CC530B">
        <w:rPr>
          <w:b/>
          <w:noProof/>
          <w:sz w:val="24"/>
          <w:lang w:eastAsia="zh-CN"/>
        </w:rPr>
        <w:t>–</w:t>
      </w:r>
      <w:r w:rsidR="00CC530B">
        <w:rPr>
          <w:rFonts w:hint="eastAsia"/>
          <w:b/>
          <w:noProof/>
          <w:sz w:val="24"/>
          <w:lang w:eastAsia="zh-CN"/>
        </w:rPr>
        <w:t xml:space="preserve"> 23</w:t>
      </w:r>
      <w:r w:rsidR="00CC530B" w:rsidRPr="00CC530B">
        <w:rPr>
          <w:rFonts w:hint="eastAsia"/>
          <w:b/>
          <w:noProof/>
          <w:sz w:val="24"/>
          <w:vertAlign w:val="superscript"/>
          <w:lang w:eastAsia="zh-CN"/>
        </w:rPr>
        <w:t>rd</w:t>
      </w:r>
      <w:r w:rsidR="00CC530B">
        <w:rPr>
          <w:rFonts w:hint="eastAsia"/>
          <w:b/>
          <w:noProof/>
          <w:sz w:val="24"/>
          <w:lang w:eastAsia="zh-CN"/>
        </w:rPr>
        <w:t xml:space="preserve"> </w:t>
      </w:r>
      <w:r w:rsidR="00B1183C">
        <w:rPr>
          <w:b/>
          <w:noProof/>
          <w:sz w:val="24"/>
          <w:lang w:eastAsia="zh-CN"/>
        </w:rPr>
        <w:t xml:space="preserve">Aug </w:t>
      </w:r>
      <w:r w:rsidR="00CC530B">
        <w:rPr>
          <w:rFonts w:hint="eastAsia"/>
          <w:b/>
          <w:noProof/>
          <w:sz w:val="24"/>
          <w:lang w:eastAsia="zh-CN"/>
        </w:rPr>
        <w:t>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AEC8A3A" w:rsidR="001E41F3" w:rsidRPr="00410371" w:rsidRDefault="00CC530B" w:rsidP="00E13F3D">
            <w:pPr>
              <w:pStyle w:val="CRCoverPage"/>
              <w:spacing w:after="0"/>
              <w:jc w:val="right"/>
              <w:rPr>
                <w:b/>
                <w:noProof/>
                <w:sz w:val="28"/>
                <w:lang w:eastAsia="zh-CN"/>
              </w:rPr>
            </w:pPr>
            <w:r>
              <w:rPr>
                <w:rFonts w:hint="eastAsia"/>
                <w:lang w:eastAsia="zh-CN"/>
              </w:rPr>
              <w:t>38</w:t>
            </w:r>
            <w:r>
              <w:rPr>
                <w:lang w:val="en-US" w:eastAsia="zh-CN"/>
              </w:rPr>
              <w:t>.</w:t>
            </w:r>
            <w:r>
              <w:rPr>
                <w:rFonts w:hint="eastAsia"/>
                <w:lang w:eastAsia="zh-CN"/>
              </w:rPr>
              <w:t>101-</w:t>
            </w:r>
            <w:r w:rsidR="003F01E0">
              <w:rPr>
                <w:lang w:eastAsia="zh-CN"/>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&lt;CR#&gt;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F4D01C7" w:rsidR="001E41F3" w:rsidRPr="00410371" w:rsidRDefault="00000000" w:rsidP="00E13F3D">
            <w:pPr>
              <w:pStyle w:val="CRCoverPage"/>
              <w:spacing w:after="0"/>
              <w:jc w:val="center"/>
              <w:rPr>
                <w:b/>
                <w:noProof/>
              </w:rPr>
            </w:pPr>
            <w:fldSimple w:instr=" DOCPROPERTY  Revision  \* MERGEFORMAT "/>
            <w:r w:rsidR="00CC530B"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04D2F9F" w:rsidR="001E41F3" w:rsidRPr="00E6516F" w:rsidRDefault="00AB70A0" w:rsidP="00E6516F">
            <w:pPr>
              <w:pStyle w:val="CRCoverPage"/>
              <w:spacing w:after="0"/>
              <w:jc w:val="center"/>
              <w:rPr>
                <w:lang w:eastAsia="zh-CN"/>
              </w:rPr>
            </w:pPr>
            <w:r>
              <w:rPr>
                <w:lang w:eastAsia="zh-CN"/>
              </w:rPr>
              <w:t>18.6.0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D8CCF86" w:rsidR="00F25D98" w:rsidRDefault="00E6516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E6516F" w14:paraId="58300953" w14:textId="77777777" w:rsidTr="00547111">
        <w:tc>
          <w:tcPr>
            <w:tcW w:w="1843" w:type="dxa"/>
            <w:tcBorders>
              <w:top w:val="single" w:sz="4" w:space="0" w:color="auto"/>
              <w:left w:val="single" w:sz="4" w:space="0" w:color="auto"/>
            </w:tcBorders>
          </w:tcPr>
          <w:p w14:paraId="05B2F3A2" w14:textId="77777777" w:rsidR="00E6516F" w:rsidRDefault="00E6516F" w:rsidP="00E6516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8B21737" w:rsidR="00E6516F" w:rsidRDefault="008771D3" w:rsidP="00E6516F">
            <w:pPr>
              <w:pStyle w:val="CRCoverPage"/>
              <w:spacing w:after="0"/>
              <w:ind w:left="100"/>
              <w:rPr>
                <w:noProof/>
              </w:rPr>
            </w:pPr>
            <w:r w:rsidRPr="008771D3">
              <w:rPr>
                <w:noProof/>
              </w:rPr>
              <w:t>Draft CR on RF requirement update for type 4 UE</w:t>
            </w:r>
          </w:p>
        </w:tc>
      </w:tr>
      <w:tr w:rsidR="00E6516F" w14:paraId="05C08479" w14:textId="77777777" w:rsidTr="00547111">
        <w:tc>
          <w:tcPr>
            <w:tcW w:w="1843" w:type="dxa"/>
            <w:tcBorders>
              <w:left w:val="single" w:sz="4" w:space="0" w:color="auto"/>
            </w:tcBorders>
          </w:tcPr>
          <w:p w14:paraId="45E29F53" w14:textId="77777777" w:rsidR="00E6516F" w:rsidRDefault="00E6516F" w:rsidP="00E6516F">
            <w:pPr>
              <w:pStyle w:val="CRCoverPage"/>
              <w:spacing w:after="0"/>
              <w:rPr>
                <w:b/>
                <w:i/>
                <w:noProof/>
                <w:sz w:val="8"/>
                <w:szCs w:val="8"/>
              </w:rPr>
            </w:pPr>
          </w:p>
        </w:tc>
        <w:tc>
          <w:tcPr>
            <w:tcW w:w="7797" w:type="dxa"/>
            <w:gridSpan w:val="10"/>
            <w:tcBorders>
              <w:right w:val="single" w:sz="4" w:space="0" w:color="auto"/>
            </w:tcBorders>
          </w:tcPr>
          <w:p w14:paraId="22071BC1" w14:textId="77777777" w:rsidR="00E6516F" w:rsidRDefault="00E6516F" w:rsidP="00E6516F">
            <w:pPr>
              <w:pStyle w:val="CRCoverPage"/>
              <w:spacing w:after="0"/>
              <w:rPr>
                <w:noProof/>
                <w:sz w:val="8"/>
                <w:szCs w:val="8"/>
              </w:rPr>
            </w:pPr>
          </w:p>
        </w:tc>
      </w:tr>
      <w:tr w:rsidR="00E6516F" w14:paraId="46D5D7C2" w14:textId="77777777" w:rsidTr="00547111">
        <w:tc>
          <w:tcPr>
            <w:tcW w:w="1843" w:type="dxa"/>
            <w:tcBorders>
              <w:left w:val="single" w:sz="4" w:space="0" w:color="auto"/>
            </w:tcBorders>
          </w:tcPr>
          <w:p w14:paraId="45A6C2C4" w14:textId="77777777" w:rsidR="00E6516F" w:rsidRDefault="00E6516F" w:rsidP="00E6516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84D97C1" w:rsidR="00E6516F" w:rsidRDefault="005E5BEF" w:rsidP="00E6516F">
            <w:pPr>
              <w:pStyle w:val="CRCoverPage"/>
              <w:spacing w:after="0"/>
              <w:ind w:left="100"/>
              <w:rPr>
                <w:noProof/>
              </w:rPr>
            </w:pPr>
            <w:r>
              <w:rPr>
                <w:noProof/>
              </w:rPr>
              <w:t>Apple</w:t>
            </w:r>
          </w:p>
        </w:tc>
      </w:tr>
      <w:tr w:rsidR="00E6516F" w14:paraId="4196B218" w14:textId="77777777" w:rsidTr="00547111">
        <w:tc>
          <w:tcPr>
            <w:tcW w:w="1843" w:type="dxa"/>
            <w:tcBorders>
              <w:left w:val="single" w:sz="4" w:space="0" w:color="auto"/>
            </w:tcBorders>
          </w:tcPr>
          <w:p w14:paraId="14C300BA" w14:textId="77777777" w:rsidR="00E6516F" w:rsidRDefault="00E6516F" w:rsidP="00E6516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A7877C" w:rsidR="00E6516F" w:rsidRDefault="00000000" w:rsidP="00E6516F">
            <w:pPr>
              <w:pStyle w:val="CRCoverPage"/>
              <w:spacing w:after="0"/>
              <w:ind w:left="100"/>
              <w:rPr>
                <w:noProof/>
              </w:rPr>
            </w:pPr>
            <w:fldSimple w:instr=" DOCPROPERTY  SourceIfTsg  \* MERGEFORMAT ">
              <w:r w:rsidR="00E6516F">
                <w:rPr>
                  <w:rFonts w:hint="eastAsia"/>
                  <w:noProof/>
                  <w:lang w:eastAsia="zh-CN"/>
                </w:rPr>
                <w:t>R4</w:t>
              </w:r>
            </w:fldSimple>
          </w:p>
        </w:tc>
      </w:tr>
      <w:tr w:rsidR="00E6516F" w14:paraId="76303739" w14:textId="77777777" w:rsidTr="00547111">
        <w:tc>
          <w:tcPr>
            <w:tcW w:w="1843" w:type="dxa"/>
            <w:tcBorders>
              <w:left w:val="single" w:sz="4" w:space="0" w:color="auto"/>
            </w:tcBorders>
          </w:tcPr>
          <w:p w14:paraId="4D3B1657" w14:textId="77777777" w:rsidR="00E6516F" w:rsidRDefault="00E6516F" w:rsidP="00E6516F">
            <w:pPr>
              <w:pStyle w:val="CRCoverPage"/>
              <w:spacing w:after="0"/>
              <w:rPr>
                <w:b/>
                <w:i/>
                <w:noProof/>
                <w:sz w:val="8"/>
                <w:szCs w:val="8"/>
              </w:rPr>
            </w:pPr>
          </w:p>
        </w:tc>
        <w:tc>
          <w:tcPr>
            <w:tcW w:w="7797" w:type="dxa"/>
            <w:gridSpan w:val="10"/>
            <w:tcBorders>
              <w:right w:val="single" w:sz="4" w:space="0" w:color="auto"/>
            </w:tcBorders>
          </w:tcPr>
          <w:p w14:paraId="6ED4D65A" w14:textId="77777777" w:rsidR="00E6516F" w:rsidRDefault="00E6516F" w:rsidP="00E6516F">
            <w:pPr>
              <w:pStyle w:val="CRCoverPage"/>
              <w:spacing w:after="0"/>
              <w:rPr>
                <w:noProof/>
                <w:sz w:val="8"/>
                <w:szCs w:val="8"/>
              </w:rPr>
            </w:pPr>
          </w:p>
        </w:tc>
      </w:tr>
      <w:tr w:rsidR="00E6516F" w14:paraId="50563E52" w14:textId="77777777" w:rsidTr="00547111">
        <w:tc>
          <w:tcPr>
            <w:tcW w:w="1843" w:type="dxa"/>
            <w:tcBorders>
              <w:left w:val="single" w:sz="4" w:space="0" w:color="auto"/>
            </w:tcBorders>
          </w:tcPr>
          <w:p w14:paraId="32C381B7" w14:textId="77777777" w:rsidR="00E6516F" w:rsidRDefault="00E6516F" w:rsidP="00E6516F">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30404CB9" w:rsidR="00E6516F" w:rsidRDefault="008771D3" w:rsidP="005E5BEF">
            <w:pPr>
              <w:pStyle w:val="CRCoverPage"/>
              <w:spacing w:after="0"/>
              <w:ind w:left="100"/>
              <w:rPr>
                <w:noProof/>
              </w:rPr>
            </w:pPr>
            <w:r w:rsidRPr="005E5BEF">
              <w:rPr>
                <w:noProof/>
              </w:rPr>
              <w:t>NonCol_</w:t>
            </w:r>
            <w:r>
              <w:rPr>
                <w:noProof/>
              </w:rPr>
              <w:t>intraB_ENDC_NR_CA_Ph2-Core</w:t>
            </w:r>
          </w:p>
        </w:tc>
        <w:tc>
          <w:tcPr>
            <w:tcW w:w="567" w:type="dxa"/>
            <w:tcBorders>
              <w:left w:val="nil"/>
            </w:tcBorders>
          </w:tcPr>
          <w:p w14:paraId="61A86BCF" w14:textId="77777777" w:rsidR="00E6516F" w:rsidRDefault="00E6516F" w:rsidP="00E6516F">
            <w:pPr>
              <w:pStyle w:val="CRCoverPage"/>
              <w:spacing w:after="0"/>
              <w:ind w:right="100"/>
              <w:rPr>
                <w:noProof/>
              </w:rPr>
            </w:pPr>
          </w:p>
        </w:tc>
        <w:tc>
          <w:tcPr>
            <w:tcW w:w="1417" w:type="dxa"/>
            <w:gridSpan w:val="3"/>
            <w:tcBorders>
              <w:left w:val="nil"/>
            </w:tcBorders>
          </w:tcPr>
          <w:p w14:paraId="153CBFB1" w14:textId="77777777" w:rsidR="00E6516F" w:rsidRDefault="00E6516F" w:rsidP="00E6516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456146" w:rsidR="00E6516F" w:rsidRDefault="00E6516F" w:rsidP="00E6516F">
            <w:pPr>
              <w:pStyle w:val="CRCoverPage"/>
              <w:spacing w:after="0"/>
              <w:ind w:left="100"/>
              <w:rPr>
                <w:noProof/>
                <w:lang w:eastAsia="zh-CN"/>
              </w:rPr>
            </w:pPr>
            <w:r>
              <w:rPr>
                <w:rFonts w:hint="eastAsia"/>
                <w:lang w:eastAsia="zh-CN"/>
              </w:rPr>
              <w:t>2024-0</w:t>
            </w:r>
            <w:r w:rsidR="008771D3">
              <w:rPr>
                <w:lang w:eastAsia="zh-CN"/>
              </w:rPr>
              <w:t>8-09</w:t>
            </w:r>
          </w:p>
        </w:tc>
      </w:tr>
      <w:tr w:rsidR="00E6516F" w14:paraId="690C7843" w14:textId="77777777" w:rsidTr="00547111">
        <w:tc>
          <w:tcPr>
            <w:tcW w:w="1843" w:type="dxa"/>
            <w:tcBorders>
              <w:left w:val="single" w:sz="4" w:space="0" w:color="auto"/>
            </w:tcBorders>
          </w:tcPr>
          <w:p w14:paraId="17A1A642" w14:textId="77777777" w:rsidR="00E6516F" w:rsidRDefault="00E6516F" w:rsidP="00E6516F">
            <w:pPr>
              <w:pStyle w:val="CRCoverPage"/>
              <w:spacing w:after="0"/>
              <w:rPr>
                <w:b/>
                <w:i/>
                <w:noProof/>
                <w:sz w:val="8"/>
                <w:szCs w:val="8"/>
              </w:rPr>
            </w:pPr>
          </w:p>
        </w:tc>
        <w:tc>
          <w:tcPr>
            <w:tcW w:w="1986" w:type="dxa"/>
            <w:gridSpan w:val="4"/>
          </w:tcPr>
          <w:p w14:paraId="2F73FCFB" w14:textId="77777777" w:rsidR="00E6516F" w:rsidRDefault="00E6516F" w:rsidP="00E6516F">
            <w:pPr>
              <w:pStyle w:val="CRCoverPage"/>
              <w:spacing w:after="0"/>
              <w:rPr>
                <w:noProof/>
                <w:sz w:val="8"/>
                <w:szCs w:val="8"/>
              </w:rPr>
            </w:pPr>
          </w:p>
        </w:tc>
        <w:tc>
          <w:tcPr>
            <w:tcW w:w="2267" w:type="dxa"/>
            <w:gridSpan w:val="2"/>
          </w:tcPr>
          <w:p w14:paraId="0FBCFC35" w14:textId="77777777" w:rsidR="00E6516F" w:rsidRDefault="00E6516F" w:rsidP="00E6516F">
            <w:pPr>
              <w:pStyle w:val="CRCoverPage"/>
              <w:spacing w:after="0"/>
              <w:rPr>
                <w:noProof/>
                <w:sz w:val="8"/>
                <w:szCs w:val="8"/>
              </w:rPr>
            </w:pPr>
          </w:p>
        </w:tc>
        <w:tc>
          <w:tcPr>
            <w:tcW w:w="1417" w:type="dxa"/>
            <w:gridSpan w:val="3"/>
          </w:tcPr>
          <w:p w14:paraId="60243A9E" w14:textId="77777777" w:rsidR="00E6516F" w:rsidRDefault="00E6516F" w:rsidP="00E6516F">
            <w:pPr>
              <w:pStyle w:val="CRCoverPage"/>
              <w:spacing w:after="0"/>
              <w:rPr>
                <w:noProof/>
                <w:sz w:val="8"/>
                <w:szCs w:val="8"/>
              </w:rPr>
            </w:pPr>
          </w:p>
        </w:tc>
        <w:tc>
          <w:tcPr>
            <w:tcW w:w="2127" w:type="dxa"/>
            <w:tcBorders>
              <w:right w:val="single" w:sz="4" w:space="0" w:color="auto"/>
            </w:tcBorders>
          </w:tcPr>
          <w:p w14:paraId="68E9B688" w14:textId="77777777" w:rsidR="00E6516F" w:rsidRDefault="00E6516F" w:rsidP="00E6516F">
            <w:pPr>
              <w:pStyle w:val="CRCoverPage"/>
              <w:spacing w:after="0"/>
              <w:rPr>
                <w:noProof/>
                <w:sz w:val="8"/>
                <w:szCs w:val="8"/>
              </w:rPr>
            </w:pPr>
          </w:p>
        </w:tc>
      </w:tr>
      <w:tr w:rsidR="00E6516F" w14:paraId="13D4AF59" w14:textId="77777777" w:rsidTr="00547111">
        <w:trPr>
          <w:cantSplit/>
        </w:trPr>
        <w:tc>
          <w:tcPr>
            <w:tcW w:w="1843" w:type="dxa"/>
            <w:tcBorders>
              <w:left w:val="single" w:sz="4" w:space="0" w:color="auto"/>
            </w:tcBorders>
          </w:tcPr>
          <w:p w14:paraId="1E6EA205" w14:textId="77777777" w:rsidR="00E6516F" w:rsidRDefault="00E6516F" w:rsidP="00E6516F">
            <w:pPr>
              <w:pStyle w:val="CRCoverPage"/>
              <w:tabs>
                <w:tab w:val="right" w:pos="1759"/>
              </w:tabs>
              <w:spacing w:after="0"/>
              <w:rPr>
                <w:b/>
                <w:i/>
                <w:noProof/>
              </w:rPr>
            </w:pPr>
            <w:r>
              <w:rPr>
                <w:b/>
                <w:i/>
                <w:noProof/>
              </w:rPr>
              <w:t>Category:</w:t>
            </w:r>
          </w:p>
        </w:tc>
        <w:tc>
          <w:tcPr>
            <w:tcW w:w="851" w:type="dxa"/>
            <w:shd w:val="pct30" w:color="FFFF00" w:fill="auto"/>
          </w:tcPr>
          <w:p w14:paraId="154A6113" w14:textId="5E840C21" w:rsidR="00E6516F" w:rsidRDefault="008771D3" w:rsidP="00E6516F">
            <w:pPr>
              <w:pStyle w:val="CRCoverPage"/>
              <w:spacing w:after="0"/>
              <w:ind w:left="100" w:right="-609"/>
              <w:rPr>
                <w:b/>
                <w:noProof/>
              </w:rPr>
            </w:pPr>
            <w:r>
              <w:rPr>
                <w:b/>
                <w:noProof/>
                <w:lang w:eastAsia="zh-CN"/>
              </w:rPr>
              <w:t>B</w:t>
            </w:r>
          </w:p>
        </w:tc>
        <w:tc>
          <w:tcPr>
            <w:tcW w:w="3402" w:type="dxa"/>
            <w:gridSpan w:val="5"/>
            <w:tcBorders>
              <w:left w:val="nil"/>
            </w:tcBorders>
          </w:tcPr>
          <w:p w14:paraId="617AE5C6" w14:textId="77777777" w:rsidR="00E6516F" w:rsidRDefault="00E6516F" w:rsidP="00E6516F">
            <w:pPr>
              <w:pStyle w:val="CRCoverPage"/>
              <w:spacing w:after="0"/>
              <w:rPr>
                <w:noProof/>
              </w:rPr>
            </w:pPr>
          </w:p>
        </w:tc>
        <w:tc>
          <w:tcPr>
            <w:tcW w:w="1417" w:type="dxa"/>
            <w:gridSpan w:val="3"/>
            <w:tcBorders>
              <w:left w:val="nil"/>
            </w:tcBorders>
          </w:tcPr>
          <w:p w14:paraId="42CDCEE5" w14:textId="77777777" w:rsidR="00E6516F" w:rsidRDefault="00E6516F" w:rsidP="00E6516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201784B" w:rsidR="00E6516F" w:rsidRDefault="00B1183C" w:rsidP="00E6516F">
            <w:pPr>
              <w:pStyle w:val="CRCoverPage"/>
              <w:spacing w:after="0"/>
              <w:ind w:left="100"/>
              <w:rPr>
                <w:noProof/>
              </w:rPr>
            </w:pPr>
            <w:r>
              <w:t>Rel-1</w:t>
            </w:r>
            <w:r w:rsidR="005E5BEF">
              <w:t>9</w:t>
            </w:r>
          </w:p>
        </w:tc>
      </w:tr>
      <w:tr w:rsidR="00E6516F" w14:paraId="30122F0C" w14:textId="77777777" w:rsidTr="00547111">
        <w:tc>
          <w:tcPr>
            <w:tcW w:w="1843" w:type="dxa"/>
            <w:tcBorders>
              <w:left w:val="single" w:sz="4" w:space="0" w:color="auto"/>
              <w:bottom w:val="single" w:sz="4" w:space="0" w:color="auto"/>
            </w:tcBorders>
          </w:tcPr>
          <w:p w14:paraId="615796D0" w14:textId="77777777" w:rsidR="00E6516F" w:rsidRDefault="00E6516F" w:rsidP="00E6516F">
            <w:pPr>
              <w:pStyle w:val="CRCoverPage"/>
              <w:spacing w:after="0"/>
              <w:rPr>
                <w:b/>
                <w:i/>
                <w:noProof/>
              </w:rPr>
            </w:pPr>
          </w:p>
        </w:tc>
        <w:tc>
          <w:tcPr>
            <w:tcW w:w="4677" w:type="dxa"/>
            <w:gridSpan w:val="8"/>
            <w:tcBorders>
              <w:bottom w:val="single" w:sz="4" w:space="0" w:color="auto"/>
            </w:tcBorders>
          </w:tcPr>
          <w:p w14:paraId="78418D37" w14:textId="77777777" w:rsidR="00E6516F" w:rsidRDefault="00E6516F" w:rsidP="00E6516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E6516F" w:rsidRDefault="00E6516F" w:rsidP="00E6516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E6516F" w:rsidRPr="007C2097" w:rsidRDefault="00E6516F" w:rsidP="00E6516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E6516F" w14:paraId="7FBEB8E7" w14:textId="77777777" w:rsidTr="00547111">
        <w:tc>
          <w:tcPr>
            <w:tcW w:w="1843" w:type="dxa"/>
          </w:tcPr>
          <w:p w14:paraId="44A3A604" w14:textId="77777777" w:rsidR="00E6516F" w:rsidRDefault="00E6516F" w:rsidP="00E6516F">
            <w:pPr>
              <w:pStyle w:val="CRCoverPage"/>
              <w:spacing w:after="0"/>
              <w:rPr>
                <w:b/>
                <w:i/>
                <w:noProof/>
                <w:sz w:val="8"/>
                <w:szCs w:val="8"/>
              </w:rPr>
            </w:pPr>
          </w:p>
        </w:tc>
        <w:tc>
          <w:tcPr>
            <w:tcW w:w="7797" w:type="dxa"/>
            <w:gridSpan w:val="10"/>
          </w:tcPr>
          <w:p w14:paraId="5524CC4E" w14:textId="77777777" w:rsidR="00E6516F" w:rsidRDefault="00E6516F" w:rsidP="00E6516F">
            <w:pPr>
              <w:pStyle w:val="CRCoverPage"/>
              <w:spacing w:after="0"/>
              <w:rPr>
                <w:noProof/>
                <w:sz w:val="8"/>
                <w:szCs w:val="8"/>
              </w:rPr>
            </w:pPr>
          </w:p>
        </w:tc>
      </w:tr>
      <w:tr w:rsidR="005218AA" w14:paraId="1256F52C" w14:textId="77777777" w:rsidTr="00547111">
        <w:tc>
          <w:tcPr>
            <w:tcW w:w="2694" w:type="dxa"/>
            <w:gridSpan w:val="2"/>
            <w:tcBorders>
              <w:top w:val="single" w:sz="4" w:space="0" w:color="auto"/>
              <w:left w:val="single" w:sz="4" w:space="0" w:color="auto"/>
            </w:tcBorders>
          </w:tcPr>
          <w:p w14:paraId="52C87DB0" w14:textId="77777777" w:rsidR="005218AA" w:rsidRDefault="005218AA" w:rsidP="005218A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A91632" w14:textId="680B894D" w:rsidR="005218AA" w:rsidRPr="00136BC4" w:rsidRDefault="002D4D15" w:rsidP="005218AA">
            <w:pPr>
              <w:spacing w:after="0"/>
              <w:ind w:left="100"/>
              <w:rPr>
                <w:rFonts w:ascii="Arial" w:hAnsi="Arial"/>
                <w:noProof/>
                <w:lang w:val="en-US" w:eastAsia="zh-CN"/>
              </w:rPr>
            </w:pPr>
            <w:r w:rsidRPr="00136BC4">
              <w:rPr>
                <w:rFonts w:ascii="Arial" w:hAnsi="Arial"/>
                <w:noProof/>
                <w:lang w:val="en-US" w:eastAsia="zh-CN"/>
              </w:rPr>
              <w:t>Clarificaiton on requriement applicability and RF requiremetn for type 4 UE need to be included.</w:t>
            </w:r>
          </w:p>
          <w:p w14:paraId="708AA7DE" w14:textId="77777777" w:rsidR="005218AA" w:rsidRPr="00136BC4" w:rsidRDefault="005218AA" w:rsidP="005218AA">
            <w:pPr>
              <w:pStyle w:val="CRCoverPage"/>
              <w:spacing w:after="0"/>
              <w:ind w:left="100"/>
              <w:rPr>
                <w:noProof/>
              </w:rPr>
            </w:pPr>
          </w:p>
        </w:tc>
      </w:tr>
      <w:tr w:rsidR="005218AA" w14:paraId="4CA74D09" w14:textId="77777777" w:rsidTr="00547111">
        <w:tc>
          <w:tcPr>
            <w:tcW w:w="2694" w:type="dxa"/>
            <w:gridSpan w:val="2"/>
            <w:tcBorders>
              <w:left w:val="single" w:sz="4" w:space="0" w:color="auto"/>
            </w:tcBorders>
          </w:tcPr>
          <w:p w14:paraId="2D0866D6" w14:textId="77777777" w:rsidR="005218AA" w:rsidRDefault="005218AA" w:rsidP="005218AA">
            <w:pPr>
              <w:pStyle w:val="CRCoverPage"/>
              <w:spacing w:after="0"/>
              <w:rPr>
                <w:b/>
                <w:i/>
                <w:noProof/>
                <w:sz w:val="8"/>
                <w:szCs w:val="8"/>
              </w:rPr>
            </w:pPr>
          </w:p>
        </w:tc>
        <w:tc>
          <w:tcPr>
            <w:tcW w:w="6946" w:type="dxa"/>
            <w:gridSpan w:val="9"/>
            <w:tcBorders>
              <w:right w:val="single" w:sz="4" w:space="0" w:color="auto"/>
            </w:tcBorders>
          </w:tcPr>
          <w:p w14:paraId="365DEF04" w14:textId="77777777" w:rsidR="005218AA" w:rsidRPr="00136BC4" w:rsidRDefault="005218AA" w:rsidP="005218AA">
            <w:pPr>
              <w:pStyle w:val="CRCoverPage"/>
              <w:spacing w:after="0"/>
              <w:rPr>
                <w:noProof/>
                <w:sz w:val="8"/>
                <w:szCs w:val="8"/>
              </w:rPr>
            </w:pPr>
          </w:p>
        </w:tc>
      </w:tr>
      <w:tr w:rsidR="005218AA" w14:paraId="21016551" w14:textId="77777777" w:rsidTr="00547111">
        <w:tc>
          <w:tcPr>
            <w:tcW w:w="2694" w:type="dxa"/>
            <w:gridSpan w:val="2"/>
            <w:tcBorders>
              <w:left w:val="single" w:sz="4" w:space="0" w:color="auto"/>
            </w:tcBorders>
          </w:tcPr>
          <w:p w14:paraId="49433147" w14:textId="77777777" w:rsidR="005218AA" w:rsidRDefault="005218AA" w:rsidP="005218A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4C55CE5" w14:textId="36FBB45A" w:rsidR="005218AA" w:rsidRPr="00136BC4" w:rsidRDefault="002D4D15" w:rsidP="005218AA">
            <w:pPr>
              <w:pStyle w:val="ListParagraph"/>
              <w:numPr>
                <w:ilvl w:val="0"/>
                <w:numId w:val="1"/>
              </w:numPr>
              <w:overflowPunct w:val="0"/>
              <w:autoSpaceDE w:val="0"/>
              <w:autoSpaceDN w:val="0"/>
              <w:adjustRightInd w:val="0"/>
              <w:spacing w:after="0"/>
              <w:textAlignment w:val="baseline"/>
              <w:rPr>
                <w:rFonts w:ascii="Arial" w:hAnsi="Arial"/>
                <w:noProof/>
              </w:rPr>
            </w:pPr>
            <w:r w:rsidRPr="00136BC4">
              <w:rPr>
                <w:rFonts w:ascii="Arial" w:hAnsi="Arial"/>
                <w:noProof/>
              </w:rPr>
              <w:t xml:space="preserve">Adding requriement applicaiblity in Table </w:t>
            </w:r>
            <w:r w:rsidR="00136BC4" w:rsidRPr="00136BC4">
              <w:rPr>
                <w:rFonts w:ascii="Arial" w:hAnsi="Arial"/>
                <w:noProof/>
              </w:rPr>
              <w:t>5.5B.4.1-1</w:t>
            </w:r>
          </w:p>
          <w:p w14:paraId="3C6A4A6F" w14:textId="4316C344" w:rsidR="002D4D15" w:rsidRPr="00136BC4" w:rsidRDefault="002D4D15" w:rsidP="005218AA">
            <w:pPr>
              <w:pStyle w:val="ListParagraph"/>
              <w:numPr>
                <w:ilvl w:val="0"/>
                <w:numId w:val="1"/>
              </w:numPr>
              <w:overflowPunct w:val="0"/>
              <w:autoSpaceDE w:val="0"/>
              <w:autoSpaceDN w:val="0"/>
              <w:adjustRightInd w:val="0"/>
              <w:spacing w:after="0"/>
              <w:textAlignment w:val="baseline"/>
              <w:rPr>
                <w:rFonts w:ascii="Arial" w:hAnsi="Arial"/>
                <w:noProof/>
              </w:rPr>
            </w:pPr>
            <w:r w:rsidRPr="00136BC4">
              <w:rPr>
                <w:rFonts w:ascii="Arial" w:hAnsi="Arial"/>
                <w:noProof/>
              </w:rPr>
              <w:t>The RF requirement in 7.</w:t>
            </w:r>
            <w:r w:rsidR="00136BC4" w:rsidRPr="00136BC4">
              <w:rPr>
                <w:rFonts w:ascii="Arial" w:hAnsi="Arial"/>
                <w:noProof/>
              </w:rPr>
              <w:t>10B</w:t>
            </w:r>
            <w:r w:rsidRPr="00136BC4">
              <w:rPr>
                <w:rFonts w:ascii="Arial" w:hAnsi="Arial"/>
                <w:noProof/>
              </w:rPr>
              <w:t xml:space="preserve"> is extended to type 4 UE.</w:t>
            </w:r>
          </w:p>
          <w:p w14:paraId="31C656EC" w14:textId="77777777" w:rsidR="005218AA" w:rsidRPr="00136BC4" w:rsidRDefault="005218AA" w:rsidP="005218AA">
            <w:pPr>
              <w:pStyle w:val="CRCoverPage"/>
              <w:spacing w:after="0"/>
              <w:ind w:left="100"/>
              <w:rPr>
                <w:noProof/>
              </w:rPr>
            </w:pPr>
          </w:p>
        </w:tc>
      </w:tr>
      <w:tr w:rsidR="005218AA" w14:paraId="1F886379" w14:textId="77777777" w:rsidTr="00547111">
        <w:tc>
          <w:tcPr>
            <w:tcW w:w="2694" w:type="dxa"/>
            <w:gridSpan w:val="2"/>
            <w:tcBorders>
              <w:left w:val="single" w:sz="4" w:space="0" w:color="auto"/>
            </w:tcBorders>
          </w:tcPr>
          <w:p w14:paraId="4D989623" w14:textId="77777777" w:rsidR="005218AA" w:rsidRDefault="005218AA" w:rsidP="005218AA">
            <w:pPr>
              <w:pStyle w:val="CRCoverPage"/>
              <w:spacing w:after="0"/>
              <w:rPr>
                <w:b/>
                <w:i/>
                <w:noProof/>
                <w:sz w:val="8"/>
                <w:szCs w:val="8"/>
              </w:rPr>
            </w:pPr>
          </w:p>
        </w:tc>
        <w:tc>
          <w:tcPr>
            <w:tcW w:w="6946" w:type="dxa"/>
            <w:gridSpan w:val="9"/>
            <w:tcBorders>
              <w:right w:val="single" w:sz="4" w:space="0" w:color="auto"/>
            </w:tcBorders>
          </w:tcPr>
          <w:p w14:paraId="71C4A204" w14:textId="77777777" w:rsidR="005218AA" w:rsidRPr="00136BC4" w:rsidRDefault="005218AA" w:rsidP="005218AA">
            <w:pPr>
              <w:pStyle w:val="CRCoverPage"/>
              <w:spacing w:after="0"/>
              <w:rPr>
                <w:noProof/>
                <w:sz w:val="8"/>
                <w:szCs w:val="8"/>
              </w:rPr>
            </w:pPr>
          </w:p>
        </w:tc>
      </w:tr>
      <w:tr w:rsidR="005218AA" w14:paraId="678D7BF9" w14:textId="77777777" w:rsidTr="00547111">
        <w:tc>
          <w:tcPr>
            <w:tcW w:w="2694" w:type="dxa"/>
            <w:gridSpan w:val="2"/>
            <w:tcBorders>
              <w:left w:val="single" w:sz="4" w:space="0" w:color="auto"/>
              <w:bottom w:val="single" w:sz="4" w:space="0" w:color="auto"/>
            </w:tcBorders>
          </w:tcPr>
          <w:p w14:paraId="4E5CE1B6" w14:textId="77777777" w:rsidR="005218AA" w:rsidRDefault="005218AA" w:rsidP="005218A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289AA23" w14:textId="2179DBE5" w:rsidR="005218AA" w:rsidRPr="00136BC4" w:rsidRDefault="002D4D15" w:rsidP="005218AA">
            <w:pPr>
              <w:spacing w:after="0"/>
              <w:ind w:left="100"/>
              <w:rPr>
                <w:rFonts w:ascii="Arial" w:hAnsi="Arial"/>
                <w:noProof/>
              </w:rPr>
            </w:pPr>
            <w:r w:rsidRPr="00136BC4">
              <w:rPr>
                <w:rFonts w:ascii="Arial" w:hAnsi="Arial"/>
                <w:noProof/>
              </w:rPr>
              <w:t>Requirement for type 4 UE will be missiong.</w:t>
            </w:r>
          </w:p>
          <w:p w14:paraId="5C4BEB44" w14:textId="77777777" w:rsidR="005218AA" w:rsidRPr="00136BC4" w:rsidRDefault="005218AA" w:rsidP="005218AA">
            <w:pPr>
              <w:pStyle w:val="CRCoverPage"/>
              <w:spacing w:after="0"/>
              <w:ind w:left="100"/>
              <w:rPr>
                <w:noProof/>
              </w:rPr>
            </w:pPr>
          </w:p>
        </w:tc>
      </w:tr>
      <w:tr w:rsidR="00E6516F" w14:paraId="034AF533" w14:textId="77777777" w:rsidTr="00547111">
        <w:tc>
          <w:tcPr>
            <w:tcW w:w="2694" w:type="dxa"/>
            <w:gridSpan w:val="2"/>
          </w:tcPr>
          <w:p w14:paraId="39D9EB5B" w14:textId="77777777" w:rsidR="00E6516F" w:rsidRDefault="00E6516F" w:rsidP="00E6516F">
            <w:pPr>
              <w:pStyle w:val="CRCoverPage"/>
              <w:spacing w:after="0"/>
              <w:rPr>
                <w:b/>
                <w:i/>
                <w:noProof/>
                <w:sz w:val="8"/>
                <w:szCs w:val="8"/>
              </w:rPr>
            </w:pPr>
          </w:p>
        </w:tc>
        <w:tc>
          <w:tcPr>
            <w:tcW w:w="6946" w:type="dxa"/>
            <w:gridSpan w:val="9"/>
          </w:tcPr>
          <w:p w14:paraId="7826CB1C" w14:textId="77777777" w:rsidR="00E6516F" w:rsidRDefault="00E6516F" w:rsidP="00E6516F">
            <w:pPr>
              <w:pStyle w:val="CRCoverPage"/>
              <w:spacing w:after="0"/>
              <w:rPr>
                <w:noProof/>
                <w:sz w:val="8"/>
                <w:szCs w:val="8"/>
              </w:rPr>
            </w:pPr>
          </w:p>
        </w:tc>
      </w:tr>
      <w:tr w:rsidR="00E6516F" w14:paraId="6A17D7AC" w14:textId="77777777" w:rsidTr="00547111">
        <w:tc>
          <w:tcPr>
            <w:tcW w:w="2694" w:type="dxa"/>
            <w:gridSpan w:val="2"/>
            <w:tcBorders>
              <w:top w:val="single" w:sz="4" w:space="0" w:color="auto"/>
              <w:left w:val="single" w:sz="4" w:space="0" w:color="auto"/>
            </w:tcBorders>
          </w:tcPr>
          <w:p w14:paraId="6DAD5B19" w14:textId="77777777" w:rsidR="00E6516F" w:rsidRDefault="00E6516F" w:rsidP="00E6516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0A4B38" w:rsidR="00E6516F" w:rsidRDefault="00136BC4" w:rsidP="00E6516F">
            <w:pPr>
              <w:pStyle w:val="CRCoverPage"/>
              <w:spacing w:after="0"/>
              <w:ind w:left="100"/>
              <w:rPr>
                <w:noProof/>
                <w:lang w:eastAsia="zh-CN"/>
              </w:rPr>
            </w:pPr>
            <w:r>
              <w:rPr>
                <w:noProof/>
                <w:lang w:eastAsia="zh-CN"/>
              </w:rPr>
              <w:t>5.5B.4.1; 7.10B</w:t>
            </w:r>
          </w:p>
        </w:tc>
      </w:tr>
      <w:tr w:rsidR="00E6516F" w14:paraId="56E1E6C3" w14:textId="77777777" w:rsidTr="00547111">
        <w:tc>
          <w:tcPr>
            <w:tcW w:w="2694" w:type="dxa"/>
            <w:gridSpan w:val="2"/>
            <w:tcBorders>
              <w:left w:val="single" w:sz="4" w:space="0" w:color="auto"/>
            </w:tcBorders>
          </w:tcPr>
          <w:p w14:paraId="2FB9DE77" w14:textId="77777777" w:rsidR="00E6516F" w:rsidRDefault="00E6516F" w:rsidP="00E6516F">
            <w:pPr>
              <w:pStyle w:val="CRCoverPage"/>
              <w:spacing w:after="0"/>
              <w:rPr>
                <w:b/>
                <w:i/>
                <w:noProof/>
                <w:sz w:val="8"/>
                <w:szCs w:val="8"/>
              </w:rPr>
            </w:pPr>
          </w:p>
        </w:tc>
        <w:tc>
          <w:tcPr>
            <w:tcW w:w="6946" w:type="dxa"/>
            <w:gridSpan w:val="9"/>
            <w:tcBorders>
              <w:right w:val="single" w:sz="4" w:space="0" w:color="auto"/>
            </w:tcBorders>
          </w:tcPr>
          <w:p w14:paraId="0898542D" w14:textId="77777777" w:rsidR="00E6516F" w:rsidRDefault="00E6516F" w:rsidP="00E6516F">
            <w:pPr>
              <w:pStyle w:val="CRCoverPage"/>
              <w:spacing w:after="0"/>
              <w:rPr>
                <w:noProof/>
                <w:sz w:val="8"/>
                <w:szCs w:val="8"/>
              </w:rPr>
            </w:pPr>
          </w:p>
        </w:tc>
      </w:tr>
      <w:tr w:rsidR="00E6516F" w14:paraId="76F95A8B" w14:textId="77777777" w:rsidTr="00547111">
        <w:tc>
          <w:tcPr>
            <w:tcW w:w="2694" w:type="dxa"/>
            <w:gridSpan w:val="2"/>
            <w:tcBorders>
              <w:left w:val="single" w:sz="4" w:space="0" w:color="auto"/>
            </w:tcBorders>
          </w:tcPr>
          <w:p w14:paraId="335EAB52" w14:textId="77777777" w:rsidR="00E6516F" w:rsidRDefault="00E6516F" w:rsidP="00E6516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6516F" w:rsidRDefault="00E6516F" w:rsidP="00E6516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6516F" w:rsidRDefault="00E6516F" w:rsidP="00E6516F">
            <w:pPr>
              <w:pStyle w:val="CRCoverPage"/>
              <w:spacing w:after="0"/>
              <w:jc w:val="center"/>
              <w:rPr>
                <w:b/>
                <w:caps/>
                <w:noProof/>
              </w:rPr>
            </w:pPr>
            <w:r>
              <w:rPr>
                <w:b/>
                <w:caps/>
                <w:noProof/>
              </w:rPr>
              <w:t>N</w:t>
            </w:r>
          </w:p>
        </w:tc>
        <w:tc>
          <w:tcPr>
            <w:tcW w:w="2977" w:type="dxa"/>
            <w:gridSpan w:val="4"/>
          </w:tcPr>
          <w:p w14:paraId="304CCBCB" w14:textId="77777777" w:rsidR="00E6516F" w:rsidRDefault="00E6516F" w:rsidP="00E6516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6516F" w:rsidRDefault="00E6516F" w:rsidP="00E6516F">
            <w:pPr>
              <w:pStyle w:val="CRCoverPage"/>
              <w:spacing w:after="0"/>
              <w:ind w:left="99"/>
              <w:rPr>
                <w:noProof/>
              </w:rPr>
            </w:pPr>
          </w:p>
        </w:tc>
      </w:tr>
      <w:tr w:rsidR="00E6516F" w14:paraId="34ACE2EB" w14:textId="77777777" w:rsidTr="00547111">
        <w:tc>
          <w:tcPr>
            <w:tcW w:w="2694" w:type="dxa"/>
            <w:gridSpan w:val="2"/>
            <w:tcBorders>
              <w:left w:val="single" w:sz="4" w:space="0" w:color="auto"/>
            </w:tcBorders>
          </w:tcPr>
          <w:p w14:paraId="571382F3" w14:textId="77777777" w:rsidR="00E6516F" w:rsidRDefault="00E6516F" w:rsidP="00E6516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6516F" w:rsidRDefault="00E6516F" w:rsidP="00E6516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35C4FD" w:rsidR="00E6516F" w:rsidRDefault="00E6516F" w:rsidP="00E6516F">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E6516F" w:rsidRDefault="00E6516F" w:rsidP="00E6516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6516F" w:rsidRDefault="00E6516F" w:rsidP="00E6516F">
            <w:pPr>
              <w:pStyle w:val="CRCoverPage"/>
              <w:spacing w:after="0"/>
              <w:ind w:left="99"/>
              <w:rPr>
                <w:noProof/>
              </w:rPr>
            </w:pPr>
            <w:r>
              <w:rPr>
                <w:noProof/>
              </w:rPr>
              <w:t xml:space="preserve">TS/TR ... CR ... </w:t>
            </w:r>
          </w:p>
        </w:tc>
      </w:tr>
      <w:tr w:rsidR="00E6516F" w14:paraId="446DDBAC" w14:textId="77777777" w:rsidTr="00547111">
        <w:tc>
          <w:tcPr>
            <w:tcW w:w="2694" w:type="dxa"/>
            <w:gridSpan w:val="2"/>
            <w:tcBorders>
              <w:left w:val="single" w:sz="4" w:space="0" w:color="auto"/>
            </w:tcBorders>
          </w:tcPr>
          <w:p w14:paraId="678A1AA6" w14:textId="77777777" w:rsidR="00E6516F" w:rsidRDefault="00E6516F" w:rsidP="00E6516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EED2D1E" w:rsidR="00E6516F" w:rsidRDefault="00E6516F" w:rsidP="00E6516F">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E6516F" w:rsidRDefault="00E6516F" w:rsidP="00E6516F">
            <w:pPr>
              <w:pStyle w:val="CRCoverPage"/>
              <w:spacing w:after="0"/>
              <w:jc w:val="center"/>
              <w:rPr>
                <w:b/>
                <w:caps/>
                <w:noProof/>
              </w:rPr>
            </w:pPr>
          </w:p>
        </w:tc>
        <w:tc>
          <w:tcPr>
            <w:tcW w:w="2977" w:type="dxa"/>
            <w:gridSpan w:val="4"/>
          </w:tcPr>
          <w:p w14:paraId="1A4306D9" w14:textId="77777777" w:rsidR="00E6516F" w:rsidRDefault="00E6516F" w:rsidP="00E6516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FDC281B" w:rsidR="00E6516F" w:rsidRDefault="00E6516F" w:rsidP="00E6516F">
            <w:pPr>
              <w:pStyle w:val="CRCoverPage"/>
              <w:spacing w:after="0"/>
              <w:ind w:left="99"/>
              <w:rPr>
                <w:noProof/>
              </w:rPr>
            </w:pPr>
            <w:r>
              <w:rPr>
                <w:noProof/>
              </w:rPr>
              <w:t>TS</w:t>
            </w:r>
            <w:r>
              <w:rPr>
                <w:rFonts w:hint="eastAsia"/>
                <w:noProof/>
                <w:lang w:eastAsia="zh-CN"/>
              </w:rPr>
              <w:t xml:space="preserve"> 38.521-1</w:t>
            </w:r>
            <w:r>
              <w:rPr>
                <w:noProof/>
              </w:rPr>
              <w:t xml:space="preserve"> </w:t>
            </w:r>
          </w:p>
        </w:tc>
      </w:tr>
      <w:tr w:rsidR="00E6516F" w14:paraId="55C714D2" w14:textId="77777777" w:rsidTr="00547111">
        <w:tc>
          <w:tcPr>
            <w:tcW w:w="2694" w:type="dxa"/>
            <w:gridSpan w:val="2"/>
            <w:tcBorders>
              <w:left w:val="single" w:sz="4" w:space="0" w:color="auto"/>
            </w:tcBorders>
          </w:tcPr>
          <w:p w14:paraId="45913E62" w14:textId="77777777" w:rsidR="00E6516F" w:rsidRDefault="00E6516F" w:rsidP="00E6516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6516F" w:rsidRDefault="00E6516F" w:rsidP="00E6516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ED2FAD3" w:rsidR="00E6516F" w:rsidRDefault="00E6516F" w:rsidP="00E6516F">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E6516F" w:rsidRDefault="00E6516F" w:rsidP="00E6516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6516F" w:rsidRDefault="00E6516F" w:rsidP="00E6516F">
            <w:pPr>
              <w:pStyle w:val="CRCoverPage"/>
              <w:spacing w:after="0"/>
              <w:ind w:left="99"/>
              <w:rPr>
                <w:noProof/>
              </w:rPr>
            </w:pPr>
            <w:r>
              <w:rPr>
                <w:noProof/>
              </w:rPr>
              <w:t xml:space="preserve">TS/TR ... CR ... </w:t>
            </w:r>
          </w:p>
        </w:tc>
      </w:tr>
      <w:tr w:rsidR="00E6516F" w14:paraId="60DF82CC" w14:textId="77777777" w:rsidTr="008863B9">
        <w:tc>
          <w:tcPr>
            <w:tcW w:w="2694" w:type="dxa"/>
            <w:gridSpan w:val="2"/>
            <w:tcBorders>
              <w:left w:val="single" w:sz="4" w:space="0" w:color="auto"/>
            </w:tcBorders>
          </w:tcPr>
          <w:p w14:paraId="517696CD" w14:textId="77777777" w:rsidR="00E6516F" w:rsidRDefault="00E6516F" w:rsidP="00E6516F">
            <w:pPr>
              <w:pStyle w:val="CRCoverPage"/>
              <w:spacing w:after="0"/>
              <w:rPr>
                <w:b/>
                <w:i/>
                <w:noProof/>
              </w:rPr>
            </w:pPr>
          </w:p>
        </w:tc>
        <w:tc>
          <w:tcPr>
            <w:tcW w:w="6946" w:type="dxa"/>
            <w:gridSpan w:val="9"/>
            <w:tcBorders>
              <w:right w:val="single" w:sz="4" w:space="0" w:color="auto"/>
            </w:tcBorders>
          </w:tcPr>
          <w:p w14:paraId="4D84207F" w14:textId="77777777" w:rsidR="00E6516F" w:rsidRDefault="00E6516F" w:rsidP="00E6516F">
            <w:pPr>
              <w:pStyle w:val="CRCoverPage"/>
              <w:spacing w:after="0"/>
              <w:rPr>
                <w:noProof/>
              </w:rPr>
            </w:pPr>
          </w:p>
        </w:tc>
      </w:tr>
      <w:tr w:rsidR="00E6516F" w14:paraId="556B87B6" w14:textId="77777777" w:rsidTr="008863B9">
        <w:tc>
          <w:tcPr>
            <w:tcW w:w="2694" w:type="dxa"/>
            <w:gridSpan w:val="2"/>
            <w:tcBorders>
              <w:left w:val="single" w:sz="4" w:space="0" w:color="auto"/>
              <w:bottom w:val="single" w:sz="4" w:space="0" w:color="auto"/>
            </w:tcBorders>
          </w:tcPr>
          <w:p w14:paraId="79A9C411" w14:textId="77777777" w:rsidR="00E6516F" w:rsidRDefault="00E6516F" w:rsidP="00E6516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6516F" w:rsidRDefault="00E6516F" w:rsidP="00E6516F">
            <w:pPr>
              <w:pStyle w:val="CRCoverPage"/>
              <w:spacing w:after="0"/>
              <w:ind w:left="100"/>
              <w:rPr>
                <w:noProof/>
              </w:rPr>
            </w:pPr>
          </w:p>
        </w:tc>
      </w:tr>
      <w:tr w:rsidR="00E6516F" w:rsidRPr="008863B9" w14:paraId="45BFE792" w14:textId="77777777" w:rsidTr="008863B9">
        <w:tc>
          <w:tcPr>
            <w:tcW w:w="2694" w:type="dxa"/>
            <w:gridSpan w:val="2"/>
            <w:tcBorders>
              <w:top w:val="single" w:sz="4" w:space="0" w:color="auto"/>
              <w:bottom w:val="single" w:sz="4" w:space="0" w:color="auto"/>
            </w:tcBorders>
          </w:tcPr>
          <w:p w14:paraId="194242DD" w14:textId="77777777" w:rsidR="00E6516F" w:rsidRPr="008863B9" w:rsidRDefault="00E6516F" w:rsidP="00E6516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6516F" w:rsidRPr="008863B9" w:rsidRDefault="00E6516F" w:rsidP="00E6516F">
            <w:pPr>
              <w:pStyle w:val="CRCoverPage"/>
              <w:spacing w:after="0"/>
              <w:ind w:left="100"/>
              <w:rPr>
                <w:noProof/>
                <w:sz w:val="8"/>
                <w:szCs w:val="8"/>
              </w:rPr>
            </w:pPr>
          </w:p>
        </w:tc>
      </w:tr>
      <w:tr w:rsidR="00E6516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6516F" w:rsidRDefault="00E6516F" w:rsidP="00E6516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E6516F" w:rsidRDefault="00E6516F" w:rsidP="00E6516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AFDA079" w14:textId="77777777" w:rsidR="00AD2C8C" w:rsidRPr="00EF5447" w:rsidRDefault="00AD2C8C" w:rsidP="00AD2C8C">
      <w:pPr>
        <w:pStyle w:val="Heading4"/>
      </w:pPr>
      <w:bookmarkStart w:id="1" w:name="_Toc21351522"/>
      <w:bookmarkStart w:id="2" w:name="_Toc29807104"/>
      <w:bookmarkStart w:id="3" w:name="_Toc36648818"/>
      <w:bookmarkStart w:id="4" w:name="_Toc36651543"/>
      <w:bookmarkStart w:id="5" w:name="_Toc37256477"/>
      <w:bookmarkStart w:id="6" w:name="_Toc37256818"/>
      <w:bookmarkStart w:id="7" w:name="_Toc45890515"/>
      <w:bookmarkStart w:id="8" w:name="_Toc45891739"/>
      <w:bookmarkStart w:id="9" w:name="_Toc45892149"/>
      <w:bookmarkStart w:id="10" w:name="_Toc45892559"/>
      <w:bookmarkStart w:id="11" w:name="_Toc52352972"/>
      <w:bookmarkStart w:id="12" w:name="_Toc53174795"/>
      <w:bookmarkStart w:id="13" w:name="_Toc61378100"/>
      <w:bookmarkStart w:id="14" w:name="_Toc61378575"/>
      <w:bookmarkStart w:id="15" w:name="_Toc67953764"/>
      <w:bookmarkStart w:id="16" w:name="_Toc68733431"/>
      <w:bookmarkStart w:id="17" w:name="_Toc68784747"/>
      <w:bookmarkStart w:id="18" w:name="_Toc76736703"/>
      <w:bookmarkStart w:id="19" w:name="_Toc77241115"/>
      <w:bookmarkStart w:id="20" w:name="_Toc77241620"/>
      <w:bookmarkStart w:id="21" w:name="_Toc83742996"/>
      <w:bookmarkStart w:id="22" w:name="_Toc83909517"/>
      <w:bookmarkStart w:id="23" w:name="_Toc91071484"/>
      <w:bookmarkStart w:id="24" w:name="_Toc61367298"/>
      <w:bookmarkStart w:id="25" w:name="_Toc61372681"/>
      <w:bookmarkStart w:id="26" w:name="_Toc68230621"/>
      <w:bookmarkStart w:id="27" w:name="_Toc69084034"/>
      <w:bookmarkStart w:id="28" w:name="_Toc75467041"/>
      <w:bookmarkStart w:id="29" w:name="_Toc76509063"/>
      <w:bookmarkStart w:id="30" w:name="_Toc76718053"/>
      <w:bookmarkStart w:id="31" w:name="_Toc83580363"/>
      <w:bookmarkStart w:id="32" w:name="_Toc84404872"/>
      <w:bookmarkStart w:id="33" w:name="_Toc84413481"/>
      <w:r w:rsidRPr="00EF5447">
        <w:lastRenderedPageBreak/>
        <w:t>5.5B.4.1</w:t>
      </w:r>
      <w:r w:rsidRPr="00EF5447">
        <w:tab/>
        <w:t>Inter-band EN-DC configurations within FR1 (two bands)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4F02314D" w14:textId="77777777" w:rsidR="00AD2C8C" w:rsidRDefault="00AD2C8C" w:rsidP="00AD2C8C">
      <w:pPr>
        <w:pStyle w:val="TH"/>
      </w:pPr>
      <w:r w:rsidRPr="00EF5447">
        <w:t>Table 5.5B.4.1-1: Inter-band EN-DC configurations within FR1 (two bands)</w:t>
      </w:r>
    </w:p>
    <w:tbl>
      <w:tblPr>
        <w:tblW w:w="10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316"/>
        <w:gridCol w:w="2280"/>
        <w:gridCol w:w="2738"/>
        <w:gridCol w:w="2738"/>
      </w:tblGrid>
      <w:tr w:rsidR="00AD2C8C" w:rsidRPr="00DE04F0" w14:paraId="2CD543BB" w14:textId="77777777" w:rsidTr="00B736C7">
        <w:trPr>
          <w:trHeight w:val="187"/>
          <w:tblHeader/>
          <w:jc w:val="center"/>
        </w:trPr>
        <w:tc>
          <w:tcPr>
            <w:tcW w:w="2316" w:type="dxa"/>
            <w:shd w:val="clear" w:color="auto" w:fill="auto"/>
            <w:hideMark/>
          </w:tcPr>
          <w:p w14:paraId="222A2DAB" w14:textId="77777777" w:rsidR="00AD2C8C" w:rsidRPr="00DE04F0" w:rsidRDefault="00AD2C8C" w:rsidP="00B736C7">
            <w:pPr>
              <w:keepNext/>
              <w:keepLines/>
              <w:spacing w:after="0"/>
              <w:jc w:val="center"/>
              <w:rPr>
                <w:rFonts w:ascii="Arial" w:hAnsi="Arial"/>
                <w:b/>
                <w:sz w:val="18"/>
                <w:lang w:eastAsia="fi-FI"/>
              </w:rPr>
            </w:pPr>
            <w:r w:rsidRPr="00DE04F0">
              <w:rPr>
                <w:rFonts w:ascii="Arial" w:hAnsi="Arial"/>
                <w:b/>
                <w:sz w:val="18"/>
                <w:lang w:eastAsia="fi-FI"/>
              </w:rPr>
              <w:lastRenderedPageBreak/>
              <w:t>EN-DC</w:t>
            </w:r>
          </w:p>
          <w:p w14:paraId="4726B2AA" w14:textId="77777777" w:rsidR="00AD2C8C" w:rsidRPr="00DE04F0" w:rsidRDefault="00AD2C8C" w:rsidP="00B736C7">
            <w:pPr>
              <w:keepNext/>
              <w:keepLines/>
              <w:spacing w:after="0"/>
              <w:jc w:val="center"/>
              <w:rPr>
                <w:rFonts w:ascii="Arial" w:hAnsi="Arial"/>
                <w:b/>
                <w:sz w:val="18"/>
                <w:lang w:eastAsia="fi-FI"/>
              </w:rPr>
            </w:pPr>
            <w:r w:rsidRPr="00DE04F0">
              <w:rPr>
                <w:rFonts w:ascii="Arial" w:hAnsi="Arial"/>
                <w:b/>
                <w:sz w:val="18"/>
                <w:lang w:eastAsia="fi-FI"/>
              </w:rPr>
              <w:t>configuration</w:t>
            </w:r>
          </w:p>
        </w:tc>
        <w:tc>
          <w:tcPr>
            <w:tcW w:w="2280" w:type="dxa"/>
          </w:tcPr>
          <w:p w14:paraId="32A110C8" w14:textId="77777777" w:rsidR="00AD2C8C" w:rsidRPr="00DE04F0" w:rsidRDefault="00AD2C8C" w:rsidP="00B736C7">
            <w:pPr>
              <w:keepNext/>
              <w:keepLines/>
              <w:spacing w:after="0"/>
              <w:jc w:val="center"/>
              <w:rPr>
                <w:rFonts w:ascii="Arial" w:hAnsi="Arial"/>
                <w:b/>
                <w:sz w:val="18"/>
                <w:lang w:val="fr-FR" w:eastAsia="fi-FI"/>
              </w:rPr>
            </w:pPr>
            <w:r w:rsidRPr="00DE04F0">
              <w:rPr>
                <w:rFonts w:ascii="Arial" w:hAnsi="Arial"/>
                <w:b/>
                <w:sz w:val="18"/>
                <w:lang w:val="fr-FR" w:eastAsia="fi-FI"/>
              </w:rPr>
              <w:t>Uplink EN-DC</w:t>
            </w:r>
          </w:p>
          <w:p w14:paraId="680D8725" w14:textId="77777777" w:rsidR="00AD2C8C" w:rsidRPr="00DE04F0" w:rsidRDefault="00AD2C8C" w:rsidP="00B736C7">
            <w:pPr>
              <w:keepNext/>
              <w:keepLines/>
              <w:spacing w:after="0"/>
              <w:jc w:val="center"/>
              <w:rPr>
                <w:rFonts w:ascii="Arial" w:hAnsi="Arial"/>
                <w:b/>
                <w:sz w:val="18"/>
                <w:lang w:val="fr-FR" w:eastAsia="fi-FI"/>
              </w:rPr>
            </w:pPr>
            <w:proofErr w:type="gramStart"/>
            <w:r w:rsidRPr="00DE04F0">
              <w:rPr>
                <w:rFonts w:ascii="Arial" w:hAnsi="Arial"/>
                <w:b/>
                <w:sz w:val="18"/>
                <w:lang w:val="fr-FR" w:eastAsia="fi-FI"/>
              </w:rPr>
              <w:t>configuration</w:t>
            </w:r>
            <w:proofErr w:type="gramEnd"/>
          </w:p>
          <w:p w14:paraId="6A068303" w14:textId="77777777" w:rsidR="00AD2C8C" w:rsidRPr="00DE04F0" w:rsidDel="00C35823" w:rsidRDefault="00AD2C8C" w:rsidP="00B736C7">
            <w:pPr>
              <w:keepNext/>
              <w:keepLines/>
              <w:spacing w:after="0"/>
              <w:jc w:val="center"/>
              <w:rPr>
                <w:rFonts w:ascii="Arial" w:hAnsi="Arial"/>
                <w:b/>
                <w:sz w:val="18"/>
                <w:lang w:val="fr-FR" w:eastAsia="fi-FI"/>
              </w:rPr>
            </w:pPr>
            <w:r w:rsidRPr="00DE04F0">
              <w:rPr>
                <w:rFonts w:ascii="Arial" w:hAnsi="Arial"/>
                <w:b/>
                <w:sz w:val="18"/>
                <w:lang w:val="fr-FR" w:eastAsia="fi-FI"/>
              </w:rPr>
              <w:t>(NOTE 1)</w:t>
            </w:r>
          </w:p>
        </w:tc>
        <w:tc>
          <w:tcPr>
            <w:tcW w:w="2738" w:type="dxa"/>
            <w:shd w:val="clear" w:color="auto" w:fill="auto"/>
            <w:hideMark/>
          </w:tcPr>
          <w:p w14:paraId="16DCEB80" w14:textId="77777777" w:rsidR="00AD2C8C" w:rsidRPr="00DE04F0" w:rsidRDefault="00AD2C8C" w:rsidP="00B736C7">
            <w:pPr>
              <w:keepNext/>
              <w:keepLines/>
              <w:spacing w:after="0"/>
              <w:jc w:val="center"/>
              <w:rPr>
                <w:rFonts w:ascii="Arial" w:hAnsi="Arial"/>
                <w:b/>
                <w:sz w:val="18"/>
                <w:lang w:eastAsia="fi-FI"/>
              </w:rPr>
            </w:pPr>
            <w:r w:rsidRPr="00DE04F0">
              <w:rPr>
                <w:rFonts w:ascii="Arial" w:hAnsi="Arial"/>
                <w:b/>
                <w:sz w:val="18"/>
                <w:lang w:eastAsia="fi-FI"/>
              </w:rPr>
              <w:t>Single UL allowed</w:t>
            </w:r>
          </w:p>
        </w:tc>
        <w:tc>
          <w:tcPr>
            <w:tcW w:w="2738" w:type="dxa"/>
          </w:tcPr>
          <w:p w14:paraId="34434612" w14:textId="77777777" w:rsidR="00AD2C8C" w:rsidRPr="00DE04F0" w:rsidRDefault="00AD2C8C" w:rsidP="00B736C7">
            <w:pPr>
              <w:keepNext/>
              <w:keepLines/>
              <w:spacing w:after="0"/>
              <w:jc w:val="center"/>
              <w:rPr>
                <w:rFonts w:ascii="Arial" w:hAnsi="Arial"/>
                <w:b/>
                <w:sz w:val="18"/>
                <w:lang w:eastAsia="fi-FI"/>
              </w:rPr>
            </w:pPr>
            <w:r w:rsidRPr="00DE04F0">
              <w:rPr>
                <w:rFonts w:ascii="Arial" w:hAnsi="Arial"/>
                <w:b/>
                <w:sz w:val="18"/>
                <w:lang w:eastAsia="fi-FI"/>
              </w:rPr>
              <w:t>DL interruption allowed</w:t>
            </w:r>
          </w:p>
          <w:p w14:paraId="13E3FFB3" w14:textId="77777777" w:rsidR="00AD2C8C" w:rsidRPr="00DE04F0" w:rsidRDefault="00AD2C8C" w:rsidP="00B736C7">
            <w:pPr>
              <w:keepNext/>
              <w:keepLines/>
              <w:spacing w:after="0"/>
              <w:jc w:val="center"/>
              <w:rPr>
                <w:rFonts w:ascii="Arial" w:hAnsi="Arial"/>
                <w:b/>
                <w:sz w:val="18"/>
                <w:lang w:eastAsia="fi-FI"/>
              </w:rPr>
            </w:pPr>
            <w:r w:rsidRPr="00DE04F0">
              <w:rPr>
                <w:rFonts w:ascii="Arial" w:hAnsi="Arial"/>
                <w:b/>
                <w:sz w:val="18"/>
                <w:lang w:eastAsia="fi-FI"/>
              </w:rPr>
              <w:t xml:space="preserve">(Note </w:t>
            </w:r>
            <w:r w:rsidRPr="00DE04F0">
              <w:rPr>
                <w:rFonts w:ascii="Arial" w:hAnsi="Arial"/>
                <w:b/>
                <w:sz w:val="18"/>
                <w:lang w:eastAsia="zh-CN"/>
              </w:rPr>
              <w:t>14</w:t>
            </w:r>
            <w:r w:rsidRPr="00DE04F0">
              <w:rPr>
                <w:rFonts w:ascii="Arial" w:hAnsi="Arial"/>
                <w:b/>
                <w:sz w:val="18"/>
                <w:lang w:eastAsia="fi-FI"/>
              </w:rPr>
              <w:t>)</w:t>
            </w:r>
          </w:p>
        </w:tc>
      </w:tr>
      <w:tr w:rsidR="00AD2C8C" w:rsidRPr="00DE04F0" w14:paraId="5B9C475F" w14:textId="77777777" w:rsidTr="00B736C7">
        <w:trPr>
          <w:trHeight w:val="187"/>
          <w:jc w:val="center"/>
        </w:trPr>
        <w:tc>
          <w:tcPr>
            <w:tcW w:w="2316" w:type="dxa"/>
            <w:shd w:val="clear" w:color="auto" w:fill="auto"/>
          </w:tcPr>
          <w:p w14:paraId="0C941E46"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1A_n3A</w:t>
            </w:r>
          </w:p>
          <w:p w14:paraId="295A25E5"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1C_n3A</w:t>
            </w:r>
          </w:p>
        </w:tc>
        <w:tc>
          <w:tcPr>
            <w:tcW w:w="2280" w:type="dxa"/>
          </w:tcPr>
          <w:p w14:paraId="026C7A18"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1A_n3A</w:t>
            </w:r>
          </w:p>
          <w:p w14:paraId="16948B2A"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1C_n3A</w:t>
            </w:r>
          </w:p>
        </w:tc>
        <w:tc>
          <w:tcPr>
            <w:tcW w:w="2738" w:type="dxa"/>
            <w:shd w:val="clear" w:color="auto" w:fill="auto"/>
          </w:tcPr>
          <w:p w14:paraId="5BAB96B0"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lang w:eastAsia="fi-FI"/>
              </w:rPr>
              <w:t>DC_1_n3</w:t>
            </w:r>
          </w:p>
        </w:tc>
        <w:tc>
          <w:tcPr>
            <w:tcW w:w="2738" w:type="dxa"/>
          </w:tcPr>
          <w:p w14:paraId="60C0B2E8" w14:textId="77777777" w:rsidR="00AD2C8C" w:rsidRPr="00DE04F0" w:rsidRDefault="00AD2C8C" w:rsidP="00B736C7">
            <w:pPr>
              <w:keepNext/>
              <w:keepLines/>
              <w:spacing w:after="0"/>
              <w:jc w:val="center"/>
              <w:rPr>
                <w:rFonts w:ascii="Arial" w:hAnsi="Arial"/>
                <w:sz w:val="18"/>
                <w:lang w:eastAsia="fi-FI"/>
              </w:rPr>
            </w:pPr>
          </w:p>
        </w:tc>
      </w:tr>
      <w:tr w:rsidR="00AD2C8C" w:rsidRPr="00DE04F0" w14:paraId="0214E0B8" w14:textId="77777777" w:rsidTr="00B736C7">
        <w:trPr>
          <w:trHeight w:val="187"/>
          <w:jc w:val="center"/>
        </w:trPr>
        <w:tc>
          <w:tcPr>
            <w:tcW w:w="2316" w:type="dxa"/>
            <w:shd w:val="clear" w:color="auto" w:fill="auto"/>
          </w:tcPr>
          <w:p w14:paraId="156AE03B"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1A_n5A</w:t>
            </w:r>
          </w:p>
        </w:tc>
        <w:tc>
          <w:tcPr>
            <w:tcW w:w="2280" w:type="dxa"/>
          </w:tcPr>
          <w:p w14:paraId="4028ED4F"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1A_n5A</w:t>
            </w:r>
          </w:p>
        </w:tc>
        <w:tc>
          <w:tcPr>
            <w:tcW w:w="2738" w:type="dxa"/>
            <w:shd w:val="clear" w:color="auto" w:fill="auto"/>
          </w:tcPr>
          <w:p w14:paraId="7D24BA2D"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5073F52" w14:textId="77777777" w:rsidR="00AD2C8C" w:rsidRPr="00DE04F0" w:rsidRDefault="00AD2C8C" w:rsidP="00B736C7">
            <w:pPr>
              <w:keepNext/>
              <w:keepLines/>
              <w:spacing w:after="0"/>
              <w:jc w:val="center"/>
              <w:rPr>
                <w:rFonts w:ascii="Arial" w:hAnsi="Arial"/>
                <w:sz w:val="18"/>
                <w:lang w:eastAsia="fi-FI"/>
              </w:rPr>
            </w:pPr>
          </w:p>
        </w:tc>
      </w:tr>
      <w:tr w:rsidR="00AD2C8C" w:rsidRPr="00DE04F0" w14:paraId="321EC2AD" w14:textId="77777777" w:rsidTr="00B736C7">
        <w:trPr>
          <w:trHeight w:val="187"/>
          <w:jc w:val="center"/>
        </w:trPr>
        <w:tc>
          <w:tcPr>
            <w:tcW w:w="2316" w:type="dxa"/>
            <w:shd w:val="clear" w:color="auto" w:fill="auto"/>
          </w:tcPr>
          <w:p w14:paraId="75FDA199"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p w14:paraId="1E2D519D"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B</w:t>
            </w:r>
          </w:p>
        </w:tc>
        <w:tc>
          <w:tcPr>
            <w:tcW w:w="2280" w:type="dxa"/>
          </w:tcPr>
          <w:p w14:paraId="4BA0B526" w14:textId="77777777" w:rsidR="00AD2C8C" w:rsidRPr="00DE04F0" w:rsidRDefault="00AD2C8C" w:rsidP="00B736C7">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p w14:paraId="6F5246B9"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lang w:eastAsia="fi-FI"/>
              </w:rPr>
              <w:t>DC_1A_n7B</w:t>
            </w:r>
          </w:p>
        </w:tc>
        <w:tc>
          <w:tcPr>
            <w:tcW w:w="2738" w:type="dxa"/>
            <w:shd w:val="clear" w:color="auto" w:fill="auto"/>
          </w:tcPr>
          <w:p w14:paraId="427011D5"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068DE23" w14:textId="77777777" w:rsidR="00AD2C8C" w:rsidRPr="00DE04F0" w:rsidRDefault="00AD2C8C" w:rsidP="00B736C7">
            <w:pPr>
              <w:keepNext/>
              <w:keepLines/>
              <w:spacing w:after="0"/>
              <w:jc w:val="center"/>
              <w:rPr>
                <w:rFonts w:ascii="Arial" w:hAnsi="Arial"/>
                <w:sz w:val="18"/>
                <w:lang w:eastAsia="fi-FI"/>
              </w:rPr>
            </w:pPr>
          </w:p>
        </w:tc>
      </w:tr>
      <w:tr w:rsidR="00AD2C8C" w:rsidRPr="00DE04F0" w14:paraId="24E24C9C" w14:textId="77777777" w:rsidTr="00B736C7">
        <w:trPr>
          <w:trHeight w:val="187"/>
          <w:jc w:val="center"/>
        </w:trPr>
        <w:tc>
          <w:tcPr>
            <w:tcW w:w="2316" w:type="dxa"/>
            <w:shd w:val="clear" w:color="auto" w:fill="auto"/>
          </w:tcPr>
          <w:p w14:paraId="611F3825"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lang w:eastAsia="fi-FI"/>
              </w:rPr>
              <w:t>DC_1A-1A_n7A</w:t>
            </w:r>
          </w:p>
          <w:p w14:paraId="05B9C05B"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lang w:eastAsia="fi-FI"/>
              </w:rPr>
              <w:t>DC_1A-1A_n7B</w:t>
            </w:r>
          </w:p>
        </w:tc>
        <w:tc>
          <w:tcPr>
            <w:tcW w:w="2280" w:type="dxa"/>
          </w:tcPr>
          <w:p w14:paraId="42151F87"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tc>
        <w:tc>
          <w:tcPr>
            <w:tcW w:w="2738" w:type="dxa"/>
            <w:shd w:val="clear" w:color="auto" w:fill="auto"/>
          </w:tcPr>
          <w:p w14:paraId="3F6747EC" w14:textId="77777777" w:rsidR="00AD2C8C" w:rsidRPr="00DE04F0" w:rsidRDefault="00AD2C8C" w:rsidP="00B736C7">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783F0651" w14:textId="77777777" w:rsidR="00AD2C8C" w:rsidRPr="00DE04F0" w:rsidRDefault="00AD2C8C" w:rsidP="00B736C7">
            <w:pPr>
              <w:keepNext/>
              <w:keepLines/>
              <w:spacing w:after="0"/>
              <w:jc w:val="center"/>
              <w:rPr>
                <w:rFonts w:ascii="Arial" w:eastAsia="MS Mincho" w:hAnsi="Arial"/>
                <w:sz w:val="18"/>
              </w:rPr>
            </w:pPr>
          </w:p>
        </w:tc>
      </w:tr>
      <w:tr w:rsidR="00AD2C8C" w:rsidRPr="00DE04F0" w14:paraId="207E4053" w14:textId="77777777" w:rsidTr="00B736C7">
        <w:trPr>
          <w:trHeight w:val="187"/>
          <w:jc w:val="center"/>
        </w:trPr>
        <w:tc>
          <w:tcPr>
            <w:tcW w:w="2316" w:type="dxa"/>
            <w:shd w:val="clear" w:color="auto" w:fill="auto"/>
          </w:tcPr>
          <w:p w14:paraId="18A1C7D4"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8</w:t>
            </w:r>
            <w:r w:rsidRPr="00DE04F0">
              <w:rPr>
                <w:rFonts w:ascii="Arial" w:hAnsi="Arial"/>
                <w:sz w:val="18"/>
                <w:lang w:eastAsia="fi-FI"/>
              </w:rPr>
              <w:t>A</w:t>
            </w:r>
          </w:p>
        </w:tc>
        <w:tc>
          <w:tcPr>
            <w:tcW w:w="2280" w:type="dxa"/>
          </w:tcPr>
          <w:p w14:paraId="117BCA9D"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8</w:t>
            </w:r>
            <w:r w:rsidRPr="00DE04F0">
              <w:rPr>
                <w:rFonts w:ascii="Arial" w:hAnsi="Arial"/>
                <w:sz w:val="18"/>
                <w:lang w:eastAsia="fi-FI"/>
              </w:rPr>
              <w:t>A</w:t>
            </w:r>
          </w:p>
        </w:tc>
        <w:tc>
          <w:tcPr>
            <w:tcW w:w="2738" w:type="dxa"/>
            <w:shd w:val="clear" w:color="auto" w:fill="auto"/>
          </w:tcPr>
          <w:p w14:paraId="55189E29" w14:textId="77777777" w:rsidR="00AD2C8C" w:rsidRPr="00DE04F0" w:rsidRDefault="00AD2C8C" w:rsidP="00B736C7">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2C785C6B" w14:textId="77777777" w:rsidR="00AD2C8C" w:rsidRPr="00DE04F0" w:rsidRDefault="00AD2C8C" w:rsidP="00B736C7">
            <w:pPr>
              <w:keepNext/>
              <w:keepLines/>
              <w:spacing w:after="0"/>
              <w:jc w:val="center"/>
              <w:rPr>
                <w:rFonts w:ascii="Arial" w:eastAsia="MS Mincho" w:hAnsi="Arial"/>
                <w:sz w:val="18"/>
              </w:rPr>
            </w:pPr>
          </w:p>
        </w:tc>
      </w:tr>
      <w:tr w:rsidR="00AD2C8C" w:rsidRPr="00DE04F0" w14:paraId="1D1A4D76" w14:textId="77777777" w:rsidTr="00B736C7">
        <w:trPr>
          <w:trHeight w:val="187"/>
          <w:jc w:val="center"/>
        </w:trPr>
        <w:tc>
          <w:tcPr>
            <w:tcW w:w="2316" w:type="dxa"/>
            <w:shd w:val="clear" w:color="auto" w:fill="auto"/>
          </w:tcPr>
          <w:p w14:paraId="2676869F"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lang w:eastAsia="fi-FI"/>
              </w:rPr>
              <w:t>DC_1A_n20A</w:t>
            </w:r>
          </w:p>
        </w:tc>
        <w:tc>
          <w:tcPr>
            <w:tcW w:w="2280" w:type="dxa"/>
          </w:tcPr>
          <w:p w14:paraId="2C174CC4"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lang w:eastAsia="fi-FI"/>
              </w:rPr>
              <w:t>DC_1A_n20A</w:t>
            </w:r>
          </w:p>
        </w:tc>
        <w:tc>
          <w:tcPr>
            <w:tcW w:w="2738" w:type="dxa"/>
            <w:shd w:val="clear" w:color="auto" w:fill="auto"/>
          </w:tcPr>
          <w:p w14:paraId="14E8CE3A" w14:textId="77777777" w:rsidR="00AD2C8C" w:rsidRPr="00DE04F0" w:rsidRDefault="00AD2C8C" w:rsidP="00B736C7">
            <w:pPr>
              <w:keepNext/>
              <w:keepLines/>
              <w:spacing w:after="0"/>
              <w:jc w:val="center"/>
              <w:rPr>
                <w:rFonts w:ascii="Arial" w:eastAsia="MS Mincho" w:hAnsi="Arial"/>
                <w:sz w:val="18"/>
              </w:rPr>
            </w:pPr>
            <w:r w:rsidRPr="00DE04F0">
              <w:rPr>
                <w:rFonts w:ascii="Arial" w:eastAsia="MS Mincho" w:hAnsi="Arial"/>
                <w:sz w:val="18"/>
              </w:rPr>
              <w:t>No</w:t>
            </w:r>
          </w:p>
        </w:tc>
        <w:tc>
          <w:tcPr>
            <w:tcW w:w="2738" w:type="dxa"/>
          </w:tcPr>
          <w:p w14:paraId="423C4470" w14:textId="77777777" w:rsidR="00AD2C8C" w:rsidRPr="00DE04F0" w:rsidRDefault="00AD2C8C" w:rsidP="00B736C7">
            <w:pPr>
              <w:keepNext/>
              <w:keepLines/>
              <w:spacing w:after="0"/>
              <w:jc w:val="center"/>
              <w:rPr>
                <w:rFonts w:ascii="Arial" w:eastAsia="MS Mincho" w:hAnsi="Arial"/>
                <w:sz w:val="18"/>
              </w:rPr>
            </w:pPr>
          </w:p>
        </w:tc>
      </w:tr>
      <w:tr w:rsidR="00AD2C8C" w:rsidRPr="00DE04F0" w14:paraId="04B5944F" w14:textId="77777777" w:rsidTr="00B736C7">
        <w:trPr>
          <w:trHeight w:val="187"/>
          <w:jc w:val="center"/>
        </w:trPr>
        <w:tc>
          <w:tcPr>
            <w:tcW w:w="2316" w:type="dxa"/>
            <w:shd w:val="clear" w:color="auto" w:fill="auto"/>
          </w:tcPr>
          <w:p w14:paraId="151A7A5E"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lang w:eastAsia="fi-FI"/>
              </w:rPr>
              <w:t>DC_1A_n28A</w:t>
            </w:r>
          </w:p>
        </w:tc>
        <w:tc>
          <w:tcPr>
            <w:tcW w:w="2280" w:type="dxa"/>
          </w:tcPr>
          <w:p w14:paraId="33D51B1A"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lang w:eastAsia="fi-FI"/>
              </w:rPr>
              <w:t>DC_1A_n28A</w:t>
            </w:r>
          </w:p>
        </w:tc>
        <w:tc>
          <w:tcPr>
            <w:tcW w:w="2738" w:type="dxa"/>
            <w:shd w:val="clear" w:color="auto" w:fill="auto"/>
          </w:tcPr>
          <w:p w14:paraId="117D7BB5"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5FF7844" w14:textId="77777777" w:rsidR="00AD2C8C" w:rsidRPr="00DE04F0" w:rsidRDefault="00AD2C8C" w:rsidP="00B736C7">
            <w:pPr>
              <w:keepNext/>
              <w:keepLines/>
              <w:spacing w:after="0"/>
              <w:jc w:val="center"/>
              <w:rPr>
                <w:rFonts w:ascii="Arial" w:hAnsi="Arial"/>
                <w:sz w:val="18"/>
                <w:lang w:eastAsia="fi-FI"/>
              </w:rPr>
            </w:pPr>
          </w:p>
        </w:tc>
      </w:tr>
      <w:tr w:rsidR="00AD2C8C" w:rsidRPr="00DE04F0" w14:paraId="2675DB77" w14:textId="77777777" w:rsidTr="00B736C7">
        <w:trPr>
          <w:trHeight w:val="187"/>
          <w:jc w:val="center"/>
        </w:trPr>
        <w:tc>
          <w:tcPr>
            <w:tcW w:w="2316" w:type="dxa"/>
            <w:tcBorders>
              <w:top w:val="single" w:sz="4" w:space="0" w:color="auto"/>
              <w:left w:val="single" w:sz="4" w:space="0" w:color="auto"/>
              <w:bottom w:val="single" w:sz="4" w:space="0" w:color="auto"/>
              <w:right w:val="single" w:sz="4" w:space="0" w:color="auto"/>
            </w:tcBorders>
            <w:shd w:val="clear" w:color="auto" w:fill="auto"/>
          </w:tcPr>
          <w:p w14:paraId="450758BD" w14:textId="77777777" w:rsidR="00AD2C8C" w:rsidRPr="008F75B7" w:rsidRDefault="00AD2C8C" w:rsidP="00B736C7">
            <w:pPr>
              <w:keepNext/>
              <w:keepLines/>
              <w:spacing w:after="0"/>
              <w:jc w:val="center"/>
              <w:rPr>
                <w:rFonts w:ascii="Arial" w:hAnsi="Arial"/>
                <w:sz w:val="18"/>
                <w:lang w:eastAsia="fi-FI"/>
              </w:rPr>
            </w:pPr>
            <w:r w:rsidRPr="008F75B7">
              <w:rPr>
                <w:rFonts w:ascii="Arial" w:hAnsi="Arial"/>
                <w:sz w:val="18"/>
                <w:lang w:eastAsia="fi-FI"/>
              </w:rPr>
              <w:t>DC_1A_n26A</w:t>
            </w:r>
          </w:p>
        </w:tc>
        <w:tc>
          <w:tcPr>
            <w:tcW w:w="2280" w:type="dxa"/>
            <w:tcBorders>
              <w:top w:val="single" w:sz="4" w:space="0" w:color="auto"/>
              <w:left w:val="single" w:sz="4" w:space="0" w:color="auto"/>
              <w:bottom w:val="single" w:sz="4" w:space="0" w:color="auto"/>
              <w:right w:val="single" w:sz="4" w:space="0" w:color="auto"/>
            </w:tcBorders>
          </w:tcPr>
          <w:p w14:paraId="45E433C9" w14:textId="77777777" w:rsidR="00AD2C8C" w:rsidRPr="008F75B7" w:rsidRDefault="00AD2C8C" w:rsidP="00B736C7">
            <w:pPr>
              <w:keepNext/>
              <w:keepLines/>
              <w:spacing w:after="0"/>
              <w:jc w:val="center"/>
              <w:rPr>
                <w:rFonts w:ascii="Arial" w:hAnsi="Arial"/>
                <w:sz w:val="18"/>
                <w:lang w:eastAsia="fi-FI"/>
              </w:rPr>
            </w:pPr>
            <w:r w:rsidRPr="008F75B7">
              <w:rPr>
                <w:rFonts w:ascii="Arial" w:hAnsi="Arial"/>
                <w:sz w:val="18"/>
                <w:lang w:eastAsia="fi-FI"/>
              </w:rPr>
              <w:t>DC_1A_n26A</w:t>
            </w:r>
          </w:p>
        </w:tc>
        <w:tc>
          <w:tcPr>
            <w:tcW w:w="2738" w:type="dxa"/>
            <w:tcBorders>
              <w:top w:val="single" w:sz="4" w:space="0" w:color="auto"/>
              <w:left w:val="single" w:sz="4" w:space="0" w:color="auto"/>
              <w:bottom w:val="single" w:sz="4" w:space="0" w:color="auto"/>
              <w:right w:val="single" w:sz="4" w:space="0" w:color="auto"/>
            </w:tcBorders>
            <w:shd w:val="clear" w:color="auto" w:fill="auto"/>
          </w:tcPr>
          <w:p w14:paraId="5EA379CA" w14:textId="77777777" w:rsidR="00AD2C8C" w:rsidRPr="008F75B7" w:rsidRDefault="00AD2C8C" w:rsidP="00B736C7">
            <w:pPr>
              <w:keepNext/>
              <w:keepLines/>
              <w:spacing w:after="0"/>
              <w:jc w:val="center"/>
              <w:rPr>
                <w:rFonts w:ascii="Arial" w:hAnsi="Arial"/>
                <w:sz w:val="18"/>
                <w:lang w:eastAsia="fi-FI"/>
              </w:rPr>
            </w:pPr>
            <w:r w:rsidRPr="008F75B7">
              <w:rPr>
                <w:rFonts w:ascii="Arial" w:hAnsi="Arial"/>
                <w:sz w:val="18"/>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40841712" w14:textId="77777777" w:rsidR="00AD2C8C" w:rsidRPr="008F75B7" w:rsidRDefault="00AD2C8C" w:rsidP="00B736C7">
            <w:pPr>
              <w:keepNext/>
              <w:keepLines/>
              <w:spacing w:after="0"/>
              <w:jc w:val="center"/>
              <w:rPr>
                <w:rFonts w:ascii="Arial" w:hAnsi="Arial"/>
                <w:sz w:val="18"/>
                <w:lang w:eastAsia="fi-FI"/>
              </w:rPr>
            </w:pPr>
          </w:p>
        </w:tc>
      </w:tr>
      <w:tr w:rsidR="00AD2C8C" w:rsidRPr="00DE04F0" w14:paraId="7BD8D7AE" w14:textId="77777777" w:rsidTr="00B736C7">
        <w:trPr>
          <w:trHeight w:val="187"/>
          <w:jc w:val="center"/>
        </w:trPr>
        <w:tc>
          <w:tcPr>
            <w:tcW w:w="2316" w:type="dxa"/>
            <w:shd w:val="clear" w:color="auto" w:fill="auto"/>
            <w:vAlign w:val="center"/>
          </w:tcPr>
          <w:p w14:paraId="12713A7A"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lang w:eastAsia="fi-FI"/>
              </w:rPr>
              <w:t>DC_1A-1A_n28A</w:t>
            </w:r>
          </w:p>
        </w:tc>
        <w:tc>
          <w:tcPr>
            <w:tcW w:w="2280" w:type="dxa"/>
            <w:vAlign w:val="center"/>
          </w:tcPr>
          <w:p w14:paraId="1CDD106C"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lang w:eastAsia="fi-FI"/>
              </w:rPr>
              <w:t>DC_1A_n28A</w:t>
            </w:r>
          </w:p>
        </w:tc>
        <w:tc>
          <w:tcPr>
            <w:tcW w:w="2738" w:type="dxa"/>
            <w:shd w:val="clear" w:color="auto" w:fill="auto"/>
            <w:vAlign w:val="center"/>
          </w:tcPr>
          <w:p w14:paraId="67CBB841"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D687839" w14:textId="77777777" w:rsidR="00AD2C8C" w:rsidRPr="00DE04F0" w:rsidDel="00D24888" w:rsidRDefault="00AD2C8C" w:rsidP="00B736C7">
            <w:pPr>
              <w:keepNext/>
              <w:keepLines/>
              <w:spacing w:after="0"/>
              <w:jc w:val="center"/>
              <w:rPr>
                <w:rFonts w:ascii="Arial" w:hAnsi="Arial"/>
                <w:sz w:val="18"/>
                <w:lang w:eastAsia="zh-CN"/>
              </w:rPr>
            </w:pPr>
          </w:p>
        </w:tc>
      </w:tr>
      <w:tr w:rsidR="00AD2C8C" w:rsidRPr="00DE04F0" w14:paraId="4A1025ED" w14:textId="77777777" w:rsidTr="00B736C7">
        <w:trPr>
          <w:trHeight w:val="187"/>
          <w:jc w:val="center"/>
        </w:trPr>
        <w:tc>
          <w:tcPr>
            <w:tcW w:w="2316" w:type="dxa"/>
            <w:shd w:val="clear" w:color="auto" w:fill="auto"/>
          </w:tcPr>
          <w:p w14:paraId="48D71829"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lang w:eastAsia="fi-FI"/>
              </w:rPr>
              <w:t>DC</w:t>
            </w:r>
            <w:r w:rsidRPr="00DE04F0">
              <w:rPr>
                <w:rFonts w:ascii="Arial" w:hAnsi="Arial"/>
                <w:sz w:val="18"/>
                <w:lang w:eastAsia="zh-CN"/>
              </w:rPr>
              <w:t>_</w:t>
            </w:r>
            <w:r w:rsidRPr="00DE04F0">
              <w:rPr>
                <w:rFonts w:ascii="Arial" w:hAnsi="Arial"/>
                <w:sz w:val="18"/>
                <w:lang w:eastAsia="fi-FI"/>
              </w:rPr>
              <w:t>1A</w:t>
            </w:r>
            <w:r w:rsidRPr="00DE04F0">
              <w:rPr>
                <w:rFonts w:ascii="Arial" w:hAnsi="Arial"/>
                <w:sz w:val="18"/>
                <w:lang w:eastAsia="zh-CN"/>
              </w:rPr>
              <w:t>_</w:t>
            </w:r>
            <w:r w:rsidRPr="00DE04F0">
              <w:rPr>
                <w:rFonts w:ascii="Arial" w:hAnsi="Arial"/>
                <w:sz w:val="18"/>
                <w:lang w:eastAsia="fi-FI"/>
              </w:rPr>
              <w:t>n38A</w:t>
            </w:r>
          </w:p>
          <w:p w14:paraId="7EC6B096"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lang w:eastAsia="fi-FI"/>
              </w:rPr>
              <w:t>DC</w:t>
            </w:r>
            <w:r w:rsidRPr="00DE04F0">
              <w:rPr>
                <w:rFonts w:ascii="Arial" w:hAnsi="Arial"/>
                <w:sz w:val="18"/>
                <w:lang w:eastAsia="zh-CN"/>
              </w:rPr>
              <w:t>_</w:t>
            </w:r>
            <w:r w:rsidRPr="00DE04F0">
              <w:rPr>
                <w:rFonts w:ascii="Arial" w:hAnsi="Arial"/>
                <w:sz w:val="18"/>
                <w:lang w:eastAsia="fi-FI"/>
              </w:rPr>
              <w:t>1C</w:t>
            </w:r>
            <w:r w:rsidRPr="00DE04F0">
              <w:rPr>
                <w:rFonts w:ascii="Arial" w:hAnsi="Arial"/>
                <w:sz w:val="18"/>
                <w:lang w:eastAsia="zh-CN"/>
              </w:rPr>
              <w:t>_</w:t>
            </w:r>
            <w:r w:rsidRPr="00DE04F0">
              <w:rPr>
                <w:rFonts w:ascii="Arial" w:hAnsi="Arial"/>
                <w:sz w:val="18"/>
                <w:lang w:eastAsia="fi-FI"/>
              </w:rPr>
              <w:t>n38A</w:t>
            </w:r>
          </w:p>
        </w:tc>
        <w:tc>
          <w:tcPr>
            <w:tcW w:w="2280" w:type="dxa"/>
          </w:tcPr>
          <w:p w14:paraId="27716693"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lang w:eastAsia="fi-FI"/>
              </w:rPr>
              <w:t>DC</w:t>
            </w:r>
            <w:r w:rsidRPr="00DE04F0">
              <w:rPr>
                <w:rFonts w:ascii="Arial" w:hAnsi="Arial"/>
                <w:sz w:val="18"/>
                <w:lang w:eastAsia="zh-CN"/>
              </w:rPr>
              <w:t>_</w:t>
            </w:r>
            <w:r w:rsidRPr="00DE04F0">
              <w:rPr>
                <w:rFonts w:ascii="Arial" w:hAnsi="Arial"/>
                <w:sz w:val="18"/>
                <w:lang w:eastAsia="fi-FI"/>
              </w:rPr>
              <w:t>1A</w:t>
            </w:r>
            <w:r w:rsidRPr="00DE04F0">
              <w:rPr>
                <w:rFonts w:ascii="Arial" w:hAnsi="Arial"/>
                <w:sz w:val="18"/>
                <w:lang w:eastAsia="zh-CN"/>
              </w:rPr>
              <w:t>_</w:t>
            </w:r>
            <w:r w:rsidRPr="00DE04F0">
              <w:rPr>
                <w:rFonts w:ascii="Arial" w:hAnsi="Arial"/>
                <w:sz w:val="18"/>
                <w:lang w:eastAsia="fi-FI"/>
              </w:rPr>
              <w:t>n38A</w:t>
            </w:r>
          </w:p>
        </w:tc>
        <w:tc>
          <w:tcPr>
            <w:tcW w:w="2738" w:type="dxa"/>
            <w:shd w:val="clear" w:color="auto" w:fill="auto"/>
          </w:tcPr>
          <w:p w14:paraId="4478E773"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D53FCA5" w14:textId="77777777" w:rsidR="00AD2C8C" w:rsidRPr="00DE04F0" w:rsidRDefault="00AD2C8C" w:rsidP="00B736C7">
            <w:pPr>
              <w:keepNext/>
              <w:keepLines/>
              <w:spacing w:after="0"/>
              <w:jc w:val="center"/>
              <w:rPr>
                <w:rFonts w:ascii="Arial" w:hAnsi="Arial"/>
                <w:sz w:val="18"/>
                <w:lang w:eastAsia="fi-FI"/>
              </w:rPr>
            </w:pPr>
          </w:p>
        </w:tc>
      </w:tr>
      <w:tr w:rsidR="00AD2C8C" w:rsidRPr="00DE04F0" w14:paraId="192C725A" w14:textId="77777777" w:rsidTr="00B736C7">
        <w:trPr>
          <w:trHeight w:val="187"/>
          <w:jc w:val="center"/>
        </w:trPr>
        <w:tc>
          <w:tcPr>
            <w:tcW w:w="2316" w:type="dxa"/>
            <w:shd w:val="clear" w:color="auto" w:fill="auto"/>
            <w:noWrap/>
          </w:tcPr>
          <w:p w14:paraId="688BC2CC" w14:textId="77777777" w:rsidR="00AD2C8C" w:rsidRPr="00DE04F0" w:rsidRDefault="00AD2C8C" w:rsidP="00B736C7">
            <w:pPr>
              <w:keepNext/>
              <w:keepLines/>
              <w:spacing w:after="0"/>
              <w:jc w:val="center"/>
              <w:rPr>
                <w:rFonts w:ascii="Arial" w:hAnsi="Arial"/>
                <w:sz w:val="18"/>
                <w:lang w:eastAsia="zh-TW"/>
              </w:rPr>
            </w:pPr>
            <w:r w:rsidRPr="00DE04F0">
              <w:rPr>
                <w:rFonts w:ascii="Arial" w:hAnsi="Arial"/>
                <w:sz w:val="18"/>
                <w:lang w:eastAsia="fi-FI"/>
              </w:rPr>
              <w:t>DC_1A_n40A</w:t>
            </w:r>
          </w:p>
          <w:p w14:paraId="54BCF3CF"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lang w:eastAsia="fi-FI"/>
              </w:rPr>
              <w:t>DC_1A_n40B</w:t>
            </w:r>
          </w:p>
        </w:tc>
        <w:tc>
          <w:tcPr>
            <w:tcW w:w="2280" w:type="dxa"/>
          </w:tcPr>
          <w:p w14:paraId="6FE23505"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lang w:eastAsia="fi-FI"/>
              </w:rPr>
              <w:t>DC_1A_n40A</w:t>
            </w:r>
          </w:p>
        </w:tc>
        <w:tc>
          <w:tcPr>
            <w:tcW w:w="2738" w:type="dxa"/>
            <w:shd w:val="clear" w:color="auto" w:fill="auto"/>
            <w:noWrap/>
          </w:tcPr>
          <w:p w14:paraId="54190570" w14:textId="77777777" w:rsidR="00AD2C8C" w:rsidRPr="00DE04F0" w:rsidRDefault="00AD2C8C" w:rsidP="00B736C7">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5EF286DB" w14:textId="77777777" w:rsidR="00AD2C8C" w:rsidRPr="00DE04F0" w:rsidRDefault="00AD2C8C" w:rsidP="00B736C7">
            <w:pPr>
              <w:keepNext/>
              <w:keepLines/>
              <w:spacing w:after="0"/>
              <w:jc w:val="center"/>
              <w:rPr>
                <w:rFonts w:ascii="Arial" w:eastAsia="Yu Mincho" w:hAnsi="Arial"/>
                <w:sz w:val="18"/>
                <w:lang w:eastAsia="ja-JP"/>
              </w:rPr>
            </w:pPr>
          </w:p>
        </w:tc>
      </w:tr>
      <w:tr w:rsidR="00AD2C8C" w:rsidRPr="00DE04F0" w14:paraId="136D8827" w14:textId="77777777" w:rsidTr="00B736C7">
        <w:trPr>
          <w:trHeight w:val="187"/>
          <w:jc w:val="center"/>
        </w:trPr>
        <w:tc>
          <w:tcPr>
            <w:tcW w:w="2316" w:type="dxa"/>
            <w:shd w:val="clear" w:color="auto" w:fill="auto"/>
            <w:noWrap/>
          </w:tcPr>
          <w:p w14:paraId="592BA4A9"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lang w:eastAsia="fi-FI"/>
              </w:rPr>
              <w:t>DC_1A_n4</w:t>
            </w:r>
            <w:r w:rsidRPr="00DE04F0">
              <w:rPr>
                <w:rFonts w:ascii="Arial" w:hAnsi="Arial"/>
                <w:sz w:val="18"/>
                <w:lang w:eastAsia="ja-JP"/>
              </w:rPr>
              <w:t>1</w:t>
            </w:r>
            <w:r w:rsidRPr="00DE04F0">
              <w:rPr>
                <w:rFonts w:ascii="Arial" w:hAnsi="Arial"/>
                <w:sz w:val="18"/>
                <w:lang w:eastAsia="fi-FI"/>
              </w:rPr>
              <w:t>A</w:t>
            </w:r>
            <w:r w:rsidRPr="00DE04F0">
              <w:rPr>
                <w:rFonts w:ascii="Arial" w:hAnsi="Arial"/>
                <w:sz w:val="18"/>
                <w:vertAlign w:val="superscript"/>
                <w:lang w:eastAsia="fi-FI"/>
              </w:rPr>
              <w:t>7</w:t>
            </w:r>
          </w:p>
        </w:tc>
        <w:tc>
          <w:tcPr>
            <w:tcW w:w="2280" w:type="dxa"/>
          </w:tcPr>
          <w:p w14:paraId="7A58C98C"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lang w:eastAsia="fi-FI"/>
              </w:rPr>
              <w:t>DC_1A_n41A</w:t>
            </w:r>
          </w:p>
        </w:tc>
        <w:tc>
          <w:tcPr>
            <w:tcW w:w="2738" w:type="dxa"/>
            <w:shd w:val="clear" w:color="auto" w:fill="auto"/>
            <w:noWrap/>
          </w:tcPr>
          <w:p w14:paraId="3B38FE1D" w14:textId="77777777" w:rsidR="00AD2C8C" w:rsidRPr="00DE04F0" w:rsidRDefault="00AD2C8C" w:rsidP="00B736C7">
            <w:pPr>
              <w:keepNext/>
              <w:keepLines/>
              <w:spacing w:after="0"/>
              <w:jc w:val="center"/>
              <w:rPr>
                <w:rFonts w:ascii="Arial" w:eastAsia="Yu Mincho" w:hAnsi="Arial"/>
                <w:sz w:val="18"/>
                <w:lang w:eastAsia="ja-JP"/>
              </w:rPr>
            </w:pPr>
            <w:r w:rsidRPr="00DE04F0">
              <w:rPr>
                <w:rFonts w:ascii="Arial" w:eastAsia="Yu Mincho" w:hAnsi="Arial"/>
                <w:sz w:val="18"/>
                <w:lang w:eastAsia="ja-JP"/>
              </w:rPr>
              <w:t>No</w:t>
            </w:r>
          </w:p>
        </w:tc>
        <w:tc>
          <w:tcPr>
            <w:tcW w:w="2738" w:type="dxa"/>
          </w:tcPr>
          <w:p w14:paraId="14797AED" w14:textId="77777777" w:rsidR="00AD2C8C" w:rsidRPr="00DE04F0" w:rsidRDefault="00AD2C8C" w:rsidP="00B736C7">
            <w:pPr>
              <w:keepNext/>
              <w:keepLines/>
              <w:spacing w:after="0"/>
              <w:jc w:val="center"/>
              <w:rPr>
                <w:rFonts w:ascii="Arial" w:eastAsia="Yu Mincho" w:hAnsi="Arial"/>
                <w:sz w:val="18"/>
                <w:lang w:eastAsia="ja-JP"/>
              </w:rPr>
            </w:pPr>
          </w:p>
        </w:tc>
      </w:tr>
      <w:tr w:rsidR="00AD2C8C" w:rsidRPr="00DE04F0" w14:paraId="401F4EDF" w14:textId="77777777" w:rsidTr="00B736C7">
        <w:trPr>
          <w:trHeight w:val="187"/>
          <w:jc w:val="center"/>
        </w:trPr>
        <w:tc>
          <w:tcPr>
            <w:tcW w:w="2316" w:type="dxa"/>
            <w:shd w:val="clear" w:color="auto" w:fill="auto"/>
            <w:noWrap/>
          </w:tcPr>
          <w:p w14:paraId="6C0D0087"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1</w:t>
            </w:r>
            <w:r w:rsidRPr="00DE04F0">
              <w:rPr>
                <w:rFonts w:ascii="Arial" w:hAnsi="Arial"/>
                <w:sz w:val="18"/>
                <w:lang w:eastAsia="fi-FI"/>
              </w:rPr>
              <w:t>A_n</w:t>
            </w:r>
            <w:r w:rsidRPr="00DE04F0">
              <w:rPr>
                <w:rFonts w:ascii="Arial" w:hAnsi="Arial"/>
                <w:sz w:val="18"/>
                <w:lang w:eastAsia="zh-TW"/>
              </w:rPr>
              <w:t>50A</w:t>
            </w:r>
          </w:p>
        </w:tc>
        <w:tc>
          <w:tcPr>
            <w:tcW w:w="2280" w:type="dxa"/>
          </w:tcPr>
          <w:p w14:paraId="49DA3C5E"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1</w:t>
            </w:r>
            <w:r w:rsidRPr="00DE04F0">
              <w:rPr>
                <w:rFonts w:ascii="Arial" w:hAnsi="Arial"/>
                <w:sz w:val="18"/>
                <w:lang w:eastAsia="fi-FI"/>
              </w:rPr>
              <w:t>A_n</w:t>
            </w:r>
            <w:r w:rsidRPr="00DE04F0">
              <w:rPr>
                <w:rFonts w:ascii="Arial" w:hAnsi="Arial"/>
                <w:sz w:val="18"/>
                <w:lang w:eastAsia="zh-TW"/>
              </w:rPr>
              <w:t>50A</w:t>
            </w:r>
          </w:p>
        </w:tc>
        <w:tc>
          <w:tcPr>
            <w:tcW w:w="2738" w:type="dxa"/>
            <w:shd w:val="clear" w:color="auto" w:fill="auto"/>
            <w:noWrap/>
          </w:tcPr>
          <w:p w14:paraId="544ACF9E" w14:textId="77777777" w:rsidR="00AD2C8C" w:rsidRPr="00DE04F0" w:rsidRDefault="00AD2C8C" w:rsidP="00B736C7">
            <w:pPr>
              <w:keepNext/>
              <w:keepLines/>
              <w:spacing w:after="0"/>
              <w:jc w:val="center"/>
              <w:rPr>
                <w:rFonts w:ascii="Arial" w:eastAsia="Yu Mincho" w:hAnsi="Arial"/>
                <w:sz w:val="18"/>
                <w:lang w:eastAsia="ja-JP"/>
              </w:rPr>
            </w:pPr>
            <w:r w:rsidRPr="00DE04F0">
              <w:rPr>
                <w:rFonts w:ascii="Arial" w:hAnsi="Arial"/>
                <w:sz w:val="18"/>
                <w:lang w:eastAsia="zh-TW"/>
              </w:rPr>
              <w:t>No</w:t>
            </w:r>
          </w:p>
        </w:tc>
        <w:tc>
          <w:tcPr>
            <w:tcW w:w="2738" w:type="dxa"/>
          </w:tcPr>
          <w:p w14:paraId="550BC8B3" w14:textId="77777777" w:rsidR="00AD2C8C" w:rsidRPr="00DE04F0" w:rsidRDefault="00AD2C8C" w:rsidP="00B736C7">
            <w:pPr>
              <w:keepNext/>
              <w:keepLines/>
              <w:spacing w:after="0"/>
              <w:jc w:val="center"/>
              <w:rPr>
                <w:rFonts w:ascii="Arial" w:hAnsi="Arial"/>
                <w:sz w:val="18"/>
                <w:lang w:eastAsia="zh-TW"/>
              </w:rPr>
            </w:pPr>
          </w:p>
        </w:tc>
      </w:tr>
      <w:tr w:rsidR="00AD2C8C" w:rsidRPr="00DE04F0" w14:paraId="299FBD04" w14:textId="77777777" w:rsidTr="00B736C7">
        <w:trPr>
          <w:trHeight w:val="187"/>
          <w:jc w:val="center"/>
        </w:trPr>
        <w:tc>
          <w:tcPr>
            <w:tcW w:w="2316" w:type="dxa"/>
            <w:shd w:val="clear" w:color="auto" w:fill="auto"/>
            <w:noWrap/>
          </w:tcPr>
          <w:p w14:paraId="0C21A4AB"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lang w:eastAsia="fi-FI"/>
              </w:rPr>
              <w:t>DC_1A_n51A</w:t>
            </w:r>
          </w:p>
        </w:tc>
        <w:tc>
          <w:tcPr>
            <w:tcW w:w="2280" w:type="dxa"/>
          </w:tcPr>
          <w:p w14:paraId="01B6FDEE"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lang w:eastAsia="fi-FI"/>
              </w:rPr>
              <w:t>DC_1A_n51A</w:t>
            </w:r>
          </w:p>
        </w:tc>
        <w:tc>
          <w:tcPr>
            <w:tcW w:w="2738" w:type="dxa"/>
            <w:shd w:val="clear" w:color="auto" w:fill="auto"/>
            <w:noWrap/>
          </w:tcPr>
          <w:p w14:paraId="643843B6" w14:textId="77777777" w:rsidR="00AD2C8C" w:rsidRPr="00DE04F0" w:rsidRDefault="00AD2C8C" w:rsidP="00B736C7">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5D8A9C6C" w14:textId="77777777" w:rsidR="00AD2C8C" w:rsidRPr="00DE04F0" w:rsidRDefault="00AD2C8C" w:rsidP="00B736C7">
            <w:pPr>
              <w:keepNext/>
              <w:keepLines/>
              <w:spacing w:after="0"/>
              <w:jc w:val="center"/>
              <w:rPr>
                <w:rFonts w:ascii="Arial" w:eastAsia="Yu Mincho" w:hAnsi="Arial"/>
                <w:sz w:val="18"/>
                <w:lang w:eastAsia="ja-JP"/>
              </w:rPr>
            </w:pPr>
          </w:p>
        </w:tc>
      </w:tr>
      <w:tr w:rsidR="00AD2C8C" w:rsidRPr="00DE04F0" w14:paraId="304E07AD" w14:textId="77777777" w:rsidTr="00B736C7">
        <w:trPr>
          <w:trHeight w:val="187"/>
          <w:jc w:val="center"/>
        </w:trPr>
        <w:tc>
          <w:tcPr>
            <w:tcW w:w="2316" w:type="dxa"/>
            <w:shd w:val="clear" w:color="auto" w:fill="auto"/>
            <w:noWrap/>
          </w:tcPr>
          <w:p w14:paraId="70231DDD"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lang w:eastAsia="fi-FI"/>
              </w:rPr>
              <w:t>DC_1A_n71A</w:t>
            </w:r>
          </w:p>
          <w:p w14:paraId="0E3D9835"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lang w:eastAsia="fi-FI"/>
              </w:rPr>
              <w:t>DC_1A_n71B</w:t>
            </w:r>
          </w:p>
        </w:tc>
        <w:tc>
          <w:tcPr>
            <w:tcW w:w="2280" w:type="dxa"/>
          </w:tcPr>
          <w:p w14:paraId="6C04D289"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lang w:eastAsia="fi-FI"/>
              </w:rPr>
              <w:t>DC_1A_n71A</w:t>
            </w:r>
          </w:p>
        </w:tc>
        <w:tc>
          <w:tcPr>
            <w:tcW w:w="2738" w:type="dxa"/>
            <w:shd w:val="clear" w:color="auto" w:fill="auto"/>
            <w:noWrap/>
          </w:tcPr>
          <w:p w14:paraId="100DD532" w14:textId="77777777" w:rsidR="00AD2C8C" w:rsidRPr="00DE04F0" w:rsidRDefault="00AD2C8C" w:rsidP="00B736C7">
            <w:pPr>
              <w:keepNext/>
              <w:keepLines/>
              <w:spacing w:after="0"/>
              <w:jc w:val="center"/>
              <w:rPr>
                <w:rFonts w:ascii="Arial" w:eastAsia="Yu Mincho" w:hAnsi="Arial"/>
                <w:sz w:val="18"/>
                <w:lang w:eastAsia="ja-JP"/>
              </w:rPr>
            </w:pPr>
            <w:r w:rsidRPr="00DE04F0">
              <w:rPr>
                <w:rFonts w:ascii="Arial" w:hAnsi="Arial"/>
                <w:sz w:val="18"/>
                <w:lang w:eastAsia="zh-CN"/>
              </w:rPr>
              <w:t>No</w:t>
            </w:r>
          </w:p>
        </w:tc>
        <w:tc>
          <w:tcPr>
            <w:tcW w:w="2738" w:type="dxa"/>
          </w:tcPr>
          <w:p w14:paraId="7DB8A990" w14:textId="77777777" w:rsidR="00AD2C8C" w:rsidRPr="00DE04F0" w:rsidRDefault="00AD2C8C" w:rsidP="00B736C7">
            <w:pPr>
              <w:keepNext/>
              <w:keepLines/>
              <w:spacing w:after="0"/>
              <w:jc w:val="center"/>
              <w:rPr>
                <w:rFonts w:ascii="Arial" w:hAnsi="Arial"/>
                <w:sz w:val="18"/>
                <w:lang w:eastAsia="zh-CN"/>
              </w:rPr>
            </w:pPr>
          </w:p>
        </w:tc>
      </w:tr>
      <w:tr w:rsidR="00AD2C8C" w:rsidRPr="00DE04F0" w14:paraId="5C5ACD17" w14:textId="77777777" w:rsidTr="00B736C7">
        <w:trPr>
          <w:trHeight w:val="187"/>
          <w:jc w:val="center"/>
        </w:trPr>
        <w:tc>
          <w:tcPr>
            <w:tcW w:w="2316" w:type="dxa"/>
            <w:shd w:val="clear" w:color="auto" w:fill="auto"/>
            <w:noWrap/>
          </w:tcPr>
          <w:p w14:paraId="3C89562F"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lang w:eastAsia="fi-FI"/>
              </w:rPr>
              <w:t>DC_1A_n77A</w:t>
            </w:r>
            <w:r w:rsidRPr="00DE04F0">
              <w:rPr>
                <w:rFonts w:ascii="Arial" w:hAnsi="Arial"/>
                <w:sz w:val="18"/>
                <w:vertAlign w:val="superscript"/>
                <w:lang w:eastAsia="fi-FI"/>
              </w:rPr>
              <w:t>7</w:t>
            </w:r>
          </w:p>
          <w:p w14:paraId="7BBC16D9"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lang w:eastAsia="fi-FI"/>
              </w:rPr>
              <w:t>DC_1A_n77C</w:t>
            </w:r>
            <w:r w:rsidRPr="00DE04F0">
              <w:rPr>
                <w:rFonts w:ascii="Arial" w:hAnsi="Arial"/>
                <w:sz w:val="18"/>
                <w:vertAlign w:val="superscript"/>
                <w:lang w:eastAsia="fi-FI"/>
              </w:rPr>
              <w:t>7</w:t>
            </w:r>
          </w:p>
        </w:tc>
        <w:tc>
          <w:tcPr>
            <w:tcW w:w="2280" w:type="dxa"/>
          </w:tcPr>
          <w:p w14:paraId="79C5717F"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lang w:eastAsia="fi-FI"/>
              </w:rPr>
              <w:t>DC_1A_n77A</w:t>
            </w:r>
          </w:p>
        </w:tc>
        <w:tc>
          <w:tcPr>
            <w:tcW w:w="2738" w:type="dxa"/>
            <w:shd w:val="clear" w:color="auto" w:fill="auto"/>
            <w:noWrap/>
          </w:tcPr>
          <w:p w14:paraId="26A02048"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lang w:eastAsia="fi-FI"/>
              </w:rPr>
              <w:t>DC_1_n77</w:t>
            </w:r>
          </w:p>
        </w:tc>
        <w:tc>
          <w:tcPr>
            <w:tcW w:w="2738" w:type="dxa"/>
          </w:tcPr>
          <w:p w14:paraId="68032978"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lang w:eastAsia="zh-CN"/>
              </w:rPr>
              <w:t>No</w:t>
            </w:r>
          </w:p>
        </w:tc>
      </w:tr>
      <w:tr w:rsidR="00AD2C8C" w:rsidRPr="00DE04F0" w14:paraId="6F03538B" w14:textId="77777777" w:rsidTr="00B736C7">
        <w:trPr>
          <w:trHeight w:val="187"/>
          <w:jc w:val="center"/>
        </w:trPr>
        <w:tc>
          <w:tcPr>
            <w:tcW w:w="2316" w:type="dxa"/>
            <w:shd w:val="clear" w:color="auto" w:fill="auto"/>
            <w:noWrap/>
          </w:tcPr>
          <w:p w14:paraId="227AC5CC" w14:textId="77777777" w:rsidR="00AD2C8C" w:rsidRPr="00DE04F0" w:rsidRDefault="00AD2C8C" w:rsidP="00B736C7">
            <w:pPr>
              <w:keepNext/>
              <w:keepLines/>
              <w:spacing w:after="0"/>
              <w:jc w:val="center"/>
              <w:rPr>
                <w:rFonts w:ascii="Arial" w:hAnsi="Arial"/>
                <w:sz w:val="18"/>
                <w:vertAlign w:val="superscript"/>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77(2</w:t>
            </w:r>
            <w:r w:rsidRPr="00DE04F0">
              <w:rPr>
                <w:rFonts w:ascii="Arial" w:hAnsi="Arial"/>
                <w:sz w:val="18"/>
                <w:lang w:eastAsia="fi-FI"/>
              </w:rPr>
              <w:t>A)</w:t>
            </w:r>
            <w:r w:rsidRPr="00DE04F0">
              <w:rPr>
                <w:rFonts w:ascii="Arial" w:hAnsi="Arial"/>
                <w:sz w:val="18"/>
                <w:vertAlign w:val="superscript"/>
                <w:lang w:eastAsia="fi-FI"/>
              </w:rPr>
              <w:t>7</w:t>
            </w:r>
            <w:r>
              <w:rPr>
                <w:rFonts w:ascii="Arial" w:hAnsi="Arial"/>
                <w:sz w:val="18"/>
                <w:vertAlign w:val="superscript"/>
                <w:lang w:eastAsia="fi-FI"/>
              </w:rPr>
              <w:t>,21</w:t>
            </w:r>
          </w:p>
          <w:p w14:paraId="5B02DFCD"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77(3</w:t>
            </w:r>
            <w:r w:rsidRPr="00DE04F0">
              <w:rPr>
                <w:rFonts w:ascii="Arial" w:hAnsi="Arial"/>
                <w:sz w:val="18"/>
                <w:lang w:eastAsia="fi-FI"/>
              </w:rPr>
              <w:t>A)</w:t>
            </w:r>
            <w:r w:rsidRPr="00DE04F0">
              <w:rPr>
                <w:rFonts w:ascii="Arial" w:hAnsi="Arial"/>
                <w:sz w:val="18"/>
                <w:vertAlign w:val="superscript"/>
                <w:lang w:eastAsia="fi-FI"/>
              </w:rPr>
              <w:t>7</w:t>
            </w:r>
          </w:p>
        </w:tc>
        <w:tc>
          <w:tcPr>
            <w:tcW w:w="2280" w:type="dxa"/>
          </w:tcPr>
          <w:p w14:paraId="18509A42"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77</w:t>
            </w:r>
            <w:r w:rsidRPr="00DE04F0">
              <w:rPr>
                <w:rFonts w:ascii="Arial" w:hAnsi="Arial"/>
                <w:sz w:val="18"/>
                <w:lang w:eastAsia="fi-FI"/>
              </w:rPr>
              <w:t>A</w:t>
            </w:r>
            <w:r>
              <w:rPr>
                <w:rFonts w:ascii="Arial" w:hAnsi="Arial"/>
                <w:sz w:val="18"/>
                <w:vertAlign w:val="superscript"/>
                <w:lang w:eastAsia="fi-FI"/>
              </w:rPr>
              <w:t>21</w:t>
            </w:r>
          </w:p>
        </w:tc>
        <w:tc>
          <w:tcPr>
            <w:tcW w:w="2738" w:type="dxa"/>
            <w:shd w:val="clear" w:color="auto" w:fill="auto"/>
            <w:noWrap/>
          </w:tcPr>
          <w:p w14:paraId="673AA732"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lang w:eastAsia="fi-FI"/>
              </w:rPr>
              <w:t>DC_1_n77</w:t>
            </w:r>
          </w:p>
        </w:tc>
        <w:tc>
          <w:tcPr>
            <w:tcW w:w="2738" w:type="dxa"/>
          </w:tcPr>
          <w:p w14:paraId="502D2578"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lang w:eastAsia="zh-CN"/>
              </w:rPr>
              <w:t>No</w:t>
            </w:r>
          </w:p>
        </w:tc>
      </w:tr>
      <w:tr w:rsidR="00AD2C8C" w:rsidRPr="00DE04F0" w14:paraId="65269BC3" w14:textId="77777777" w:rsidTr="00B736C7">
        <w:trPr>
          <w:trHeight w:val="187"/>
          <w:jc w:val="center"/>
        </w:trPr>
        <w:tc>
          <w:tcPr>
            <w:tcW w:w="2316" w:type="dxa"/>
            <w:shd w:val="clear" w:color="auto" w:fill="auto"/>
            <w:noWrap/>
          </w:tcPr>
          <w:p w14:paraId="6DA8EB5D"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lang w:eastAsia="fi-FI"/>
              </w:rPr>
              <w:t>DC_1A_n78A</w:t>
            </w:r>
            <w:r w:rsidRPr="00DE04F0">
              <w:rPr>
                <w:rFonts w:ascii="Arial" w:hAnsi="Arial"/>
                <w:sz w:val="18"/>
                <w:vertAlign w:val="superscript"/>
                <w:lang w:eastAsia="fi-FI"/>
              </w:rPr>
              <w:t>7</w:t>
            </w:r>
          </w:p>
          <w:p w14:paraId="045A2FF9"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lang w:eastAsia="fi-FI"/>
              </w:rPr>
              <w:t>DC_1A_n78C</w:t>
            </w:r>
            <w:r w:rsidRPr="00DE04F0">
              <w:rPr>
                <w:rFonts w:ascii="Arial" w:hAnsi="Arial"/>
                <w:sz w:val="18"/>
                <w:vertAlign w:val="superscript"/>
                <w:lang w:eastAsia="fi-FI"/>
              </w:rPr>
              <w:t>7,</w:t>
            </w:r>
            <w:r>
              <w:rPr>
                <w:rFonts w:ascii="Arial" w:hAnsi="Arial"/>
                <w:sz w:val="18"/>
                <w:vertAlign w:val="superscript"/>
                <w:lang w:eastAsia="fi-FI"/>
              </w:rPr>
              <w:t xml:space="preserve"> </w:t>
            </w:r>
            <w:r w:rsidRPr="00DE04F0">
              <w:rPr>
                <w:rFonts w:ascii="Arial" w:hAnsi="Arial"/>
                <w:sz w:val="18"/>
                <w:vertAlign w:val="superscript"/>
                <w:lang w:eastAsia="fi-FI"/>
              </w:rPr>
              <w:t>21</w:t>
            </w:r>
          </w:p>
        </w:tc>
        <w:tc>
          <w:tcPr>
            <w:tcW w:w="2280" w:type="dxa"/>
          </w:tcPr>
          <w:p w14:paraId="12EF0733"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lang w:eastAsia="fi-FI"/>
              </w:rPr>
              <w:t>DC_1A_n78A</w:t>
            </w:r>
            <w:r w:rsidRPr="00DE04F0">
              <w:rPr>
                <w:rFonts w:ascii="Arial" w:hAnsi="Arial"/>
                <w:sz w:val="18"/>
                <w:vertAlign w:val="superscript"/>
                <w:lang w:eastAsia="fi-FI"/>
              </w:rPr>
              <w:t>21</w:t>
            </w:r>
          </w:p>
        </w:tc>
        <w:tc>
          <w:tcPr>
            <w:tcW w:w="2738" w:type="dxa"/>
            <w:shd w:val="clear" w:color="auto" w:fill="auto"/>
            <w:noWrap/>
          </w:tcPr>
          <w:p w14:paraId="76F3FBA7"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90A247E"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lang w:eastAsia="zh-CN"/>
              </w:rPr>
              <w:t>No</w:t>
            </w:r>
          </w:p>
        </w:tc>
      </w:tr>
      <w:tr w:rsidR="00AD2C8C" w:rsidRPr="00DE04F0" w14:paraId="59C673B1" w14:textId="77777777" w:rsidTr="00B736C7">
        <w:trPr>
          <w:trHeight w:val="187"/>
          <w:jc w:val="center"/>
        </w:trPr>
        <w:tc>
          <w:tcPr>
            <w:tcW w:w="2316" w:type="dxa"/>
            <w:shd w:val="clear" w:color="auto" w:fill="auto"/>
            <w:noWrap/>
          </w:tcPr>
          <w:p w14:paraId="15326534" w14:textId="77777777" w:rsidR="00AD2C8C" w:rsidRDefault="00AD2C8C" w:rsidP="00B736C7">
            <w:pPr>
              <w:keepNext/>
              <w:keepLines/>
              <w:spacing w:after="0"/>
              <w:jc w:val="center"/>
              <w:rPr>
                <w:rFonts w:ascii="Arial" w:hAnsi="Arial"/>
                <w:sz w:val="18"/>
                <w:vertAlign w:val="superscript"/>
                <w:lang w:eastAsia="zh-TW"/>
              </w:rPr>
            </w:pPr>
            <w:r w:rsidRPr="00DE04F0">
              <w:rPr>
                <w:rFonts w:ascii="Arial" w:hAnsi="Arial"/>
                <w:sz w:val="18"/>
                <w:lang w:eastAsia="fi-FI"/>
              </w:rPr>
              <w:t>DC_1A_n78(2A)</w:t>
            </w:r>
            <w:r w:rsidRPr="00DE04F0">
              <w:rPr>
                <w:rFonts w:ascii="Arial" w:hAnsi="Arial"/>
                <w:sz w:val="18"/>
                <w:vertAlign w:val="superscript"/>
                <w:lang w:eastAsia="fi-FI"/>
              </w:rPr>
              <w:t>7</w:t>
            </w:r>
            <w:r>
              <w:rPr>
                <w:rFonts w:ascii="Arial" w:hAnsi="Arial"/>
                <w:sz w:val="18"/>
                <w:vertAlign w:val="superscript"/>
                <w:lang w:eastAsia="fi-FI"/>
              </w:rPr>
              <w:t>,21</w:t>
            </w:r>
          </w:p>
          <w:p w14:paraId="49613BCE" w14:textId="77777777" w:rsidR="00AD2C8C" w:rsidRPr="00DE04F0" w:rsidRDefault="00AD2C8C" w:rsidP="00B736C7">
            <w:pPr>
              <w:keepNext/>
              <w:keepLines/>
              <w:spacing w:after="0"/>
              <w:jc w:val="center"/>
              <w:rPr>
                <w:rFonts w:ascii="Arial" w:hAnsi="Arial"/>
                <w:sz w:val="18"/>
                <w:vertAlign w:val="superscript"/>
                <w:lang w:eastAsia="zh-TW"/>
              </w:rPr>
            </w:pPr>
            <w:r w:rsidRPr="006D43EE">
              <w:rPr>
                <w:rFonts w:ascii="Arial" w:hAnsi="Arial"/>
                <w:sz w:val="18"/>
                <w:lang w:eastAsia="fi-FI"/>
              </w:rPr>
              <w:t>DC_1A_n78(A-C)</w:t>
            </w:r>
            <w:r w:rsidRPr="00DD31EE">
              <w:rPr>
                <w:rFonts w:ascii="Arial" w:hAnsi="Arial"/>
                <w:sz w:val="18"/>
                <w:vertAlign w:val="superscript"/>
                <w:lang w:eastAsia="fi-FI"/>
              </w:rPr>
              <w:t>7</w:t>
            </w:r>
          </w:p>
        </w:tc>
        <w:tc>
          <w:tcPr>
            <w:tcW w:w="2280" w:type="dxa"/>
          </w:tcPr>
          <w:p w14:paraId="3240255A"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lang w:eastAsia="fi-FI"/>
              </w:rPr>
              <w:t>DC_1A_n78A</w:t>
            </w:r>
            <w:r>
              <w:rPr>
                <w:rFonts w:ascii="Arial" w:hAnsi="Arial"/>
                <w:sz w:val="18"/>
                <w:vertAlign w:val="superscript"/>
                <w:lang w:eastAsia="fi-FI"/>
              </w:rPr>
              <w:t>21</w:t>
            </w:r>
          </w:p>
        </w:tc>
        <w:tc>
          <w:tcPr>
            <w:tcW w:w="2738" w:type="dxa"/>
            <w:shd w:val="clear" w:color="auto" w:fill="auto"/>
            <w:noWrap/>
          </w:tcPr>
          <w:p w14:paraId="61E5CD87"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80A9A18"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lang w:eastAsia="zh-CN"/>
              </w:rPr>
              <w:t>No</w:t>
            </w:r>
          </w:p>
        </w:tc>
      </w:tr>
      <w:tr w:rsidR="00AD2C8C" w:rsidRPr="00DE04F0" w14:paraId="74C2DC7D" w14:textId="77777777" w:rsidTr="00B736C7">
        <w:trPr>
          <w:trHeight w:val="187"/>
          <w:jc w:val="center"/>
        </w:trPr>
        <w:tc>
          <w:tcPr>
            <w:tcW w:w="2316" w:type="dxa"/>
            <w:shd w:val="clear" w:color="auto" w:fill="auto"/>
            <w:noWrap/>
          </w:tcPr>
          <w:p w14:paraId="2D513980"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lang w:val="fr-FR" w:eastAsia="fi-FI"/>
              </w:rPr>
              <w:t>DC_1A-1A_n78A</w:t>
            </w:r>
          </w:p>
        </w:tc>
        <w:tc>
          <w:tcPr>
            <w:tcW w:w="2280" w:type="dxa"/>
          </w:tcPr>
          <w:p w14:paraId="2017A211"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lang w:val="fr-FR" w:eastAsia="fi-FI"/>
              </w:rPr>
              <w:t>DC_1A_n78A</w:t>
            </w:r>
          </w:p>
        </w:tc>
        <w:tc>
          <w:tcPr>
            <w:tcW w:w="2738" w:type="dxa"/>
            <w:shd w:val="clear" w:color="auto" w:fill="auto"/>
            <w:noWrap/>
          </w:tcPr>
          <w:p w14:paraId="45B1335A"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3A0BE0FB" w14:textId="77777777" w:rsidR="00AD2C8C" w:rsidRPr="00DE04F0" w:rsidRDefault="00AD2C8C" w:rsidP="00B736C7">
            <w:pPr>
              <w:keepNext/>
              <w:keepLines/>
              <w:spacing w:after="0"/>
              <w:jc w:val="center"/>
              <w:rPr>
                <w:rFonts w:ascii="Arial" w:hAnsi="Arial"/>
                <w:sz w:val="18"/>
                <w:lang w:eastAsia="zh-CN"/>
              </w:rPr>
            </w:pPr>
            <w:r w:rsidRPr="00DE04F0">
              <w:rPr>
                <w:rFonts w:ascii="Arial" w:hAnsi="Arial"/>
                <w:sz w:val="18"/>
                <w:lang w:val="fr-FR" w:eastAsia="zh-CN"/>
              </w:rPr>
              <w:t>No</w:t>
            </w:r>
          </w:p>
        </w:tc>
      </w:tr>
      <w:tr w:rsidR="00AD2C8C" w:rsidRPr="00DE04F0" w14:paraId="0284DAAF" w14:textId="77777777" w:rsidTr="00B736C7">
        <w:trPr>
          <w:trHeight w:val="187"/>
          <w:jc w:val="center"/>
        </w:trPr>
        <w:tc>
          <w:tcPr>
            <w:tcW w:w="2316" w:type="dxa"/>
            <w:shd w:val="clear" w:color="auto" w:fill="auto"/>
            <w:noWrap/>
          </w:tcPr>
          <w:p w14:paraId="7291A968"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lang w:eastAsia="fi-FI"/>
              </w:rPr>
              <w:t>DC_1A_n79A</w:t>
            </w:r>
            <w:r w:rsidRPr="00DE04F0">
              <w:rPr>
                <w:rFonts w:ascii="Arial" w:hAnsi="Arial"/>
                <w:sz w:val="18"/>
                <w:vertAlign w:val="superscript"/>
                <w:lang w:eastAsia="fi-FI"/>
              </w:rPr>
              <w:t>7</w:t>
            </w:r>
          </w:p>
          <w:p w14:paraId="591D00AD"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lang w:eastAsia="fi-FI"/>
              </w:rPr>
              <w:t>DC_1A_n79C</w:t>
            </w:r>
            <w:r w:rsidRPr="00DE04F0">
              <w:rPr>
                <w:rFonts w:ascii="Arial" w:hAnsi="Arial"/>
                <w:sz w:val="18"/>
                <w:vertAlign w:val="superscript"/>
                <w:lang w:eastAsia="fi-FI"/>
              </w:rPr>
              <w:t>7</w:t>
            </w:r>
          </w:p>
        </w:tc>
        <w:tc>
          <w:tcPr>
            <w:tcW w:w="2280" w:type="dxa"/>
          </w:tcPr>
          <w:p w14:paraId="48AFDD77"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lang w:eastAsia="fi-FI"/>
              </w:rPr>
              <w:t>DC_1A_n79A</w:t>
            </w:r>
          </w:p>
        </w:tc>
        <w:tc>
          <w:tcPr>
            <w:tcW w:w="2738" w:type="dxa"/>
            <w:shd w:val="clear" w:color="auto" w:fill="auto"/>
            <w:noWrap/>
          </w:tcPr>
          <w:p w14:paraId="1DCFF84C"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E753BD3"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lang w:eastAsia="zh-CN"/>
              </w:rPr>
              <w:t>No</w:t>
            </w:r>
          </w:p>
        </w:tc>
      </w:tr>
      <w:tr w:rsidR="00AD2C8C" w:rsidRPr="00DE04F0" w14:paraId="042D1817" w14:textId="77777777" w:rsidTr="00B736C7">
        <w:trPr>
          <w:trHeight w:val="187"/>
          <w:jc w:val="center"/>
        </w:trPr>
        <w:tc>
          <w:tcPr>
            <w:tcW w:w="2316" w:type="dxa"/>
            <w:shd w:val="clear" w:color="auto" w:fill="auto"/>
            <w:noWrap/>
          </w:tcPr>
          <w:p w14:paraId="3DC6148F" w14:textId="77777777" w:rsidR="00AD2C8C" w:rsidRPr="00DE04F0" w:rsidRDefault="00AD2C8C" w:rsidP="00B736C7">
            <w:pPr>
              <w:keepNext/>
              <w:keepLines/>
              <w:spacing w:after="0"/>
              <w:jc w:val="center"/>
              <w:rPr>
                <w:rFonts w:ascii="Arial" w:hAnsi="Arial"/>
                <w:sz w:val="18"/>
                <w:lang w:eastAsia="fi-FI"/>
              </w:rPr>
            </w:pPr>
            <w:r w:rsidRPr="00614BFA">
              <w:rPr>
                <w:rFonts w:ascii="Arial" w:hAnsi="Arial"/>
                <w:sz w:val="18"/>
                <w:lang w:eastAsia="fi-FI"/>
              </w:rPr>
              <w:t>DC_1A_n105A</w:t>
            </w:r>
          </w:p>
        </w:tc>
        <w:tc>
          <w:tcPr>
            <w:tcW w:w="2280" w:type="dxa"/>
          </w:tcPr>
          <w:p w14:paraId="730F9980" w14:textId="77777777" w:rsidR="00AD2C8C" w:rsidRPr="00DE04F0" w:rsidRDefault="00AD2C8C" w:rsidP="00B736C7">
            <w:pPr>
              <w:keepNext/>
              <w:keepLines/>
              <w:spacing w:after="0"/>
              <w:jc w:val="center"/>
              <w:rPr>
                <w:rFonts w:ascii="Arial" w:hAnsi="Arial"/>
                <w:sz w:val="18"/>
                <w:lang w:eastAsia="fi-FI"/>
              </w:rPr>
            </w:pPr>
            <w:r w:rsidRPr="00614BFA">
              <w:rPr>
                <w:rFonts w:ascii="Arial" w:hAnsi="Arial"/>
                <w:sz w:val="18"/>
                <w:lang w:eastAsia="fi-FI"/>
              </w:rPr>
              <w:t>DC_1A_n105A</w:t>
            </w:r>
          </w:p>
        </w:tc>
        <w:tc>
          <w:tcPr>
            <w:tcW w:w="2738" w:type="dxa"/>
            <w:shd w:val="clear" w:color="auto" w:fill="auto"/>
            <w:noWrap/>
          </w:tcPr>
          <w:p w14:paraId="3880B564" w14:textId="77777777" w:rsidR="00AD2C8C" w:rsidRPr="00DE04F0" w:rsidRDefault="00AD2C8C" w:rsidP="00B736C7">
            <w:pPr>
              <w:keepNext/>
              <w:keepLines/>
              <w:spacing w:after="0"/>
              <w:jc w:val="center"/>
              <w:rPr>
                <w:rFonts w:ascii="Arial" w:hAnsi="Arial"/>
                <w:sz w:val="18"/>
                <w:lang w:eastAsia="fi-FI"/>
              </w:rPr>
            </w:pPr>
            <w:r>
              <w:rPr>
                <w:rFonts w:ascii="Arial" w:hAnsi="Arial" w:hint="eastAsia"/>
                <w:sz w:val="18"/>
                <w:lang w:eastAsia="zh-TW"/>
              </w:rPr>
              <w:t>No</w:t>
            </w:r>
          </w:p>
        </w:tc>
        <w:tc>
          <w:tcPr>
            <w:tcW w:w="2738" w:type="dxa"/>
          </w:tcPr>
          <w:p w14:paraId="3CBB9AC4" w14:textId="77777777" w:rsidR="00AD2C8C" w:rsidRPr="00DE04F0" w:rsidRDefault="00AD2C8C" w:rsidP="00B736C7">
            <w:pPr>
              <w:keepNext/>
              <w:keepLines/>
              <w:spacing w:after="0"/>
              <w:jc w:val="center"/>
              <w:rPr>
                <w:rFonts w:ascii="Arial" w:hAnsi="Arial"/>
                <w:sz w:val="18"/>
                <w:lang w:eastAsia="zh-CN"/>
              </w:rPr>
            </w:pPr>
          </w:p>
        </w:tc>
      </w:tr>
      <w:tr w:rsidR="00AD2C8C" w:rsidRPr="00DE04F0" w14:paraId="6632C2DB" w14:textId="77777777" w:rsidTr="00B736C7">
        <w:trPr>
          <w:trHeight w:val="187"/>
          <w:jc w:val="center"/>
        </w:trPr>
        <w:tc>
          <w:tcPr>
            <w:tcW w:w="2316" w:type="dxa"/>
            <w:shd w:val="clear" w:color="auto" w:fill="auto"/>
            <w:noWrap/>
          </w:tcPr>
          <w:p w14:paraId="5101D763"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lang w:eastAsia="fi-FI"/>
              </w:rPr>
              <w:t>DC_2A_n5A</w:t>
            </w:r>
          </w:p>
        </w:tc>
        <w:tc>
          <w:tcPr>
            <w:tcW w:w="2280" w:type="dxa"/>
          </w:tcPr>
          <w:p w14:paraId="4EB0D12C"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lang w:eastAsia="fi-FI"/>
              </w:rPr>
              <w:t>DC_2A_n5A</w:t>
            </w:r>
          </w:p>
        </w:tc>
        <w:tc>
          <w:tcPr>
            <w:tcW w:w="2738" w:type="dxa"/>
            <w:shd w:val="clear" w:color="auto" w:fill="auto"/>
            <w:noWrap/>
          </w:tcPr>
          <w:p w14:paraId="70556783" w14:textId="77777777" w:rsidR="00AD2C8C" w:rsidRPr="00DE04F0" w:rsidRDefault="00AD2C8C" w:rsidP="00B736C7">
            <w:pPr>
              <w:keepNext/>
              <w:keepLines/>
              <w:spacing w:after="0"/>
              <w:jc w:val="center"/>
              <w:rPr>
                <w:rFonts w:ascii="Arial" w:hAnsi="Arial"/>
                <w:sz w:val="18"/>
                <w:lang w:eastAsia="ja-JP"/>
              </w:rPr>
            </w:pPr>
            <w:r w:rsidRPr="00DE04F0">
              <w:rPr>
                <w:rFonts w:ascii="Arial" w:eastAsia="Yu Mincho" w:hAnsi="Arial"/>
                <w:sz w:val="18"/>
                <w:lang w:eastAsia="ja-JP"/>
              </w:rPr>
              <w:t>No</w:t>
            </w:r>
          </w:p>
        </w:tc>
        <w:tc>
          <w:tcPr>
            <w:tcW w:w="2738" w:type="dxa"/>
          </w:tcPr>
          <w:p w14:paraId="17710753" w14:textId="77777777" w:rsidR="00AD2C8C" w:rsidRPr="00DE04F0" w:rsidRDefault="00AD2C8C" w:rsidP="00B736C7">
            <w:pPr>
              <w:keepNext/>
              <w:keepLines/>
              <w:spacing w:after="0"/>
              <w:jc w:val="center"/>
              <w:rPr>
                <w:rFonts w:ascii="Arial" w:eastAsia="Yu Mincho" w:hAnsi="Arial"/>
                <w:sz w:val="18"/>
                <w:lang w:eastAsia="ja-JP"/>
              </w:rPr>
            </w:pPr>
          </w:p>
        </w:tc>
      </w:tr>
      <w:tr w:rsidR="00AD2C8C" w:rsidRPr="00DE04F0" w14:paraId="20CE6CCC" w14:textId="77777777" w:rsidTr="00B736C7">
        <w:trPr>
          <w:trHeight w:val="187"/>
          <w:jc w:val="center"/>
        </w:trPr>
        <w:tc>
          <w:tcPr>
            <w:tcW w:w="2316" w:type="dxa"/>
            <w:shd w:val="clear" w:color="auto" w:fill="auto"/>
            <w:noWrap/>
          </w:tcPr>
          <w:p w14:paraId="446A453E"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lang w:eastAsia="fi-FI"/>
              </w:rPr>
              <w:t>DC_2A-2A_n5A</w:t>
            </w:r>
          </w:p>
        </w:tc>
        <w:tc>
          <w:tcPr>
            <w:tcW w:w="2280" w:type="dxa"/>
          </w:tcPr>
          <w:p w14:paraId="3BEF34C3"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lang w:eastAsia="fi-FI"/>
              </w:rPr>
              <w:t>DC_2A_n5A</w:t>
            </w:r>
          </w:p>
        </w:tc>
        <w:tc>
          <w:tcPr>
            <w:tcW w:w="2738" w:type="dxa"/>
            <w:shd w:val="clear" w:color="auto" w:fill="auto"/>
            <w:noWrap/>
          </w:tcPr>
          <w:p w14:paraId="62C8037D" w14:textId="77777777" w:rsidR="00AD2C8C" w:rsidRPr="00DE04F0" w:rsidRDefault="00AD2C8C" w:rsidP="00B736C7">
            <w:pPr>
              <w:keepNext/>
              <w:keepLines/>
              <w:spacing w:after="0"/>
              <w:jc w:val="center"/>
              <w:rPr>
                <w:rFonts w:ascii="Arial" w:eastAsia="Yu Mincho" w:hAnsi="Arial"/>
                <w:sz w:val="18"/>
                <w:lang w:eastAsia="ja-JP"/>
              </w:rPr>
            </w:pPr>
            <w:r w:rsidRPr="00DE04F0">
              <w:rPr>
                <w:rFonts w:ascii="Arial" w:hAnsi="Arial"/>
                <w:sz w:val="18"/>
                <w:lang w:eastAsia="zh-CN"/>
              </w:rPr>
              <w:t>No</w:t>
            </w:r>
          </w:p>
        </w:tc>
        <w:tc>
          <w:tcPr>
            <w:tcW w:w="2738" w:type="dxa"/>
          </w:tcPr>
          <w:p w14:paraId="2E3ACCC5" w14:textId="77777777" w:rsidR="00AD2C8C" w:rsidRPr="00DE04F0" w:rsidRDefault="00AD2C8C" w:rsidP="00B736C7">
            <w:pPr>
              <w:keepNext/>
              <w:keepLines/>
              <w:spacing w:after="0"/>
              <w:jc w:val="center"/>
              <w:rPr>
                <w:rFonts w:ascii="Arial" w:hAnsi="Arial"/>
                <w:sz w:val="18"/>
                <w:lang w:eastAsia="zh-CN"/>
              </w:rPr>
            </w:pPr>
          </w:p>
        </w:tc>
      </w:tr>
      <w:tr w:rsidR="00AD2C8C" w:rsidRPr="00DE04F0" w14:paraId="607B3748" w14:textId="77777777" w:rsidTr="00B736C7">
        <w:trPr>
          <w:trHeight w:val="187"/>
          <w:jc w:val="center"/>
        </w:trPr>
        <w:tc>
          <w:tcPr>
            <w:tcW w:w="2316" w:type="dxa"/>
            <w:shd w:val="clear" w:color="auto" w:fill="auto"/>
            <w:noWrap/>
          </w:tcPr>
          <w:p w14:paraId="2A308FAC" w14:textId="77777777" w:rsidR="00AD2C8C" w:rsidRDefault="00AD2C8C" w:rsidP="00B736C7">
            <w:pPr>
              <w:keepNext/>
              <w:keepLines/>
              <w:spacing w:after="0"/>
              <w:jc w:val="center"/>
              <w:rPr>
                <w:rFonts w:ascii="Arial" w:hAnsi="Arial"/>
                <w:sz w:val="18"/>
                <w:lang w:eastAsia="zh-TW"/>
              </w:rPr>
            </w:pPr>
            <w:r w:rsidRPr="00DE04F0">
              <w:rPr>
                <w:rFonts w:ascii="Arial" w:hAnsi="Arial"/>
                <w:sz w:val="18"/>
                <w:lang w:eastAsia="zh-CN"/>
              </w:rPr>
              <w:t>DC_2A_n7A</w:t>
            </w:r>
          </w:p>
          <w:p w14:paraId="240490DA"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lang w:eastAsia="zh-CN"/>
              </w:rPr>
              <w:t>DC_2</w:t>
            </w:r>
            <w:r>
              <w:rPr>
                <w:rFonts w:ascii="Arial" w:hAnsi="Arial"/>
                <w:sz w:val="18"/>
                <w:lang w:eastAsia="zh-CN"/>
              </w:rPr>
              <w:t>C</w:t>
            </w:r>
            <w:r w:rsidRPr="00DE04F0">
              <w:rPr>
                <w:rFonts w:ascii="Arial" w:hAnsi="Arial"/>
                <w:sz w:val="18"/>
                <w:lang w:eastAsia="zh-CN"/>
              </w:rPr>
              <w:t>_n7A</w:t>
            </w:r>
          </w:p>
        </w:tc>
        <w:tc>
          <w:tcPr>
            <w:tcW w:w="2280" w:type="dxa"/>
          </w:tcPr>
          <w:p w14:paraId="5E35CD17"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tc>
        <w:tc>
          <w:tcPr>
            <w:tcW w:w="2738" w:type="dxa"/>
            <w:shd w:val="clear" w:color="auto" w:fill="auto"/>
            <w:noWrap/>
          </w:tcPr>
          <w:p w14:paraId="5109D9A6" w14:textId="77777777" w:rsidR="00AD2C8C" w:rsidRPr="00DE04F0" w:rsidRDefault="00AD2C8C" w:rsidP="00B736C7">
            <w:pPr>
              <w:keepNext/>
              <w:keepLines/>
              <w:spacing w:after="0"/>
              <w:jc w:val="center"/>
              <w:rPr>
                <w:rFonts w:ascii="Arial" w:eastAsia="Yu Mincho" w:hAnsi="Arial"/>
                <w:sz w:val="18"/>
                <w:lang w:eastAsia="ja-JP"/>
              </w:rPr>
            </w:pPr>
            <w:r w:rsidRPr="00DE04F0">
              <w:rPr>
                <w:rFonts w:ascii="Arial" w:hAnsi="Arial"/>
                <w:sz w:val="18"/>
                <w:lang w:eastAsia="fi-FI"/>
              </w:rPr>
              <w:t>No</w:t>
            </w:r>
          </w:p>
        </w:tc>
        <w:tc>
          <w:tcPr>
            <w:tcW w:w="2738" w:type="dxa"/>
          </w:tcPr>
          <w:p w14:paraId="01EF9D89" w14:textId="77777777" w:rsidR="00AD2C8C" w:rsidRPr="00DE04F0" w:rsidRDefault="00AD2C8C" w:rsidP="00B736C7">
            <w:pPr>
              <w:keepNext/>
              <w:keepLines/>
              <w:spacing w:after="0"/>
              <w:jc w:val="center"/>
              <w:rPr>
                <w:rFonts w:ascii="Arial" w:hAnsi="Arial"/>
                <w:sz w:val="18"/>
                <w:lang w:eastAsia="fi-FI"/>
              </w:rPr>
            </w:pPr>
          </w:p>
        </w:tc>
      </w:tr>
      <w:tr w:rsidR="00AD2C8C" w:rsidRPr="00DE04F0" w14:paraId="0D19C8A9" w14:textId="77777777" w:rsidTr="00B736C7">
        <w:trPr>
          <w:trHeight w:val="187"/>
          <w:jc w:val="center"/>
        </w:trPr>
        <w:tc>
          <w:tcPr>
            <w:tcW w:w="2316" w:type="dxa"/>
            <w:shd w:val="clear" w:color="auto" w:fill="auto"/>
            <w:noWrap/>
          </w:tcPr>
          <w:p w14:paraId="7204ACEE" w14:textId="77777777" w:rsidR="00AD2C8C" w:rsidRPr="00DE04F0" w:rsidRDefault="00AD2C8C" w:rsidP="00B736C7">
            <w:pPr>
              <w:keepNext/>
              <w:keepLines/>
              <w:spacing w:after="0"/>
              <w:jc w:val="center"/>
              <w:rPr>
                <w:rFonts w:ascii="Arial" w:hAnsi="Arial"/>
                <w:sz w:val="18"/>
                <w:lang w:eastAsia="zh-CN"/>
              </w:rPr>
            </w:pPr>
            <w:r w:rsidRPr="00DE04F0">
              <w:rPr>
                <w:rFonts w:ascii="Arial" w:hAnsi="Arial"/>
                <w:sz w:val="18"/>
                <w:lang w:eastAsia="zh-CN"/>
              </w:rPr>
              <w:t>DC_2A_n7</w:t>
            </w:r>
            <w:r w:rsidRPr="00DE04F0">
              <w:rPr>
                <w:rFonts w:ascii="Arial" w:hAnsi="Arial"/>
                <w:sz w:val="18"/>
                <w:lang w:eastAsia="zh-TW"/>
              </w:rPr>
              <w:t>(2A)</w:t>
            </w:r>
          </w:p>
        </w:tc>
        <w:tc>
          <w:tcPr>
            <w:tcW w:w="2280" w:type="dxa"/>
          </w:tcPr>
          <w:p w14:paraId="386B2D42"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tc>
        <w:tc>
          <w:tcPr>
            <w:tcW w:w="2738" w:type="dxa"/>
            <w:shd w:val="clear" w:color="auto" w:fill="auto"/>
            <w:noWrap/>
          </w:tcPr>
          <w:p w14:paraId="02B40E21"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08EB099" w14:textId="77777777" w:rsidR="00AD2C8C" w:rsidRPr="00DE04F0" w:rsidRDefault="00AD2C8C" w:rsidP="00B736C7">
            <w:pPr>
              <w:keepNext/>
              <w:keepLines/>
              <w:spacing w:after="0"/>
              <w:jc w:val="center"/>
              <w:rPr>
                <w:rFonts w:ascii="Arial" w:hAnsi="Arial"/>
                <w:sz w:val="18"/>
                <w:lang w:eastAsia="fi-FI"/>
              </w:rPr>
            </w:pPr>
          </w:p>
        </w:tc>
      </w:tr>
      <w:tr w:rsidR="00AD2C8C" w:rsidRPr="00DE04F0" w14:paraId="770876C0" w14:textId="77777777" w:rsidTr="00B736C7">
        <w:trPr>
          <w:trHeight w:val="187"/>
          <w:jc w:val="center"/>
        </w:trPr>
        <w:tc>
          <w:tcPr>
            <w:tcW w:w="2316" w:type="dxa"/>
            <w:shd w:val="clear" w:color="auto" w:fill="auto"/>
            <w:noWrap/>
          </w:tcPr>
          <w:p w14:paraId="3133B52A" w14:textId="77777777" w:rsidR="00AD2C8C" w:rsidRPr="00DE04F0" w:rsidRDefault="00AD2C8C" w:rsidP="00B736C7">
            <w:pPr>
              <w:keepNext/>
              <w:keepLines/>
              <w:spacing w:after="0"/>
              <w:jc w:val="center"/>
              <w:rPr>
                <w:rFonts w:ascii="Arial" w:hAnsi="Arial"/>
                <w:sz w:val="18"/>
                <w:lang w:eastAsia="zh-CN"/>
              </w:rPr>
            </w:pPr>
            <w:r w:rsidRPr="001B54E0">
              <w:rPr>
                <w:rFonts w:ascii="Arial" w:hAnsi="Arial"/>
                <w:sz w:val="18"/>
                <w:lang w:eastAsia="zh-CN"/>
              </w:rPr>
              <w:t>DC_2A-2A_n7A</w:t>
            </w:r>
          </w:p>
        </w:tc>
        <w:tc>
          <w:tcPr>
            <w:tcW w:w="2280" w:type="dxa"/>
          </w:tcPr>
          <w:p w14:paraId="27B9E7D2"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tc>
        <w:tc>
          <w:tcPr>
            <w:tcW w:w="2738" w:type="dxa"/>
            <w:shd w:val="clear" w:color="auto" w:fill="auto"/>
            <w:noWrap/>
          </w:tcPr>
          <w:p w14:paraId="21FF3BC8"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7A52EFD" w14:textId="77777777" w:rsidR="00AD2C8C" w:rsidRPr="00DE04F0" w:rsidRDefault="00AD2C8C" w:rsidP="00B736C7">
            <w:pPr>
              <w:keepNext/>
              <w:keepLines/>
              <w:spacing w:after="0"/>
              <w:jc w:val="center"/>
              <w:rPr>
                <w:rFonts w:ascii="Arial" w:hAnsi="Arial"/>
                <w:sz w:val="18"/>
                <w:lang w:eastAsia="fi-FI"/>
              </w:rPr>
            </w:pPr>
          </w:p>
        </w:tc>
      </w:tr>
      <w:tr w:rsidR="00AD2C8C" w:rsidRPr="00DE04F0" w14:paraId="7A23377E" w14:textId="77777777" w:rsidTr="00B736C7">
        <w:trPr>
          <w:trHeight w:val="187"/>
          <w:jc w:val="center"/>
        </w:trPr>
        <w:tc>
          <w:tcPr>
            <w:tcW w:w="2316" w:type="dxa"/>
            <w:shd w:val="clear" w:color="auto" w:fill="auto"/>
            <w:noWrap/>
          </w:tcPr>
          <w:p w14:paraId="1AC09199" w14:textId="77777777" w:rsidR="00AD2C8C" w:rsidRPr="00DE04F0" w:rsidRDefault="00AD2C8C" w:rsidP="00B736C7">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A_n12A</w:t>
            </w:r>
          </w:p>
        </w:tc>
        <w:tc>
          <w:tcPr>
            <w:tcW w:w="2280" w:type="dxa"/>
          </w:tcPr>
          <w:p w14:paraId="689E58FF"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A_n12A</w:t>
            </w:r>
          </w:p>
        </w:tc>
        <w:tc>
          <w:tcPr>
            <w:tcW w:w="2738" w:type="dxa"/>
            <w:shd w:val="clear" w:color="auto" w:fill="auto"/>
            <w:noWrap/>
          </w:tcPr>
          <w:p w14:paraId="1DC9143E"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461A4DB0" w14:textId="77777777" w:rsidR="00AD2C8C" w:rsidRPr="00DE04F0" w:rsidRDefault="00AD2C8C" w:rsidP="00B736C7">
            <w:pPr>
              <w:keepNext/>
              <w:keepLines/>
              <w:spacing w:after="0"/>
              <w:jc w:val="center"/>
              <w:rPr>
                <w:rFonts w:ascii="Arial" w:hAnsi="Arial"/>
                <w:sz w:val="18"/>
                <w:lang w:eastAsia="zh-TW"/>
              </w:rPr>
            </w:pPr>
          </w:p>
        </w:tc>
      </w:tr>
      <w:tr w:rsidR="00AD2C8C" w:rsidRPr="00DE04F0" w14:paraId="27F4E28C" w14:textId="77777777" w:rsidTr="00B736C7">
        <w:trPr>
          <w:trHeight w:val="187"/>
          <w:jc w:val="center"/>
        </w:trPr>
        <w:tc>
          <w:tcPr>
            <w:tcW w:w="2316" w:type="dxa"/>
            <w:shd w:val="clear" w:color="auto" w:fill="auto"/>
            <w:noWrap/>
          </w:tcPr>
          <w:p w14:paraId="3414E5D1" w14:textId="77777777" w:rsidR="00AD2C8C" w:rsidRPr="00DE04F0" w:rsidRDefault="00AD2C8C" w:rsidP="00B736C7">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w:t>
            </w:r>
            <w:r>
              <w:rPr>
                <w:rFonts w:ascii="Arial" w:hAnsi="Arial"/>
                <w:sz w:val="18"/>
                <w:lang w:eastAsia="fi-FI"/>
              </w:rPr>
              <w:t>-2A</w:t>
            </w:r>
            <w:r w:rsidRPr="00DE04F0">
              <w:rPr>
                <w:rFonts w:ascii="Arial" w:hAnsi="Arial"/>
                <w:sz w:val="18"/>
                <w:lang w:eastAsia="fi-FI"/>
              </w:rPr>
              <w:t>_n12A</w:t>
            </w:r>
          </w:p>
        </w:tc>
        <w:tc>
          <w:tcPr>
            <w:tcW w:w="2280" w:type="dxa"/>
          </w:tcPr>
          <w:p w14:paraId="20C1654F"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A_n12A</w:t>
            </w:r>
          </w:p>
        </w:tc>
        <w:tc>
          <w:tcPr>
            <w:tcW w:w="2738" w:type="dxa"/>
            <w:shd w:val="clear" w:color="auto" w:fill="auto"/>
            <w:noWrap/>
          </w:tcPr>
          <w:p w14:paraId="36584E22"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74BA3E4C" w14:textId="77777777" w:rsidR="00AD2C8C" w:rsidRPr="00DE04F0" w:rsidRDefault="00AD2C8C" w:rsidP="00B736C7">
            <w:pPr>
              <w:keepNext/>
              <w:keepLines/>
              <w:spacing w:after="0"/>
              <w:jc w:val="center"/>
              <w:rPr>
                <w:rFonts w:ascii="Arial" w:hAnsi="Arial"/>
                <w:sz w:val="18"/>
                <w:lang w:eastAsia="zh-TW"/>
              </w:rPr>
            </w:pPr>
          </w:p>
        </w:tc>
      </w:tr>
      <w:tr w:rsidR="00AD2C8C" w:rsidRPr="00DE04F0" w14:paraId="036DD0A5" w14:textId="77777777" w:rsidTr="00B736C7">
        <w:trPr>
          <w:trHeight w:val="187"/>
          <w:jc w:val="center"/>
        </w:trPr>
        <w:tc>
          <w:tcPr>
            <w:tcW w:w="2316" w:type="dxa"/>
            <w:shd w:val="clear" w:color="auto" w:fill="auto"/>
            <w:noWrap/>
          </w:tcPr>
          <w:p w14:paraId="78A3CEC7" w14:textId="77777777" w:rsidR="00AD2C8C" w:rsidRPr="00DE04F0" w:rsidRDefault="00AD2C8C" w:rsidP="00B736C7">
            <w:pPr>
              <w:keepNext/>
              <w:keepLines/>
              <w:spacing w:after="0"/>
              <w:jc w:val="center"/>
              <w:rPr>
                <w:rFonts w:ascii="Arial" w:hAnsi="Arial"/>
                <w:sz w:val="18"/>
                <w:lang w:eastAsia="zh-TW"/>
              </w:rPr>
            </w:pPr>
            <w:r w:rsidRPr="00DE04F0">
              <w:rPr>
                <w:rFonts w:ascii="Arial" w:hAnsi="Arial" w:hint="eastAsia"/>
                <w:sz w:val="18"/>
                <w:lang w:eastAsia="zh-TW"/>
              </w:rPr>
              <w:t>DC_2A_n25A</w:t>
            </w:r>
            <w:r w:rsidRPr="00DE04F0">
              <w:rPr>
                <w:rFonts w:ascii="Arial" w:hAnsi="Arial"/>
                <w:sz w:val="18"/>
                <w:vertAlign w:val="superscript"/>
                <w:lang w:eastAsia="zh-TW"/>
              </w:rPr>
              <w:t>11, 13, 20</w:t>
            </w:r>
          </w:p>
        </w:tc>
        <w:tc>
          <w:tcPr>
            <w:tcW w:w="2280" w:type="dxa"/>
          </w:tcPr>
          <w:p w14:paraId="3F4091CB"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lang w:eastAsia="zh-CN"/>
              </w:rPr>
              <w:t>N/A</w:t>
            </w:r>
          </w:p>
        </w:tc>
        <w:tc>
          <w:tcPr>
            <w:tcW w:w="2738" w:type="dxa"/>
            <w:shd w:val="clear" w:color="auto" w:fill="auto"/>
            <w:noWrap/>
          </w:tcPr>
          <w:p w14:paraId="2B25E8FF" w14:textId="77777777" w:rsidR="00AD2C8C" w:rsidRPr="00DE04F0" w:rsidRDefault="00AD2C8C" w:rsidP="00B736C7">
            <w:pPr>
              <w:keepNext/>
              <w:keepLines/>
              <w:spacing w:after="0"/>
              <w:jc w:val="center"/>
              <w:rPr>
                <w:rFonts w:ascii="Arial" w:hAnsi="Arial"/>
                <w:sz w:val="18"/>
                <w:lang w:eastAsia="zh-TW"/>
              </w:rPr>
            </w:pPr>
            <w:r w:rsidRPr="00DE04F0">
              <w:rPr>
                <w:rFonts w:ascii="Arial" w:hAnsi="Arial"/>
                <w:sz w:val="18"/>
                <w:lang w:eastAsia="zh-CN"/>
              </w:rPr>
              <w:t>N/A</w:t>
            </w:r>
          </w:p>
        </w:tc>
        <w:tc>
          <w:tcPr>
            <w:tcW w:w="2738" w:type="dxa"/>
          </w:tcPr>
          <w:p w14:paraId="686846B7" w14:textId="77777777" w:rsidR="00AD2C8C" w:rsidRPr="00DE04F0" w:rsidRDefault="00AD2C8C" w:rsidP="00B736C7">
            <w:pPr>
              <w:keepNext/>
              <w:keepLines/>
              <w:spacing w:after="0"/>
              <w:jc w:val="center"/>
              <w:rPr>
                <w:rFonts w:ascii="Arial" w:hAnsi="Arial"/>
                <w:sz w:val="18"/>
                <w:lang w:eastAsia="zh-TW"/>
              </w:rPr>
            </w:pPr>
          </w:p>
        </w:tc>
      </w:tr>
      <w:tr w:rsidR="00AD2C8C" w:rsidRPr="00DE04F0" w14:paraId="674CDE82" w14:textId="77777777" w:rsidTr="00B736C7">
        <w:trPr>
          <w:trHeight w:val="187"/>
          <w:jc w:val="center"/>
        </w:trPr>
        <w:tc>
          <w:tcPr>
            <w:tcW w:w="2316" w:type="dxa"/>
            <w:shd w:val="clear" w:color="auto" w:fill="auto"/>
            <w:noWrap/>
          </w:tcPr>
          <w:p w14:paraId="26EA0E94" w14:textId="77777777" w:rsidR="00AD2C8C" w:rsidRDefault="00AD2C8C" w:rsidP="00B736C7">
            <w:pPr>
              <w:keepNext/>
              <w:keepLines/>
              <w:spacing w:after="0"/>
              <w:jc w:val="center"/>
              <w:rPr>
                <w:rFonts w:ascii="Arial" w:hAnsi="Arial"/>
                <w:sz w:val="18"/>
                <w:lang w:eastAsia="zh-TW"/>
              </w:rPr>
            </w:pPr>
            <w:r w:rsidRPr="00DE04F0">
              <w:rPr>
                <w:rFonts w:ascii="Arial" w:hAnsi="Arial"/>
                <w:sz w:val="18"/>
                <w:lang w:eastAsia="fi-FI"/>
              </w:rPr>
              <w:t>DC_2A_n28A</w:t>
            </w:r>
          </w:p>
          <w:p w14:paraId="7C3E05ED" w14:textId="77777777" w:rsidR="00AD2C8C" w:rsidRPr="00DE04F0" w:rsidRDefault="00AD2C8C" w:rsidP="00B736C7">
            <w:pPr>
              <w:keepNext/>
              <w:keepLines/>
              <w:spacing w:after="0"/>
              <w:jc w:val="center"/>
              <w:rPr>
                <w:rFonts w:ascii="Arial" w:hAnsi="Arial"/>
                <w:sz w:val="18"/>
                <w:lang w:eastAsia="fi-FI"/>
              </w:rPr>
            </w:pPr>
            <w:r w:rsidRPr="0092271A">
              <w:rPr>
                <w:rFonts w:ascii="Arial" w:hAnsi="Arial"/>
                <w:sz w:val="18"/>
                <w:lang w:eastAsia="fi-FI"/>
              </w:rPr>
              <w:t>DC_2</w:t>
            </w:r>
            <w:r>
              <w:rPr>
                <w:rFonts w:ascii="Arial" w:hAnsi="Arial"/>
                <w:sz w:val="18"/>
                <w:lang w:eastAsia="fi-FI"/>
              </w:rPr>
              <w:t>C</w:t>
            </w:r>
            <w:r w:rsidRPr="0092271A">
              <w:rPr>
                <w:rFonts w:ascii="Arial" w:hAnsi="Arial"/>
                <w:sz w:val="18"/>
                <w:lang w:eastAsia="fi-FI"/>
              </w:rPr>
              <w:t>_n28A</w:t>
            </w:r>
          </w:p>
        </w:tc>
        <w:tc>
          <w:tcPr>
            <w:tcW w:w="2280" w:type="dxa"/>
          </w:tcPr>
          <w:p w14:paraId="72763DD8"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lang w:eastAsia="fi-FI"/>
              </w:rPr>
              <w:t>DC_2A_n28A</w:t>
            </w:r>
          </w:p>
        </w:tc>
        <w:tc>
          <w:tcPr>
            <w:tcW w:w="2738" w:type="dxa"/>
            <w:shd w:val="clear" w:color="auto" w:fill="auto"/>
            <w:noWrap/>
          </w:tcPr>
          <w:p w14:paraId="3D2F8520" w14:textId="77777777" w:rsidR="00AD2C8C" w:rsidRPr="00DE04F0" w:rsidRDefault="00AD2C8C" w:rsidP="00B736C7">
            <w:pPr>
              <w:keepNext/>
              <w:keepLines/>
              <w:spacing w:after="0"/>
              <w:jc w:val="center"/>
              <w:rPr>
                <w:rFonts w:ascii="Arial" w:hAnsi="Arial"/>
                <w:sz w:val="18"/>
                <w:lang w:eastAsia="zh-TW"/>
              </w:rPr>
            </w:pPr>
            <w:r w:rsidRPr="00DE04F0">
              <w:rPr>
                <w:rFonts w:ascii="Arial" w:hAnsi="Arial"/>
                <w:sz w:val="18"/>
                <w:lang w:eastAsia="fi-FI"/>
              </w:rPr>
              <w:t>No</w:t>
            </w:r>
          </w:p>
        </w:tc>
        <w:tc>
          <w:tcPr>
            <w:tcW w:w="2738" w:type="dxa"/>
          </w:tcPr>
          <w:p w14:paraId="6312E7A0" w14:textId="77777777" w:rsidR="00AD2C8C" w:rsidRPr="00DE04F0" w:rsidDel="00D24888" w:rsidRDefault="00AD2C8C" w:rsidP="00B736C7">
            <w:pPr>
              <w:keepNext/>
              <w:keepLines/>
              <w:spacing w:after="0"/>
              <w:jc w:val="center"/>
              <w:rPr>
                <w:rFonts w:ascii="Arial" w:hAnsi="Arial"/>
                <w:sz w:val="18"/>
                <w:lang w:eastAsia="zh-CN"/>
              </w:rPr>
            </w:pPr>
          </w:p>
        </w:tc>
      </w:tr>
      <w:tr w:rsidR="00AD2C8C" w:rsidRPr="00DE04F0" w14:paraId="6EB42B48" w14:textId="77777777" w:rsidTr="00B736C7">
        <w:trPr>
          <w:trHeight w:val="187"/>
          <w:jc w:val="center"/>
        </w:trPr>
        <w:tc>
          <w:tcPr>
            <w:tcW w:w="2316" w:type="dxa"/>
            <w:shd w:val="clear" w:color="auto" w:fill="auto"/>
            <w:noWrap/>
          </w:tcPr>
          <w:p w14:paraId="0B0104F6"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rPr>
              <w:t>DC_2A_n30A</w:t>
            </w:r>
          </w:p>
        </w:tc>
        <w:tc>
          <w:tcPr>
            <w:tcW w:w="2280" w:type="dxa"/>
          </w:tcPr>
          <w:p w14:paraId="4127FBC7"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rPr>
              <w:t>DC_2A_n30A</w:t>
            </w:r>
          </w:p>
        </w:tc>
        <w:tc>
          <w:tcPr>
            <w:tcW w:w="2738" w:type="dxa"/>
            <w:shd w:val="clear" w:color="auto" w:fill="auto"/>
            <w:noWrap/>
          </w:tcPr>
          <w:p w14:paraId="35F2D3CA" w14:textId="77777777" w:rsidR="00AD2C8C" w:rsidRPr="00DE04F0" w:rsidRDefault="00AD2C8C" w:rsidP="00B736C7">
            <w:pPr>
              <w:keepNext/>
              <w:keepLines/>
              <w:spacing w:after="0"/>
              <w:jc w:val="center"/>
              <w:rPr>
                <w:rFonts w:ascii="Arial" w:eastAsia="MS Mincho" w:hAnsi="Arial"/>
                <w:sz w:val="18"/>
              </w:rPr>
            </w:pPr>
            <w:r w:rsidRPr="00DE04F0">
              <w:rPr>
                <w:rFonts w:ascii="Arial" w:hAnsi="Arial"/>
                <w:sz w:val="18"/>
              </w:rPr>
              <w:t>No</w:t>
            </w:r>
          </w:p>
        </w:tc>
        <w:tc>
          <w:tcPr>
            <w:tcW w:w="2738" w:type="dxa"/>
          </w:tcPr>
          <w:p w14:paraId="3FB3C5B3" w14:textId="77777777" w:rsidR="00AD2C8C" w:rsidRPr="00DE04F0" w:rsidRDefault="00AD2C8C" w:rsidP="00B736C7">
            <w:pPr>
              <w:keepNext/>
              <w:keepLines/>
              <w:spacing w:after="0"/>
              <w:jc w:val="center"/>
              <w:rPr>
                <w:rFonts w:ascii="Arial" w:eastAsia="MS Mincho" w:hAnsi="Arial"/>
                <w:sz w:val="18"/>
              </w:rPr>
            </w:pPr>
          </w:p>
        </w:tc>
      </w:tr>
      <w:tr w:rsidR="00AD2C8C" w:rsidRPr="00DE04F0" w14:paraId="7F7B72BA" w14:textId="77777777" w:rsidTr="00B736C7">
        <w:trPr>
          <w:trHeight w:val="187"/>
          <w:jc w:val="center"/>
        </w:trPr>
        <w:tc>
          <w:tcPr>
            <w:tcW w:w="2316" w:type="dxa"/>
            <w:shd w:val="clear" w:color="auto" w:fill="auto"/>
            <w:noWrap/>
          </w:tcPr>
          <w:p w14:paraId="10ED5F65" w14:textId="77777777" w:rsidR="00AD2C8C" w:rsidRPr="00DE04F0" w:rsidRDefault="00AD2C8C" w:rsidP="00B736C7">
            <w:pPr>
              <w:keepNext/>
              <w:keepLines/>
              <w:spacing w:after="0"/>
              <w:jc w:val="center"/>
              <w:rPr>
                <w:rFonts w:ascii="Arial" w:hAnsi="Arial"/>
                <w:sz w:val="18"/>
              </w:rPr>
            </w:pPr>
            <w:r w:rsidRPr="00DE04F0">
              <w:rPr>
                <w:rFonts w:ascii="Arial" w:hAnsi="Arial"/>
                <w:sz w:val="18"/>
                <w:lang w:val="fr-FR"/>
              </w:rPr>
              <w:t>DC_2A-2A_n30A</w:t>
            </w:r>
          </w:p>
        </w:tc>
        <w:tc>
          <w:tcPr>
            <w:tcW w:w="2280" w:type="dxa"/>
          </w:tcPr>
          <w:p w14:paraId="7D71714A" w14:textId="77777777" w:rsidR="00AD2C8C" w:rsidRPr="00DE04F0" w:rsidRDefault="00AD2C8C" w:rsidP="00B736C7">
            <w:pPr>
              <w:keepNext/>
              <w:keepLines/>
              <w:spacing w:after="0"/>
              <w:jc w:val="center"/>
              <w:rPr>
                <w:rFonts w:ascii="Arial" w:hAnsi="Arial"/>
                <w:sz w:val="18"/>
              </w:rPr>
            </w:pPr>
            <w:r w:rsidRPr="00DE04F0">
              <w:rPr>
                <w:rFonts w:ascii="Arial" w:hAnsi="Arial"/>
                <w:sz w:val="18"/>
                <w:lang w:val="fr-FR"/>
              </w:rPr>
              <w:t>DC_2A_n30A</w:t>
            </w:r>
          </w:p>
        </w:tc>
        <w:tc>
          <w:tcPr>
            <w:tcW w:w="2738" w:type="dxa"/>
            <w:shd w:val="clear" w:color="auto" w:fill="auto"/>
            <w:noWrap/>
          </w:tcPr>
          <w:p w14:paraId="04142EA7" w14:textId="77777777" w:rsidR="00AD2C8C" w:rsidRPr="00DE04F0" w:rsidRDefault="00AD2C8C" w:rsidP="00B736C7">
            <w:pPr>
              <w:keepNext/>
              <w:keepLines/>
              <w:spacing w:after="0"/>
              <w:jc w:val="center"/>
              <w:rPr>
                <w:rFonts w:ascii="Arial" w:hAnsi="Arial"/>
                <w:sz w:val="18"/>
              </w:rPr>
            </w:pPr>
            <w:r w:rsidRPr="00DE04F0">
              <w:rPr>
                <w:rFonts w:ascii="Arial" w:hAnsi="Arial"/>
                <w:sz w:val="18"/>
                <w:lang w:val="fr-FR" w:eastAsia="zh-CN"/>
              </w:rPr>
              <w:t>No</w:t>
            </w:r>
          </w:p>
        </w:tc>
        <w:tc>
          <w:tcPr>
            <w:tcW w:w="2738" w:type="dxa"/>
          </w:tcPr>
          <w:p w14:paraId="154E7F6F" w14:textId="77777777" w:rsidR="00AD2C8C" w:rsidRPr="00DE04F0" w:rsidRDefault="00AD2C8C" w:rsidP="00B736C7">
            <w:pPr>
              <w:keepNext/>
              <w:keepLines/>
              <w:spacing w:after="0"/>
              <w:jc w:val="center"/>
              <w:rPr>
                <w:rFonts w:ascii="Arial" w:eastAsia="MS Mincho" w:hAnsi="Arial"/>
                <w:sz w:val="18"/>
              </w:rPr>
            </w:pPr>
          </w:p>
        </w:tc>
      </w:tr>
      <w:tr w:rsidR="00AD2C8C" w:rsidRPr="00DE04F0" w14:paraId="52A87BA5" w14:textId="77777777" w:rsidTr="00B736C7">
        <w:trPr>
          <w:trHeight w:val="187"/>
          <w:jc w:val="center"/>
        </w:trPr>
        <w:tc>
          <w:tcPr>
            <w:tcW w:w="2316" w:type="dxa"/>
            <w:shd w:val="clear" w:color="auto" w:fill="auto"/>
            <w:noWrap/>
          </w:tcPr>
          <w:p w14:paraId="3DED4C9F"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lang w:eastAsia="fi-FI"/>
              </w:rPr>
              <w:t>DC_2A_n38A</w:t>
            </w:r>
          </w:p>
        </w:tc>
        <w:tc>
          <w:tcPr>
            <w:tcW w:w="2280" w:type="dxa"/>
          </w:tcPr>
          <w:p w14:paraId="53A13DC3"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lang w:eastAsia="fi-FI"/>
              </w:rPr>
              <w:t>DC_2A_n38A</w:t>
            </w:r>
          </w:p>
        </w:tc>
        <w:tc>
          <w:tcPr>
            <w:tcW w:w="2738" w:type="dxa"/>
            <w:shd w:val="clear" w:color="auto" w:fill="auto"/>
            <w:noWrap/>
          </w:tcPr>
          <w:p w14:paraId="6BCB3F0C" w14:textId="77777777" w:rsidR="00AD2C8C" w:rsidRPr="00DE04F0" w:rsidRDefault="00AD2C8C" w:rsidP="00B736C7">
            <w:pPr>
              <w:keepNext/>
              <w:keepLines/>
              <w:spacing w:after="0"/>
              <w:jc w:val="center"/>
              <w:rPr>
                <w:rFonts w:ascii="Arial" w:eastAsia="Yu Mincho" w:hAnsi="Arial"/>
                <w:sz w:val="18"/>
                <w:lang w:eastAsia="ja-JP"/>
              </w:rPr>
            </w:pPr>
            <w:r w:rsidRPr="00DE04F0">
              <w:rPr>
                <w:rFonts w:ascii="Arial" w:eastAsia="MS Mincho" w:hAnsi="Arial"/>
                <w:sz w:val="18"/>
              </w:rPr>
              <w:t>No</w:t>
            </w:r>
          </w:p>
        </w:tc>
        <w:tc>
          <w:tcPr>
            <w:tcW w:w="2738" w:type="dxa"/>
          </w:tcPr>
          <w:p w14:paraId="6F3EAE10" w14:textId="77777777" w:rsidR="00AD2C8C" w:rsidRPr="00DE04F0" w:rsidRDefault="00AD2C8C" w:rsidP="00B736C7">
            <w:pPr>
              <w:keepNext/>
              <w:keepLines/>
              <w:spacing w:after="0"/>
              <w:jc w:val="center"/>
              <w:rPr>
                <w:rFonts w:ascii="Arial" w:eastAsia="MS Mincho" w:hAnsi="Arial"/>
                <w:sz w:val="18"/>
              </w:rPr>
            </w:pPr>
          </w:p>
        </w:tc>
      </w:tr>
      <w:tr w:rsidR="00AD2C8C" w:rsidRPr="00DE04F0" w14:paraId="1ECF447F" w14:textId="77777777" w:rsidTr="00B736C7">
        <w:trPr>
          <w:trHeight w:val="187"/>
          <w:jc w:val="center"/>
        </w:trPr>
        <w:tc>
          <w:tcPr>
            <w:tcW w:w="2316" w:type="dxa"/>
            <w:shd w:val="clear" w:color="auto" w:fill="auto"/>
            <w:noWrap/>
          </w:tcPr>
          <w:p w14:paraId="249C4F12"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noProof/>
                <w:sz w:val="18"/>
                <w:szCs w:val="18"/>
              </w:rPr>
              <w:t>DC_2A-2A_n38A</w:t>
            </w:r>
          </w:p>
        </w:tc>
        <w:tc>
          <w:tcPr>
            <w:tcW w:w="2280" w:type="dxa"/>
          </w:tcPr>
          <w:p w14:paraId="1B922F1F"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szCs w:val="18"/>
                <w:lang w:eastAsia="fi-FI"/>
              </w:rPr>
              <w:t>DC_2A_n38A</w:t>
            </w:r>
          </w:p>
        </w:tc>
        <w:tc>
          <w:tcPr>
            <w:tcW w:w="2738" w:type="dxa"/>
            <w:shd w:val="clear" w:color="auto" w:fill="auto"/>
            <w:noWrap/>
          </w:tcPr>
          <w:p w14:paraId="522679F9" w14:textId="77777777" w:rsidR="00AD2C8C" w:rsidRPr="00DE04F0" w:rsidRDefault="00AD2C8C" w:rsidP="00B736C7">
            <w:pPr>
              <w:keepNext/>
              <w:keepLines/>
              <w:spacing w:after="0"/>
              <w:jc w:val="center"/>
              <w:rPr>
                <w:rFonts w:ascii="Arial" w:eastAsia="MS Mincho" w:hAnsi="Arial"/>
                <w:sz w:val="18"/>
              </w:rPr>
            </w:pPr>
            <w:r w:rsidRPr="00DE04F0">
              <w:rPr>
                <w:rFonts w:ascii="Arial" w:eastAsia="MS Mincho" w:hAnsi="Arial"/>
                <w:sz w:val="18"/>
                <w:szCs w:val="18"/>
              </w:rPr>
              <w:t>No</w:t>
            </w:r>
          </w:p>
        </w:tc>
        <w:tc>
          <w:tcPr>
            <w:tcW w:w="2738" w:type="dxa"/>
          </w:tcPr>
          <w:p w14:paraId="29222AC3" w14:textId="77777777" w:rsidR="00AD2C8C" w:rsidRPr="00DE04F0" w:rsidRDefault="00AD2C8C" w:rsidP="00B736C7">
            <w:pPr>
              <w:keepNext/>
              <w:keepLines/>
              <w:spacing w:after="0"/>
              <w:jc w:val="center"/>
              <w:rPr>
                <w:rFonts w:ascii="Arial" w:eastAsia="MS Mincho" w:hAnsi="Arial"/>
                <w:sz w:val="18"/>
                <w:szCs w:val="18"/>
              </w:rPr>
            </w:pPr>
          </w:p>
        </w:tc>
      </w:tr>
      <w:tr w:rsidR="00AD2C8C" w:rsidRPr="00DE04F0" w14:paraId="31FDF186" w14:textId="77777777" w:rsidTr="00B736C7">
        <w:trPr>
          <w:trHeight w:val="187"/>
          <w:jc w:val="center"/>
        </w:trPr>
        <w:tc>
          <w:tcPr>
            <w:tcW w:w="2316" w:type="dxa"/>
            <w:shd w:val="clear" w:color="auto" w:fill="auto"/>
            <w:noWrap/>
          </w:tcPr>
          <w:p w14:paraId="108384D2" w14:textId="77777777" w:rsidR="00AD2C8C" w:rsidRPr="00DE04F0" w:rsidRDefault="00AD2C8C" w:rsidP="00B736C7">
            <w:pPr>
              <w:keepNext/>
              <w:keepLines/>
              <w:spacing w:after="0"/>
              <w:jc w:val="center"/>
              <w:rPr>
                <w:rFonts w:ascii="Arial" w:hAnsi="Arial"/>
                <w:sz w:val="18"/>
                <w:lang w:eastAsia="zh-TW"/>
              </w:rPr>
            </w:pPr>
            <w:r w:rsidRPr="00DE04F0">
              <w:rPr>
                <w:rFonts w:ascii="Arial" w:hAnsi="Arial"/>
                <w:sz w:val="18"/>
                <w:lang w:eastAsia="fi-FI"/>
              </w:rPr>
              <w:t>DC_2A_n41A</w:t>
            </w:r>
          </w:p>
          <w:p w14:paraId="208B271C" w14:textId="77777777" w:rsidR="00AD2C8C" w:rsidRPr="00DE04F0" w:rsidRDefault="00AD2C8C" w:rsidP="00B736C7">
            <w:pPr>
              <w:keepNext/>
              <w:keepLines/>
              <w:spacing w:after="0"/>
              <w:jc w:val="center"/>
              <w:rPr>
                <w:rFonts w:ascii="Arial" w:hAnsi="Arial"/>
                <w:sz w:val="18"/>
                <w:lang w:eastAsia="zh-TW"/>
              </w:rPr>
            </w:pPr>
            <w:r w:rsidRPr="00DE04F0">
              <w:rPr>
                <w:rFonts w:ascii="Arial" w:hAnsi="Arial"/>
                <w:sz w:val="18"/>
                <w:lang w:eastAsia="fi-FI"/>
              </w:rPr>
              <w:t>DC_2A_n41C</w:t>
            </w:r>
          </w:p>
          <w:p w14:paraId="15682734" w14:textId="77777777" w:rsidR="00AD2C8C" w:rsidRPr="00DE04F0" w:rsidRDefault="00AD2C8C" w:rsidP="00B736C7">
            <w:pPr>
              <w:keepNext/>
              <w:keepLines/>
              <w:spacing w:after="0"/>
              <w:jc w:val="center"/>
              <w:rPr>
                <w:rFonts w:ascii="Arial" w:hAnsi="Arial"/>
                <w:noProof/>
                <w:sz w:val="18"/>
                <w:szCs w:val="18"/>
              </w:rPr>
            </w:pPr>
            <w:r w:rsidRPr="00DE04F0">
              <w:rPr>
                <w:rFonts w:ascii="Arial" w:hAnsi="Arial"/>
                <w:sz w:val="18"/>
                <w:lang w:eastAsia="fi-FI"/>
              </w:rPr>
              <w:t>DC_2C_n41A</w:t>
            </w:r>
          </w:p>
        </w:tc>
        <w:tc>
          <w:tcPr>
            <w:tcW w:w="2280" w:type="dxa"/>
          </w:tcPr>
          <w:p w14:paraId="57B4BB0C"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lang w:eastAsia="fi-FI"/>
              </w:rPr>
              <w:t>DC_2A_n41A</w:t>
            </w:r>
          </w:p>
          <w:p w14:paraId="4B78AE4D" w14:textId="77777777" w:rsidR="00AD2C8C" w:rsidRPr="00DE04F0" w:rsidRDefault="00AD2C8C" w:rsidP="00B736C7">
            <w:pPr>
              <w:keepNext/>
              <w:keepLines/>
              <w:spacing w:after="0"/>
              <w:jc w:val="center"/>
              <w:rPr>
                <w:rFonts w:ascii="Arial" w:hAnsi="Arial"/>
                <w:sz w:val="18"/>
                <w:szCs w:val="18"/>
                <w:lang w:eastAsia="fi-FI"/>
              </w:rPr>
            </w:pPr>
            <w:r w:rsidRPr="00DE04F0">
              <w:rPr>
                <w:rFonts w:ascii="Arial" w:hAnsi="Arial"/>
                <w:sz w:val="18"/>
                <w:lang w:eastAsia="fi-FI"/>
              </w:rPr>
              <w:t>DC_2C_n41A</w:t>
            </w:r>
          </w:p>
        </w:tc>
        <w:tc>
          <w:tcPr>
            <w:tcW w:w="2738" w:type="dxa"/>
            <w:shd w:val="clear" w:color="auto" w:fill="auto"/>
            <w:noWrap/>
          </w:tcPr>
          <w:p w14:paraId="6FC38BDF" w14:textId="77777777" w:rsidR="00AD2C8C" w:rsidRPr="00DE04F0" w:rsidRDefault="00AD2C8C" w:rsidP="00B736C7">
            <w:pPr>
              <w:keepNext/>
              <w:keepLines/>
              <w:spacing w:after="0"/>
              <w:jc w:val="center"/>
              <w:rPr>
                <w:rFonts w:ascii="Arial" w:eastAsia="MS Mincho" w:hAnsi="Arial"/>
                <w:sz w:val="18"/>
                <w:szCs w:val="18"/>
              </w:rPr>
            </w:pPr>
            <w:r w:rsidRPr="00DE04F0">
              <w:rPr>
                <w:rFonts w:ascii="Arial" w:eastAsia="Yu Mincho" w:hAnsi="Arial"/>
                <w:sz w:val="18"/>
                <w:lang w:eastAsia="ja-JP"/>
              </w:rPr>
              <w:t>No</w:t>
            </w:r>
          </w:p>
        </w:tc>
        <w:tc>
          <w:tcPr>
            <w:tcW w:w="2738" w:type="dxa"/>
          </w:tcPr>
          <w:p w14:paraId="3BD9EA4A" w14:textId="77777777" w:rsidR="00AD2C8C" w:rsidRPr="00DE04F0" w:rsidRDefault="00AD2C8C" w:rsidP="00B736C7">
            <w:pPr>
              <w:keepNext/>
              <w:keepLines/>
              <w:spacing w:after="0"/>
              <w:jc w:val="center"/>
              <w:rPr>
                <w:rFonts w:ascii="Arial" w:eastAsia="Yu Mincho" w:hAnsi="Arial"/>
                <w:sz w:val="18"/>
                <w:lang w:eastAsia="ja-JP"/>
              </w:rPr>
            </w:pPr>
          </w:p>
        </w:tc>
      </w:tr>
      <w:tr w:rsidR="00AD2C8C" w:rsidRPr="00DE04F0" w14:paraId="7E55C1A9" w14:textId="77777777" w:rsidTr="00B736C7">
        <w:trPr>
          <w:trHeight w:val="187"/>
          <w:jc w:val="center"/>
        </w:trPr>
        <w:tc>
          <w:tcPr>
            <w:tcW w:w="2316" w:type="dxa"/>
            <w:shd w:val="clear" w:color="auto" w:fill="auto"/>
            <w:noWrap/>
          </w:tcPr>
          <w:p w14:paraId="762776F2" w14:textId="77777777" w:rsidR="00AD2C8C" w:rsidRPr="00DE04F0" w:rsidRDefault="00AD2C8C" w:rsidP="00B736C7">
            <w:pPr>
              <w:keepNext/>
              <w:keepLines/>
              <w:spacing w:after="0"/>
              <w:jc w:val="center"/>
              <w:rPr>
                <w:rFonts w:ascii="Arial" w:hAnsi="Arial"/>
                <w:noProof/>
                <w:sz w:val="18"/>
                <w:szCs w:val="18"/>
              </w:rPr>
            </w:pPr>
            <w:r w:rsidRPr="00DE04F0">
              <w:rPr>
                <w:rFonts w:ascii="Arial" w:hAnsi="Arial"/>
                <w:noProof/>
                <w:sz w:val="18"/>
              </w:rPr>
              <w:t>DC_2A_n41(2A)</w:t>
            </w:r>
          </w:p>
        </w:tc>
        <w:tc>
          <w:tcPr>
            <w:tcW w:w="2280" w:type="dxa"/>
          </w:tcPr>
          <w:p w14:paraId="630B16E0" w14:textId="77777777" w:rsidR="00AD2C8C" w:rsidRPr="00DE04F0" w:rsidRDefault="00AD2C8C" w:rsidP="00B736C7">
            <w:pPr>
              <w:keepNext/>
              <w:keepLines/>
              <w:spacing w:after="0"/>
              <w:jc w:val="center"/>
              <w:rPr>
                <w:rFonts w:ascii="Arial" w:hAnsi="Arial"/>
                <w:sz w:val="18"/>
                <w:szCs w:val="18"/>
                <w:lang w:eastAsia="fi-FI"/>
              </w:rPr>
            </w:pPr>
            <w:r w:rsidRPr="00DE04F0">
              <w:rPr>
                <w:rFonts w:ascii="Arial" w:hAnsi="Arial"/>
                <w:sz w:val="18"/>
                <w:lang w:eastAsia="fi-FI"/>
              </w:rPr>
              <w:t>DC_2A_n41A</w:t>
            </w:r>
          </w:p>
        </w:tc>
        <w:tc>
          <w:tcPr>
            <w:tcW w:w="2738" w:type="dxa"/>
            <w:shd w:val="clear" w:color="auto" w:fill="auto"/>
            <w:noWrap/>
          </w:tcPr>
          <w:p w14:paraId="3B797E0B" w14:textId="77777777" w:rsidR="00AD2C8C" w:rsidRPr="00DE04F0" w:rsidRDefault="00AD2C8C" w:rsidP="00B736C7">
            <w:pPr>
              <w:keepNext/>
              <w:keepLines/>
              <w:spacing w:after="0"/>
              <w:jc w:val="center"/>
              <w:rPr>
                <w:rFonts w:ascii="Arial" w:eastAsia="MS Mincho" w:hAnsi="Arial"/>
                <w:sz w:val="18"/>
                <w:szCs w:val="18"/>
              </w:rPr>
            </w:pPr>
            <w:r w:rsidRPr="00DE04F0">
              <w:rPr>
                <w:rFonts w:ascii="Arial" w:eastAsia="Yu Mincho" w:hAnsi="Arial"/>
                <w:sz w:val="18"/>
                <w:lang w:eastAsia="ja-JP"/>
              </w:rPr>
              <w:t>No</w:t>
            </w:r>
          </w:p>
        </w:tc>
        <w:tc>
          <w:tcPr>
            <w:tcW w:w="2738" w:type="dxa"/>
          </w:tcPr>
          <w:p w14:paraId="3EE550B3" w14:textId="77777777" w:rsidR="00AD2C8C" w:rsidRPr="00DE04F0" w:rsidRDefault="00AD2C8C" w:rsidP="00B736C7">
            <w:pPr>
              <w:keepNext/>
              <w:keepLines/>
              <w:spacing w:after="0"/>
              <w:jc w:val="center"/>
              <w:rPr>
                <w:rFonts w:ascii="Arial" w:eastAsia="Yu Mincho" w:hAnsi="Arial"/>
                <w:sz w:val="18"/>
                <w:lang w:eastAsia="ja-JP"/>
              </w:rPr>
            </w:pPr>
          </w:p>
        </w:tc>
      </w:tr>
      <w:tr w:rsidR="00AD2C8C" w:rsidRPr="00DE04F0" w14:paraId="1FE3908B" w14:textId="77777777" w:rsidTr="00B736C7">
        <w:trPr>
          <w:trHeight w:val="187"/>
          <w:jc w:val="center"/>
        </w:trPr>
        <w:tc>
          <w:tcPr>
            <w:tcW w:w="2316" w:type="dxa"/>
            <w:shd w:val="clear" w:color="auto" w:fill="auto"/>
            <w:noWrap/>
          </w:tcPr>
          <w:p w14:paraId="3AF35A0B" w14:textId="77777777" w:rsidR="00AD2C8C" w:rsidRPr="00DE04F0" w:rsidDel="00C97897" w:rsidRDefault="00AD2C8C" w:rsidP="00B736C7">
            <w:pPr>
              <w:keepNext/>
              <w:keepLines/>
              <w:spacing w:after="0"/>
              <w:jc w:val="center"/>
              <w:rPr>
                <w:rFonts w:ascii="Arial" w:hAnsi="Arial"/>
                <w:noProof/>
                <w:sz w:val="18"/>
              </w:rPr>
            </w:pPr>
            <w:r w:rsidRPr="00DE04F0">
              <w:rPr>
                <w:rFonts w:ascii="Arial" w:hAnsi="Arial"/>
                <w:noProof/>
                <w:sz w:val="18"/>
                <w:lang w:val="fr-FR"/>
              </w:rPr>
              <w:t>DC_2A-2A_n41A</w:t>
            </w:r>
          </w:p>
        </w:tc>
        <w:tc>
          <w:tcPr>
            <w:tcW w:w="2280" w:type="dxa"/>
          </w:tcPr>
          <w:p w14:paraId="24D2362F"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lang w:val="fr-FR" w:eastAsia="fi-FI"/>
              </w:rPr>
              <w:t>DC_2A_n41A</w:t>
            </w:r>
          </w:p>
        </w:tc>
        <w:tc>
          <w:tcPr>
            <w:tcW w:w="2738" w:type="dxa"/>
            <w:shd w:val="clear" w:color="auto" w:fill="auto"/>
            <w:noWrap/>
          </w:tcPr>
          <w:p w14:paraId="2F7568EA" w14:textId="77777777" w:rsidR="00AD2C8C" w:rsidRPr="00DE04F0" w:rsidRDefault="00AD2C8C" w:rsidP="00B736C7">
            <w:pPr>
              <w:keepNext/>
              <w:keepLines/>
              <w:spacing w:after="0"/>
              <w:jc w:val="center"/>
              <w:rPr>
                <w:rFonts w:ascii="Arial" w:eastAsia="Yu Mincho" w:hAnsi="Arial"/>
                <w:sz w:val="18"/>
                <w:lang w:eastAsia="ja-JP"/>
              </w:rPr>
            </w:pPr>
            <w:r w:rsidRPr="00DE04F0">
              <w:rPr>
                <w:rFonts w:ascii="Arial" w:eastAsia="Yu Mincho" w:hAnsi="Arial"/>
                <w:sz w:val="18"/>
                <w:lang w:val="fr-FR" w:eastAsia="ja-JP"/>
              </w:rPr>
              <w:t>No</w:t>
            </w:r>
          </w:p>
        </w:tc>
        <w:tc>
          <w:tcPr>
            <w:tcW w:w="2738" w:type="dxa"/>
          </w:tcPr>
          <w:p w14:paraId="4646A98E" w14:textId="77777777" w:rsidR="00AD2C8C" w:rsidRPr="00DE04F0" w:rsidRDefault="00AD2C8C" w:rsidP="00B736C7">
            <w:pPr>
              <w:keepNext/>
              <w:keepLines/>
              <w:spacing w:after="0"/>
              <w:jc w:val="center"/>
              <w:rPr>
                <w:rFonts w:ascii="Arial" w:eastAsia="Yu Mincho" w:hAnsi="Arial"/>
                <w:sz w:val="18"/>
                <w:lang w:eastAsia="ja-JP"/>
              </w:rPr>
            </w:pPr>
          </w:p>
        </w:tc>
      </w:tr>
      <w:tr w:rsidR="00AD2C8C" w:rsidRPr="00DE04F0" w14:paraId="32BD9C28" w14:textId="77777777" w:rsidTr="00B736C7">
        <w:trPr>
          <w:trHeight w:val="187"/>
          <w:jc w:val="center"/>
        </w:trPr>
        <w:tc>
          <w:tcPr>
            <w:tcW w:w="2316" w:type="dxa"/>
            <w:shd w:val="clear" w:color="auto" w:fill="auto"/>
            <w:noWrap/>
          </w:tcPr>
          <w:p w14:paraId="782CE3CF"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A_n46A</w:t>
            </w:r>
          </w:p>
        </w:tc>
        <w:tc>
          <w:tcPr>
            <w:tcW w:w="2280" w:type="dxa"/>
          </w:tcPr>
          <w:p w14:paraId="6D2C68B1"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A_n46A</w:t>
            </w:r>
          </w:p>
        </w:tc>
        <w:tc>
          <w:tcPr>
            <w:tcW w:w="2738" w:type="dxa"/>
            <w:shd w:val="clear" w:color="auto" w:fill="auto"/>
            <w:noWrap/>
          </w:tcPr>
          <w:p w14:paraId="5BB94F1A" w14:textId="77777777" w:rsidR="00AD2C8C" w:rsidRPr="00DE04F0" w:rsidRDefault="00AD2C8C" w:rsidP="00B736C7">
            <w:pPr>
              <w:keepNext/>
              <w:keepLines/>
              <w:spacing w:after="0"/>
              <w:jc w:val="center"/>
              <w:rPr>
                <w:rFonts w:ascii="Arial" w:hAnsi="Arial"/>
                <w:sz w:val="18"/>
                <w:lang w:eastAsia="zh-TW"/>
              </w:rPr>
            </w:pPr>
            <w:r w:rsidRPr="00DE04F0">
              <w:rPr>
                <w:rFonts w:ascii="Arial" w:eastAsia="Yu Mincho" w:hAnsi="Arial"/>
                <w:sz w:val="18"/>
                <w:lang w:eastAsia="ja-JP"/>
              </w:rPr>
              <w:t>No</w:t>
            </w:r>
          </w:p>
        </w:tc>
        <w:tc>
          <w:tcPr>
            <w:tcW w:w="2738" w:type="dxa"/>
          </w:tcPr>
          <w:p w14:paraId="6F1C7B93" w14:textId="77777777" w:rsidR="00AD2C8C" w:rsidRPr="00DE04F0" w:rsidDel="00D24888" w:rsidRDefault="00AD2C8C" w:rsidP="00B736C7">
            <w:pPr>
              <w:keepNext/>
              <w:keepLines/>
              <w:spacing w:after="0"/>
              <w:jc w:val="center"/>
              <w:rPr>
                <w:rFonts w:ascii="Arial" w:hAnsi="Arial"/>
                <w:sz w:val="18"/>
                <w:lang w:eastAsia="zh-CN"/>
              </w:rPr>
            </w:pPr>
          </w:p>
        </w:tc>
      </w:tr>
      <w:tr w:rsidR="00AD2C8C" w:rsidRPr="00DE04F0" w14:paraId="5DE840C0" w14:textId="77777777" w:rsidTr="00B736C7">
        <w:trPr>
          <w:trHeight w:val="187"/>
          <w:jc w:val="center"/>
        </w:trPr>
        <w:tc>
          <w:tcPr>
            <w:tcW w:w="2316" w:type="dxa"/>
            <w:shd w:val="clear" w:color="auto" w:fill="auto"/>
            <w:noWrap/>
          </w:tcPr>
          <w:p w14:paraId="2F1C77A2" w14:textId="77777777" w:rsidR="00AD2C8C" w:rsidRPr="00DE04F0" w:rsidRDefault="00AD2C8C" w:rsidP="00B736C7">
            <w:pPr>
              <w:keepNext/>
              <w:keepLines/>
              <w:spacing w:after="0"/>
              <w:jc w:val="center"/>
              <w:rPr>
                <w:rFonts w:ascii="Arial" w:hAnsi="Arial"/>
                <w:sz w:val="18"/>
                <w:lang w:eastAsia="zh-TW"/>
              </w:rPr>
            </w:pPr>
            <w:r w:rsidRPr="00DE04F0">
              <w:rPr>
                <w:rFonts w:ascii="Arial" w:hAnsi="Arial"/>
                <w:sz w:val="18"/>
                <w:lang w:eastAsia="fi-FI"/>
              </w:rPr>
              <w:t>DC_2A_n48A</w:t>
            </w:r>
          </w:p>
          <w:p w14:paraId="7226582B" w14:textId="77777777" w:rsidR="00AD2C8C" w:rsidRPr="00DE04F0" w:rsidRDefault="00AD2C8C" w:rsidP="00B736C7">
            <w:pPr>
              <w:keepNext/>
              <w:keepLines/>
              <w:spacing w:after="0"/>
              <w:jc w:val="center"/>
              <w:rPr>
                <w:rFonts w:ascii="Arial" w:hAnsi="Arial"/>
                <w:noProof/>
                <w:sz w:val="18"/>
                <w:szCs w:val="18"/>
              </w:rPr>
            </w:pPr>
            <w:r w:rsidRPr="00DE04F0">
              <w:rPr>
                <w:rFonts w:ascii="Arial" w:hAnsi="Arial"/>
                <w:sz w:val="18"/>
                <w:lang w:eastAsia="zh-TW"/>
              </w:rPr>
              <w:t>DC_2A_n48B</w:t>
            </w:r>
          </w:p>
        </w:tc>
        <w:tc>
          <w:tcPr>
            <w:tcW w:w="2280" w:type="dxa"/>
          </w:tcPr>
          <w:p w14:paraId="44114D0D" w14:textId="77777777" w:rsidR="00AD2C8C" w:rsidRPr="00DE04F0" w:rsidRDefault="00AD2C8C" w:rsidP="00B736C7">
            <w:pPr>
              <w:keepNext/>
              <w:keepLines/>
              <w:spacing w:after="0"/>
              <w:jc w:val="center"/>
              <w:rPr>
                <w:rFonts w:ascii="Arial" w:hAnsi="Arial"/>
                <w:sz w:val="18"/>
                <w:szCs w:val="18"/>
                <w:lang w:eastAsia="fi-FI"/>
              </w:rPr>
            </w:pPr>
            <w:r w:rsidRPr="00DE04F0">
              <w:rPr>
                <w:rFonts w:ascii="Arial" w:hAnsi="Arial"/>
                <w:sz w:val="18"/>
                <w:lang w:eastAsia="fi-FI"/>
              </w:rPr>
              <w:t>DC_2A_n48A</w:t>
            </w:r>
          </w:p>
        </w:tc>
        <w:tc>
          <w:tcPr>
            <w:tcW w:w="2738" w:type="dxa"/>
            <w:shd w:val="clear" w:color="auto" w:fill="auto"/>
            <w:noWrap/>
          </w:tcPr>
          <w:p w14:paraId="66C5C70F" w14:textId="77777777" w:rsidR="00AD2C8C" w:rsidRPr="00DE04F0" w:rsidRDefault="00AD2C8C" w:rsidP="00B736C7">
            <w:pPr>
              <w:keepNext/>
              <w:keepLines/>
              <w:spacing w:after="0"/>
              <w:jc w:val="center"/>
              <w:rPr>
                <w:rFonts w:ascii="Arial" w:eastAsia="MS Mincho" w:hAnsi="Arial"/>
                <w:sz w:val="18"/>
                <w:szCs w:val="18"/>
              </w:rPr>
            </w:pPr>
            <w:r w:rsidRPr="00DE04F0">
              <w:rPr>
                <w:rFonts w:ascii="Arial" w:hAnsi="Arial"/>
                <w:sz w:val="18"/>
                <w:lang w:eastAsia="zh-TW"/>
              </w:rPr>
              <w:t>No</w:t>
            </w:r>
          </w:p>
        </w:tc>
        <w:tc>
          <w:tcPr>
            <w:tcW w:w="2738" w:type="dxa"/>
          </w:tcPr>
          <w:p w14:paraId="4C727466" w14:textId="77777777" w:rsidR="00AD2C8C" w:rsidRPr="00DE04F0" w:rsidRDefault="00AD2C8C" w:rsidP="00B736C7">
            <w:pPr>
              <w:keepNext/>
              <w:keepLines/>
              <w:spacing w:after="0"/>
              <w:jc w:val="center"/>
              <w:rPr>
                <w:rFonts w:ascii="Arial" w:hAnsi="Arial"/>
                <w:sz w:val="18"/>
                <w:lang w:eastAsia="zh-TW"/>
              </w:rPr>
            </w:pPr>
          </w:p>
        </w:tc>
      </w:tr>
      <w:tr w:rsidR="00AD2C8C" w:rsidRPr="00DE04F0" w14:paraId="055A54AF" w14:textId="77777777" w:rsidTr="00B736C7">
        <w:trPr>
          <w:trHeight w:val="187"/>
          <w:jc w:val="center"/>
        </w:trPr>
        <w:tc>
          <w:tcPr>
            <w:tcW w:w="2316" w:type="dxa"/>
            <w:shd w:val="clear" w:color="auto" w:fill="auto"/>
            <w:noWrap/>
          </w:tcPr>
          <w:p w14:paraId="3208DB78" w14:textId="77777777" w:rsidR="00AD2C8C" w:rsidRPr="00DE04F0" w:rsidRDefault="00AD2C8C" w:rsidP="00B736C7">
            <w:pPr>
              <w:keepNext/>
              <w:keepLines/>
              <w:spacing w:after="0"/>
              <w:jc w:val="center"/>
              <w:rPr>
                <w:rFonts w:ascii="Arial" w:hAnsi="Arial"/>
                <w:noProof/>
                <w:sz w:val="18"/>
                <w:szCs w:val="18"/>
              </w:rPr>
            </w:pPr>
            <w:r w:rsidRPr="00DE04F0">
              <w:rPr>
                <w:rFonts w:ascii="Arial" w:hAnsi="Arial"/>
                <w:sz w:val="18"/>
                <w:lang w:eastAsia="fi-FI"/>
              </w:rPr>
              <w:t>DC_2A_n66A</w:t>
            </w:r>
          </w:p>
        </w:tc>
        <w:tc>
          <w:tcPr>
            <w:tcW w:w="2280" w:type="dxa"/>
          </w:tcPr>
          <w:p w14:paraId="18D85CA5" w14:textId="77777777" w:rsidR="00AD2C8C" w:rsidRPr="00DE04F0" w:rsidRDefault="00AD2C8C" w:rsidP="00B736C7">
            <w:pPr>
              <w:keepNext/>
              <w:keepLines/>
              <w:spacing w:after="0"/>
              <w:jc w:val="center"/>
              <w:rPr>
                <w:rFonts w:ascii="Arial" w:hAnsi="Arial"/>
                <w:sz w:val="18"/>
                <w:szCs w:val="18"/>
                <w:lang w:eastAsia="fi-FI"/>
              </w:rPr>
            </w:pPr>
            <w:r w:rsidRPr="00DE04F0">
              <w:rPr>
                <w:rFonts w:ascii="Arial" w:hAnsi="Arial"/>
                <w:sz w:val="18"/>
                <w:lang w:eastAsia="fi-FI"/>
              </w:rPr>
              <w:t>DC_2A_n66A</w:t>
            </w:r>
          </w:p>
        </w:tc>
        <w:tc>
          <w:tcPr>
            <w:tcW w:w="2738" w:type="dxa"/>
            <w:shd w:val="clear" w:color="auto" w:fill="auto"/>
            <w:noWrap/>
          </w:tcPr>
          <w:p w14:paraId="3F66D572" w14:textId="77777777" w:rsidR="00AD2C8C" w:rsidRPr="00DE04F0" w:rsidRDefault="00AD2C8C" w:rsidP="00B736C7">
            <w:pPr>
              <w:keepNext/>
              <w:keepLines/>
              <w:spacing w:after="0"/>
              <w:jc w:val="center"/>
              <w:rPr>
                <w:rFonts w:ascii="Arial" w:eastAsia="MS Mincho" w:hAnsi="Arial"/>
                <w:sz w:val="18"/>
                <w:szCs w:val="18"/>
              </w:rPr>
            </w:pPr>
            <w:r w:rsidRPr="00DE04F0">
              <w:rPr>
                <w:rFonts w:ascii="Arial" w:eastAsia="Yu Mincho" w:hAnsi="Arial"/>
                <w:sz w:val="18"/>
                <w:lang w:eastAsia="ja-JP"/>
              </w:rPr>
              <w:t>DC_2_n66</w:t>
            </w:r>
          </w:p>
        </w:tc>
        <w:tc>
          <w:tcPr>
            <w:tcW w:w="2738" w:type="dxa"/>
          </w:tcPr>
          <w:p w14:paraId="67175665" w14:textId="77777777" w:rsidR="00AD2C8C" w:rsidRPr="00DE04F0" w:rsidRDefault="00AD2C8C" w:rsidP="00B736C7">
            <w:pPr>
              <w:keepNext/>
              <w:keepLines/>
              <w:spacing w:after="0"/>
              <w:jc w:val="center"/>
              <w:rPr>
                <w:rFonts w:ascii="Arial" w:eastAsia="Yu Mincho" w:hAnsi="Arial"/>
                <w:sz w:val="18"/>
                <w:lang w:eastAsia="ja-JP"/>
              </w:rPr>
            </w:pPr>
          </w:p>
        </w:tc>
      </w:tr>
      <w:tr w:rsidR="00AD2C8C" w:rsidRPr="00DE04F0" w14:paraId="18B93B43" w14:textId="77777777" w:rsidTr="00B736C7">
        <w:trPr>
          <w:trHeight w:val="187"/>
          <w:jc w:val="center"/>
        </w:trPr>
        <w:tc>
          <w:tcPr>
            <w:tcW w:w="2316" w:type="dxa"/>
            <w:shd w:val="clear" w:color="auto" w:fill="auto"/>
            <w:noWrap/>
          </w:tcPr>
          <w:p w14:paraId="756F77F1"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noProof/>
                <w:sz w:val="18"/>
                <w:szCs w:val="18"/>
                <w:lang w:val="fr-FR" w:eastAsia="zh-CN"/>
              </w:rPr>
              <w:t>DC_2A_n66(2A)</w:t>
            </w:r>
          </w:p>
        </w:tc>
        <w:tc>
          <w:tcPr>
            <w:tcW w:w="2280" w:type="dxa"/>
          </w:tcPr>
          <w:p w14:paraId="5059457F"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lang w:val="fr-FR" w:eastAsia="fi-FI"/>
              </w:rPr>
              <w:t>DC_2A_n66A</w:t>
            </w:r>
          </w:p>
        </w:tc>
        <w:tc>
          <w:tcPr>
            <w:tcW w:w="2738" w:type="dxa"/>
            <w:shd w:val="clear" w:color="auto" w:fill="auto"/>
            <w:noWrap/>
          </w:tcPr>
          <w:p w14:paraId="0BCBF706" w14:textId="77777777" w:rsidR="00AD2C8C" w:rsidRPr="00DE04F0" w:rsidRDefault="00AD2C8C" w:rsidP="00B736C7">
            <w:pPr>
              <w:keepNext/>
              <w:keepLines/>
              <w:spacing w:after="0"/>
              <w:jc w:val="center"/>
              <w:rPr>
                <w:rFonts w:ascii="Arial" w:eastAsia="Yu Mincho" w:hAnsi="Arial"/>
                <w:sz w:val="18"/>
                <w:lang w:eastAsia="ja-JP"/>
              </w:rPr>
            </w:pPr>
            <w:r w:rsidRPr="00DE04F0">
              <w:rPr>
                <w:rFonts w:ascii="Arial" w:eastAsia="Yu Mincho" w:hAnsi="Arial"/>
                <w:sz w:val="18"/>
                <w:lang w:val="fr-FR" w:eastAsia="ja-JP"/>
              </w:rPr>
              <w:t>DC_2_n66</w:t>
            </w:r>
          </w:p>
        </w:tc>
        <w:tc>
          <w:tcPr>
            <w:tcW w:w="2738" w:type="dxa"/>
          </w:tcPr>
          <w:p w14:paraId="2AD06B83" w14:textId="77777777" w:rsidR="00AD2C8C" w:rsidRPr="00DE04F0" w:rsidRDefault="00AD2C8C" w:rsidP="00B736C7">
            <w:pPr>
              <w:keepNext/>
              <w:keepLines/>
              <w:spacing w:after="0"/>
              <w:jc w:val="center"/>
              <w:rPr>
                <w:rFonts w:ascii="Arial" w:eastAsia="Yu Mincho" w:hAnsi="Arial"/>
                <w:sz w:val="18"/>
                <w:lang w:eastAsia="ja-JP"/>
              </w:rPr>
            </w:pPr>
          </w:p>
        </w:tc>
      </w:tr>
      <w:tr w:rsidR="00AD2C8C" w:rsidRPr="00DE04F0" w14:paraId="1DF4D2C4" w14:textId="77777777" w:rsidTr="00B736C7">
        <w:trPr>
          <w:trHeight w:val="187"/>
          <w:jc w:val="center"/>
        </w:trPr>
        <w:tc>
          <w:tcPr>
            <w:tcW w:w="2316" w:type="dxa"/>
            <w:shd w:val="clear" w:color="auto" w:fill="auto"/>
            <w:noWrap/>
          </w:tcPr>
          <w:p w14:paraId="1523356F" w14:textId="77777777" w:rsidR="00AD2C8C" w:rsidRPr="00DE04F0" w:rsidRDefault="00AD2C8C" w:rsidP="00B736C7">
            <w:pPr>
              <w:keepNext/>
              <w:keepLines/>
              <w:spacing w:after="0"/>
              <w:jc w:val="center"/>
              <w:rPr>
                <w:rFonts w:ascii="Arial" w:hAnsi="Arial"/>
                <w:noProof/>
                <w:sz w:val="18"/>
                <w:szCs w:val="18"/>
              </w:rPr>
            </w:pPr>
            <w:r w:rsidRPr="00DE04F0">
              <w:rPr>
                <w:rFonts w:ascii="Arial" w:hAnsi="Arial"/>
                <w:sz w:val="18"/>
                <w:lang w:eastAsia="fi-FI"/>
              </w:rPr>
              <w:t>DC_2A-2A_n66A</w:t>
            </w:r>
          </w:p>
        </w:tc>
        <w:tc>
          <w:tcPr>
            <w:tcW w:w="2280" w:type="dxa"/>
          </w:tcPr>
          <w:p w14:paraId="02C5B0BB" w14:textId="77777777" w:rsidR="00AD2C8C" w:rsidRPr="00DE04F0" w:rsidRDefault="00AD2C8C" w:rsidP="00B736C7">
            <w:pPr>
              <w:keepNext/>
              <w:keepLines/>
              <w:spacing w:after="0"/>
              <w:jc w:val="center"/>
              <w:rPr>
                <w:rFonts w:ascii="Arial" w:hAnsi="Arial"/>
                <w:sz w:val="18"/>
                <w:szCs w:val="18"/>
                <w:lang w:eastAsia="fi-FI"/>
              </w:rPr>
            </w:pPr>
            <w:r w:rsidRPr="00DE04F0">
              <w:rPr>
                <w:rFonts w:ascii="Arial" w:hAnsi="Arial"/>
                <w:sz w:val="18"/>
                <w:lang w:eastAsia="fi-FI"/>
              </w:rPr>
              <w:t>DC_2A_n66A</w:t>
            </w:r>
          </w:p>
        </w:tc>
        <w:tc>
          <w:tcPr>
            <w:tcW w:w="2738" w:type="dxa"/>
            <w:shd w:val="clear" w:color="auto" w:fill="auto"/>
            <w:noWrap/>
          </w:tcPr>
          <w:p w14:paraId="75199B65" w14:textId="77777777" w:rsidR="00AD2C8C" w:rsidRPr="00DE04F0" w:rsidRDefault="00AD2C8C" w:rsidP="00B736C7">
            <w:pPr>
              <w:keepNext/>
              <w:keepLines/>
              <w:spacing w:after="0"/>
              <w:jc w:val="center"/>
              <w:rPr>
                <w:rFonts w:ascii="Arial" w:eastAsia="MS Mincho" w:hAnsi="Arial"/>
                <w:sz w:val="18"/>
                <w:szCs w:val="18"/>
              </w:rPr>
            </w:pPr>
            <w:r w:rsidRPr="00DE04F0">
              <w:rPr>
                <w:rFonts w:ascii="Arial" w:eastAsia="Yu Mincho" w:hAnsi="Arial"/>
                <w:sz w:val="18"/>
                <w:lang w:eastAsia="ja-JP"/>
              </w:rPr>
              <w:t>DC_2_n66</w:t>
            </w:r>
          </w:p>
        </w:tc>
        <w:tc>
          <w:tcPr>
            <w:tcW w:w="2738" w:type="dxa"/>
          </w:tcPr>
          <w:p w14:paraId="726B6B00" w14:textId="77777777" w:rsidR="00AD2C8C" w:rsidRPr="00DE04F0" w:rsidRDefault="00AD2C8C" w:rsidP="00B736C7">
            <w:pPr>
              <w:keepNext/>
              <w:keepLines/>
              <w:spacing w:after="0"/>
              <w:jc w:val="center"/>
              <w:rPr>
                <w:rFonts w:ascii="Arial" w:eastAsia="Yu Mincho" w:hAnsi="Arial"/>
                <w:sz w:val="18"/>
                <w:lang w:eastAsia="ja-JP"/>
              </w:rPr>
            </w:pPr>
          </w:p>
        </w:tc>
      </w:tr>
      <w:tr w:rsidR="00AD2C8C" w:rsidRPr="00DE04F0" w14:paraId="1CD22798" w14:textId="77777777" w:rsidTr="00B736C7">
        <w:trPr>
          <w:trHeight w:val="187"/>
          <w:jc w:val="center"/>
        </w:trPr>
        <w:tc>
          <w:tcPr>
            <w:tcW w:w="2316" w:type="dxa"/>
            <w:shd w:val="clear" w:color="auto" w:fill="auto"/>
            <w:noWrap/>
          </w:tcPr>
          <w:p w14:paraId="5446751B"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lang w:eastAsia="fi-FI"/>
              </w:rPr>
              <w:t>DC_2A_n71A</w:t>
            </w:r>
          </w:p>
          <w:p w14:paraId="2E0766B9" w14:textId="77777777" w:rsidR="00AD2C8C" w:rsidRPr="00DE04F0" w:rsidRDefault="00AD2C8C" w:rsidP="00B736C7">
            <w:pPr>
              <w:keepNext/>
              <w:keepLines/>
              <w:spacing w:after="0"/>
              <w:jc w:val="center"/>
              <w:rPr>
                <w:rFonts w:ascii="Arial" w:hAnsi="Arial"/>
                <w:sz w:val="18"/>
                <w:lang w:eastAsia="zh-TW"/>
              </w:rPr>
            </w:pPr>
            <w:r w:rsidRPr="00DE04F0">
              <w:rPr>
                <w:rFonts w:ascii="Arial" w:hAnsi="Arial"/>
                <w:sz w:val="18"/>
                <w:lang w:eastAsia="fi-FI"/>
              </w:rPr>
              <w:t>DC_2A_n71B</w:t>
            </w:r>
          </w:p>
          <w:p w14:paraId="6CFC9FD8" w14:textId="77777777" w:rsidR="00AD2C8C" w:rsidRPr="00DE04F0" w:rsidRDefault="00AD2C8C" w:rsidP="00B736C7">
            <w:pPr>
              <w:keepNext/>
              <w:keepLines/>
              <w:spacing w:after="0"/>
              <w:jc w:val="center"/>
              <w:rPr>
                <w:rFonts w:ascii="Arial" w:hAnsi="Arial"/>
                <w:noProof/>
                <w:sz w:val="18"/>
                <w:szCs w:val="18"/>
              </w:rPr>
            </w:pPr>
            <w:r w:rsidRPr="00DE04F0">
              <w:rPr>
                <w:rFonts w:ascii="Arial" w:hAnsi="Arial"/>
                <w:noProof/>
                <w:sz w:val="18"/>
              </w:rPr>
              <w:t>DC_2C_n71A</w:t>
            </w:r>
          </w:p>
        </w:tc>
        <w:tc>
          <w:tcPr>
            <w:tcW w:w="2280" w:type="dxa"/>
          </w:tcPr>
          <w:p w14:paraId="328D1D1A" w14:textId="77777777" w:rsidR="00AD2C8C" w:rsidRPr="00DE04F0" w:rsidRDefault="00AD2C8C" w:rsidP="00B736C7">
            <w:pPr>
              <w:keepNext/>
              <w:keepLines/>
              <w:spacing w:after="0"/>
              <w:jc w:val="center"/>
              <w:rPr>
                <w:rFonts w:ascii="Arial" w:hAnsi="Arial"/>
                <w:sz w:val="18"/>
                <w:szCs w:val="18"/>
                <w:lang w:eastAsia="fi-FI"/>
              </w:rPr>
            </w:pPr>
            <w:r w:rsidRPr="00DE04F0">
              <w:rPr>
                <w:rFonts w:ascii="Arial" w:hAnsi="Arial"/>
                <w:sz w:val="18"/>
                <w:lang w:eastAsia="fi-FI"/>
              </w:rPr>
              <w:t>DC_2A_n71A</w:t>
            </w:r>
          </w:p>
        </w:tc>
        <w:tc>
          <w:tcPr>
            <w:tcW w:w="2738" w:type="dxa"/>
            <w:shd w:val="clear" w:color="auto" w:fill="auto"/>
            <w:noWrap/>
          </w:tcPr>
          <w:p w14:paraId="6AA23D0B" w14:textId="77777777" w:rsidR="00AD2C8C" w:rsidRPr="00DE04F0" w:rsidRDefault="00AD2C8C" w:rsidP="00B736C7">
            <w:pPr>
              <w:keepNext/>
              <w:keepLines/>
              <w:spacing w:after="0"/>
              <w:jc w:val="center"/>
              <w:rPr>
                <w:rFonts w:ascii="Arial" w:eastAsia="MS Mincho" w:hAnsi="Arial"/>
                <w:sz w:val="18"/>
                <w:szCs w:val="18"/>
              </w:rPr>
            </w:pPr>
            <w:r w:rsidRPr="00DE04F0">
              <w:rPr>
                <w:rFonts w:ascii="Arial" w:hAnsi="Arial"/>
                <w:sz w:val="18"/>
                <w:lang w:eastAsia="ja-JP"/>
              </w:rPr>
              <w:t>No</w:t>
            </w:r>
          </w:p>
        </w:tc>
        <w:tc>
          <w:tcPr>
            <w:tcW w:w="2738" w:type="dxa"/>
          </w:tcPr>
          <w:p w14:paraId="6D0CBD96" w14:textId="77777777" w:rsidR="00AD2C8C" w:rsidRPr="00DE04F0" w:rsidRDefault="00AD2C8C" w:rsidP="00B736C7">
            <w:pPr>
              <w:keepNext/>
              <w:keepLines/>
              <w:spacing w:after="0"/>
              <w:jc w:val="center"/>
              <w:rPr>
                <w:rFonts w:ascii="Arial" w:hAnsi="Arial"/>
                <w:sz w:val="18"/>
                <w:lang w:eastAsia="ja-JP"/>
              </w:rPr>
            </w:pPr>
          </w:p>
        </w:tc>
      </w:tr>
      <w:tr w:rsidR="00AD2C8C" w:rsidRPr="00DE04F0" w14:paraId="0E80274D" w14:textId="77777777" w:rsidTr="00B736C7">
        <w:trPr>
          <w:trHeight w:val="187"/>
          <w:jc w:val="center"/>
        </w:trPr>
        <w:tc>
          <w:tcPr>
            <w:tcW w:w="2316" w:type="dxa"/>
            <w:shd w:val="clear" w:color="auto" w:fill="auto"/>
            <w:noWrap/>
          </w:tcPr>
          <w:p w14:paraId="4545AEB0" w14:textId="77777777" w:rsidR="00AD2C8C" w:rsidRPr="00DE04F0" w:rsidRDefault="00AD2C8C" w:rsidP="00B736C7">
            <w:pPr>
              <w:keepNext/>
              <w:keepLines/>
              <w:spacing w:after="0"/>
              <w:jc w:val="center"/>
              <w:rPr>
                <w:rFonts w:ascii="Arial" w:hAnsi="Arial"/>
                <w:noProof/>
                <w:sz w:val="18"/>
                <w:szCs w:val="18"/>
              </w:rPr>
            </w:pPr>
            <w:r w:rsidRPr="00DE04F0">
              <w:rPr>
                <w:rFonts w:ascii="Arial" w:hAnsi="Arial"/>
                <w:noProof/>
                <w:sz w:val="18"/>
              </w:rPr>
              <w:t>DC_2A-2A_n71A</w:t>
            </w:r>
          </w:p>
        </w:tc>
        <w:tc>
          <w:tcPr>
            <w:tcW w:w="2280" w:type="dxa"/>
          </w:tcPr>
          <w:p w14:paraId="1D4B5FD2" w14:textId="77777777" w:rsidR="00AD2C8C" w:rsidRPr="00DE04F0" w:rsidRDefault="00AD2C8C" w:rsidP="00B736C7">
            <w:pPr>
              <w:keepNext/>
              <w:keepLines/>
              <w:spacing w:after="0"/>
              <w:jc w:val="center"/>
              <w:rPr>
                <w:rFonts w:ascii="Arial" w:hAnsi="Arial"/>
                <w:sz w:val="18"/>
                <w:szCs w:val="18"/>
                <w:lang w:eastAsia="fi-FI"/>
              </w:rPr>
            </w:pPr>
            <w:r w:rsidRPr="00DE04F0">
              <w:rPr>
                <w:rFonts w:ascii="Arial" w:hAnsi="Arial"/>
                <w:sz w:val="18"/>
                <w:lang w:eastAsia="fi-FI"/>
              </w:rPr>
              <w:t>DC_2A_n71A</w:t>
            </w:r>
          </w:p>
        </w:tc>
        <w:tc>
          <w:tcPr>
            <w:tcW w:w="2738" w:type="dxa"/>
            <w:shd w:val="clear" w:color="auto" w:fill="auto"/>
            <w:noWrap/>
          </w:tcPr>
          <w:p w14:paraId="6FA7B282" w14:textId="77777777" w:rsidR="00AD2C8C" w:rsidRPr="00DE04F0" w:rsidRDefault="00AD2C8C" w:rsidP="00B736C7">
            <w:pPr>
              <w:keepNext/>
              <w:keepLines/>
              <w:spacing w:after="0"/>
              <w:jc w:val="center"/>
              <w:rPr>
                <w:rFonts w:ascii="Arial" w:eastAsia="MS Mincho" w:hAnsi="Arial"/>
                <w:sz w:val="18"/>
                <w:szCs w:val="18"/>
              </w:rPr>
            </w:pPr>
            <w:r w:rsidRPr="00DE04F0">
              <w:rPr>
                <w:rFonts w:ascii="Arial" w:hAnsi="Arial"/>
                <w:sz w:val="18"/>
                <w:lang w:eastAsia="ja-JP"/>
              </w:rPr>
              <w:t>No</w:t>
            </w:r>
          </w:p>
        </w:tc>
        <w:tc>
          <w:tcPr>
            <w:tcW w:w="2738" w:type="dxa"/>
          </w:tcPr>
          <w:p w14:paraId="0F782069" w14:textId="77777777" w:rsidR="00AD2C8C" w:rsidRPr="00DE04F0" w:rsidRDefault="00AD2C8C" w:rsidP="00B736C7">
            <w:pPr>
              <w:keepNext/>
              <w:keepLines/>
              <w:spacing w:after="0"/>
              <w:jc w:val="center"/>
              <w:rPr>
                <w:rFonts w:ascii="Arial" w:hAnsi="Arial"/>
                <w:sz w:val="18"/>
                <w:lang w:eastAsia="ja-JP"/>
              </w:rPr>
            </w:pPr>
          </w:p>
        </w:tc>
      </w:tr>
      <w:tr w:rsidR="00AD2C8C" w:rsidRPr="00DE04F0" w14:paraId="623DEF94" w14:textId="77777777" w:rsidTr="00B736C7">
        <w:trPr>
          <w:trHeight w:val="187"/>
          <w:jc w:val="center"/>
        </w:trPr>
        <w:tc>
          <w:tcPr>
            <w:tcW w:w="2316" w:type="dxa"/>
            <w:shd w:val="clear" w:color="auto" w:fill="auto"/>
            <w:noWrap/>
          </w:tcPr>
          <w:p w14:paraId="65706F91"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lang w:eastAsia="fi-FI"/>
              </w:rPr>
              <w:lastRenderedPageBreak/>
              <w:t>DC_2A_n77A</w:t>
            </w:r>
          </w:p>
          <w:p w14:paraId="2574E92A" w14:textId="77777777" w:rsidR="00AD2C8C" w:rsidRPr="00DE04F0" w:rsidRDefault="00AD2C8C" w:rsidP="00B736C7">
            <w:pPr>
              <w:keepNext/>
              <w:keepLines/>
              <w:spacing w:after="0"/>
              <w:jc w:val="center"/>
              <w:rPr>
                <w:rFonts w:ascii="Arial" w:hAnsi="Arial"/>
                <w:noProof/>
                <w:sz w:val="18"/>
              </w:rPr>
            </w:pPr>
            <w:r w:rsidRPr="00DE04F0">
              <w:rPr>
                <w:rFonts w:ascii="Arial" w:hAnsi="Arial"/>
                <w:sz w:val="18"/>
                <w:lang w:eastAsia="fi-FI"/>
              </w:rPr>
              <w:t>DC_2A_n77C</w:t>
            </w:r>
            <w:r w:rsidRPr="00DE04F0">
              <w:rPr>
                <w:rFonts w:ascii="Arial" w:hAnsi="Arial"/>
                <w:sz w:val="18"/>
                <w:vertAlign w:val="superscript"/>
                <w:lang w:eastAsia="fi-FI"/>
              </w:rPr>
              <w:t>21</w:t>
            </w:r>
          </w:p>
        </w:tc>
        <w:tc>
          <w:tcPr>
            <w:tcW w:w="2280" w:type="dxa"/>
          </w:tcPr>
          <w:p w14:paraId="1121C1C8"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lang w:eastAsia="fi-FI"/>
              </w:rPr>
              <w:t>DC_2A_n77A</w:t>
            </w:r>
            <w:r w:rsidRPr="00DE04F0">
              <w:rPr>
                <w:rFonts w:ascii="Arial" w:hAnsi="Arial"/>
                <w:sz w:val="18"/>
                <w:vertAlign w:val="superscript"/>
                <w:lang w:eastAsia="fi-FI"/>
              </w:rPr>
              <w:t>21</w:t>
            </w:r>
          </w:p>
        </w:tc>
        <w:tc>
          <w:tcPr>
            <w:tcW w:w="2738" w:type="dxa"/>
            <w:shd w:val="clear" w:color="auto" w:fill="auto"/>
            <w:noWrap/>
          </w:tcPr>
          <w:p w14:paraId="5713E11C" w14:textId="77777777" w:rsidR="00AD2C8C" w:rsidRPr="00DE04F0" w:rsidRDefault="00AD2C8C" w:rsidP="00B736C7">
            <w:pPr>
              <w:keepNext/>
              <w:keepLines/>
              <w:spacing w:after="0"/>
              <w:jc w:val="center"/>
              <w:rPr>
                <w:rFonts w:ascii="Arial" w:hAnsi="Arial"/>
                <w:sz w:val="18"/>
                <w:lang w:eastAsia="ja-JP"/>
              </w:rPr>
            </w:pPr>
            <w:r w:rsidRPr="00DE04F0">
              <w:rPr>
                <w:rFonts w:ascii="Arial" w:hAnsi="Arial"/>
                <w:sz w:val="18"/>
                <w:lang w:eastAsia="zh-TW"/>
              </w:rPr>
              <w:t>DC_2_n77</w:t>
            </w:r>
          </w:p>
        </w:tc>
        <w:tc>
          <w:tcPr>
            <w:tcW w:w="2738" w:type="dxa"/>
          </w:tcPr>
          <w:p w14:paraId="30AFC5A4" w14:textId="77777777" w:rsidR="00AD2C8C" w:rsidRPr="00DE04F0" w:rsidDel="00D24888" w:rsidRDefault="00AD2C8C" w:rsidP="00B736C7">
            <w:pPr>
              <w:keepNext/>
              <w:keepLines/>
              <w:spacing w:after="0"/>
              <w:jc w:val="center"/>
              <w:rPr>
                <w:rFonts w:ascii="Arial" w:hAnsi="Arial"/>
                <w:sz w:val="18"/>
                <w:lang w:eastAsia="zh-CN"/>
              </w:rPr>
            </w:pPr>
          </w:p>
        </w:tc>
      </w:tr>
      <w:tr w:rsidR="00AD2C8C" w:rsidRPr="00DE04F0" w14:paraId="5E7FBC7A" w14:textId="77777777" w:rsidTr="00B736C7">
        <w:trPr>
          <w:trHeight w:val="187"/>
          <w:jc w:val="center"/>
        </w:trPr>
        <w:tc>
          <w:tcPr>
            <w:tcW w:w="2316" w:type="dxa"/>
            <w:shd w:val="clear" w:color="auto" w:fill="auto"/>
            <w:noWrap/>
          </w:tcPr>
          <w:p w14:paraId="7D1CFA25"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lang w:eastAsia="fi-FI"/>
              </w:rPr>
              <w:t>DC_2A_n77(2A)</w:t>
            </w:r>
            <w:r w:rsidRPr="00DE04F0">
              <w:rPr>
                <w:rFonts w:ascii="Arial" w:hAnsi="Arial"/>
                <w:sz w:val="18"/>
                <w:vertAlign w:val="superscript"/>
                <w:lang w:eastAsia="fi-FI"/>
              </w:rPr>
              <w:t>21</w:t>
            </w:r>
          </w:p>
        </w:tc>
        <w:tc>
          <w:tcPr>
            <w:tcW w:w="2280" w:type="dxa"/>
          </w:tcPr>
          <w:p w14:paraId="5BB56788"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lang w:eastAsia="fi-FI"/>
              </w:rPr>
              <w:t>DC_2A_n77A</w:t>
            </w:r>
            <w:r w:rsidRPr="00DE04F0">
              <w:rPr>
                <w:rFonts w:ascii="Arial" w:hAnsi="Arial"/>
                <w:sz w:val="18"/>
                <w:vertAlign w:val="superscript"/>
                <w:lang w:eastAsia="fi-FI"/>
              </w:rPr>
              <w:t>21</w:t>
            </w:r>
          </w:p>
        </w:tc>
        <w:tc>
          <w:tcPr>
            <w:tcW w:w="2738" w:type="dxa"/>
            <w:shd w:val="clear" w:color="auto" w:fill="auto"/>
            <w:noWrap/>
          </w:tcPr>
          <w:p w14:paraId="5951C39E" w14:textId="77777777" w:rsidR="00AD2C8C" w:rsidRPr="00DE04F0" w:rsidRDefault="00AD2C8C" w:rsidP="00B736C7">
            <w:pPr>
              <w:keepNext/>
              <w:keepLines/>
              <w:spacing w:after="0"/>
              <w:jc w:val="center"/>
              <w:rPr>
                <w:rFonts w:ascii="Arial" w:hAnsi="Arial"/>
                <w:sz w:val="18"/>
                <w:lang w:eastAsia="zh-TW"/>
              </w:rPr>
            </w:pPr>
            <w:r w:rsidRPr="00DE04F0">
              <w:rPr>
                <w:rFonts w:ascii="Arial" w:hAnsi="Arial"/>
                <w:sz w:val="18"/>
                <w:lang w:eastAsia="zh-TW"/>
              </w:rPr>
              <w:t>DC_2_n77</w:t>
            </w:r>
          </w:p>
        </w:tc>
        <w:tc>
          <w:tcPr>
            <w:tcW w:w="2738" w:type="dxa"/>
          </w:tcPr>
          <w:p w14:paraId="30CA5DDD" w14:textId="77777777" w:rsidR="00AD2C8C" w:rsidRPr="00DE04F0" w:rsidDel="00D24888" w:rsidRDefault="00AD2C8C" w:rsidP="00B736C7">
            <w:pPr>
              <w:keepNext/>
              <w:keepLines/>
              <w:spacing w:after="0"/>
              <w:jc w:val="center"/>
              <w:rPr>
                <w:rFonts w:ascii="Arial" w:hAnsi="Arial"/>
                <w:sz w:val="18"/>
                <w:lang w:eastAsia="zh-CN"/>
              </w:rPr>
            </w:pPr>
          </w:p>
        </w:tc>
      </w:tr>
      <w:tr w:rsidR="00AD2C8C" w:rsidRPr="00DE04F0" w14:paraId="39D05ACC" w14:textId="77777777" w:rsidTr="00B736C7">
        <w:trPr>
          <w:trHeight w:val="187"/>
          <w:jc w:val="center"/>
        </w:trPr>
        <w:tc>
          <w:tcPr>
            <w:tcW w:w="2316" w:type="dxa"/>
            <w:shd w:val="clear" w:color="auto" w:fill="auto"/>
            <w:noWrap/>
          </w:tcPr>
          <w:p w14:paraId="656E8250"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lang w:eastAsia="fi-FI"/>
              </w:rPr>
              <w:t>DC_2A-2A_n77A</w:t>
            </w:r>
            <w:r w:rsidRPr="00DE04F0">
              <w:rPr>
                <w:rFonts w:ascii="Arial" w:hAnsi="Arial"/>
                <w:sz w:val="18"/>
                <w:vertAlign w:val="superscript"/>
                <w:lang w:eastAsia="fi-FI"/>
              </w:rPr>
              <w:t>21</w:t>
            </w:r>
          </w:p>
          <w:p w14:paraId="5B8A29C7" w14:textId="77777777" w:rsidR="00AD2C8C" w:rsidRPr="00DE04F0" w:rsidRDefault="00AD2C8C" w:rsidP="00B736C7">
            <w:pPr>
              <w:keepNext/>
              <w:keepLines/>
              <w:spacing w:after="0"/>
              <w:jc w:val="center"/>
              <w:rPr>
                <w:rFonts w:ascii="Arial" w:hAnsi="Arial"/>
                <w:noProof/>
                <w:sz w:val="18"/>
              </w:rPr>
            </w:pPr>
            <w:r w:rsidRPr="00DE04F0">
              <w:rPr>
                <w:rFonts w:ascii="Arial" w:hAnsi="Arial"/>
                <w:sz w:val="18"/>
                <w:lang w:eastAsia="fi-FI"/>
              </w:rPr>
              <w:t>DC_2A-2A_n77C</w:t>
            </w:r>
            <w:r w:rsidRPr="00DE04F0">
              <w:rPr>
                <w:rFonts w:ascii="Arial" w:hAnsi="Arial"/>
                <w:sz w:val="18"/>
                <w:vertAlign w:val="superscript"/>
                <w:lang w:eastAsia="fi-FI"/>
              </w:rPr>
              <w:t>21</w:t>
            </w:r>
          </w:p>
        </w:tc>
        <w:tc>
          <w:tcPr>
            <w:tcW w:w="2280" w:type="dxa"/>
          </w:tcPr>
          <w:p w14:paraId="5E7194A7"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lang w:eastAsia="fi-FI"/>
              </w:rPr>
              <w:t>DC_2A_n77A</w:t>
            </w:r>
            <w:r w:rsidRPr="00DE04F0">
              <w:rPr>
                <w:rFonts w:ascii="Arial" w:hAnsi="Arial"/>
                <w:sz w:val="18"/>
                <w:vertAlign w:val="superscript"/>
                <w:lang w:eastAsia="fi-FI"/>
              </w:rPr>
              <w:t>21</w:t>
            </w:r>
          </w:p>
        </w:tc>
        <w:tc>
          <w:tcPr>
            <w:tcW w:w="2738" w:type="dxa"/>
            <w:shd w:val="clear" w:color="auto" w:fill="auto"/>
            <w:noWrap/>
          </w:tcPr>
          <w:p w14:paraId="4660B0F2" w14:textId="77777777" w:rsidR="00AD2C8C" w:rsidRPr="00DE04F0" w:rsidRDefault="00AD2C8C" w:rsidP="00B736C7">
            <w:pPr>
              <w:keepNext/>
              <w:keepLines/>
              <w:spacing w:after="0"/>
              <w:jc w:val="center"/>
              <w:rPr>
                <w:rFonts w:ascii="Arial" w:hAnsi="Arial"/>
                <w:sz w:val="18"/>
                <w:lang w:eastAsia="ja-JP"/>
              </w:rPr>
            </w:pPr>
            <w:r w:rsidRPr="00DE04F0">
              <w:rPr>
                <w:rFonts w:ascii="Arial" w:hAnsi="Arial"/>
                <w:sz w:val="18"/>
                <w:lang w:eastAsia="zh-TW"/>
              </w:rPr>
              <w:t>DC_2_n77</w:t>
            </w:r>
          </w:p>
        </w:tc>
        <w:tc>
          <w:tcPr>
            <w:tcW w:w="2738" w:type="dxa"/>
          </w:tcPr>
          <w:p w14:paraId="06710B6F" w14:textId="77777777" w:rsidR="00AD2C8C" w:rsidRPr="00DE04F0" w:rsidDel="00D24888" w:rsidRDefault="00AD2C8C" w:rsidP="00B736C7">
            <w:pPr>
              <w:keepNext/>
              <w:keepLines/>
              <w:spacing w:after="0"/>
              <w:jc w:val="center"/>
              <w:rPr>
                <w:rFonts w:ascii="Arial" w:hAnsi="Arial"/>
                <w:sz w:val="18"/>
                <w:lang w:eastAsia="zh-CN"/>
              </w:rPr>
            </w:pPr>
          </w:p>
        </w:tc>
      </w:tr>
      <w:tr w:rsidR="00AD2C8C" w:rsidRPr="00DE04F0" w14:paraId="31CBEB4E" w14:textId="77777777" w:rsidTr="00B736C7">
        <w:trPr>
          <w:trHeight w:val="187"/>
          <w:jc w:val="center"/>
        </w:trPr>
        <w:tc>
          <w:tcPr>
            <w:tcW w:w="2316" w:type="dxa"/>
            <w:shd w:val="clear" w:color="auto" w:fill="auto"/>
            <w:noWrap/>
          </w:tcPr>
          <w:p w14:paraId="093803CD"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lang w:eastAsia="fi-FI"/>
              </w:rPr>
              <w:t>DC_2A-2A_n77(2A)</w:t>
            </w:r>
            <w:r w:rsidRPr="00DE04F0">
              <w:rPr>
                <w:rFonts w:ascii="Arial" w:hAnsi="Arial"/>
                <w:sz w:val="18"/>
                <w:vertAlign w:val="superscript"/>
                <w:lang w:eastAsia="fi-FI"/>
              </w:rPr>
              <w:t>21</w:t>
            </w:r>
          </w:p>
        </w:tc>
        <w:tc>
          <w:tcPr>
            <w:tcW w:w="2280" w:type="dxa"/>
          </w:tcPr>
          <w:p w14:paraId="44F69215"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lang w:eastAsia="fi-FI"/>
              </w:rPr>
              <w:t>DC_2A_n77A</w:t>
            </w:r>
            <w:r w:rsidRPr="00DE04F0">
              <w:rPr>
                <w:rFonts w:ascii="Arial" w:hAnsi="Arial"/>
                <w:sz w:val="18"/>
                <w:vertAlign w:val="superscript"/>
                <w:lang w:eastAsia="fi-FI"/>
              </w:rPr>
              <w:t>21</w:t>
            </w:r>
          </w:p>
        </w:tc>
        <w:tc>
          <w:tcPr>
            <w:tcW w:w="2738" w:type="dxa"/>
            <w:shd w:val="clear" w:color="auto" w:fill="auto"/>
            <w:noWrap/>
          </w:tcPr>
          <w:p w14:paraId="424F1BD3" w14:textId="77777777" w:rsidR="00AD2C8C" w:rsidRPr="00DE04F0" w:rsidRDefault="00AD2C8C" w:rsidP="00B736C7">
            <w:pPr>
              <w:keepNext/>
              <w:keepLines/>
              <w:spacing w:after="0"/>
              <w:jc w:val="center"/>
              <w:rPr>
                <w:rFonts w:ascii="Arial" w:hAnsi="Arial"/>
                <w:sz w:val="18"/>
                <w:lang w:eastAsia="ja-JP"/>
              </w:rPr>
            </w:pPr>
            <w:r w:rsidRPr="00DE04F0">
              <w:rPr>
                <w:rFonts w:ascii="Arial" w:hAnsi="Arial"/>
                <w:sz w:val="18"/>
                <w:lang w:eastAsia="zh-TW"/>
              </w:rPr>
              <w:t>DC_2_n77</w:t>
            </w:r>
          </w:p>
        </w:tc>
        <w:tc>
          <w:tcPr>
            <w:tcW w:w="2738" w:type="dxa"/>
          </w:tcPr>
          <w:p w14:paraId="6FEB5294" w14:textId="77777777" w:rsidR="00AD2C8C" w:rsidRPr="00DE04F0" w:rsidRDefault="00AD2C8C" w:rsidP="00B736C7">
            <w:pPr>
              <w:keepNext/>
              <w:keepLines/>
              <w:spacing w:after="0"/>
              <w:jc w:val="center"/>
              <w:rPr>
                <w:rFonts w:ascii="Arial" w:hAnsi="Arial"/>
                <w:sz w:val="18"/>
                <w:lang w:eastAsia="ja-JP"/>
              </w:rPr>
            </w:pPr>
          </w:p>
        </w:tc>
      </w:tr>
      <w:tr w:rsidR="00AD2C8C" w:rsidRPr="00DE04F0" w14:paraId="78587A68" w14:textId="77777777" w:rsidTr="00B736C7">
        <w:trPr>
          <w:trHeight w:val="187"/>
          <w:jc w:val="center"/>
        </w:trPr>
        <w:tc>
          <w:tcPr>
            <w:tcW w:w="2316" w:type="dxa"/>
            <w:shd w:val="clear" w:color="auto" w:fill="auto"/>
            <w:noWrap/>
          </w:tcPr>
          <w:p w14:paraId="770EEC9E" w14:textId="77777777" w:rsidR="00AD2C8C" w:rsidRPr="00DE04F0" w:rsidRDefault="00AD2C8C" w:rsidP="00B736C7">
            <w:pPr>
              <w:keepNext/>
              <w:keepLines/>
              <w:spacing w:after="0"/>
              <w:jc w:val="center"/>
              <w:rPr>
                <w:rFonts w:ascii="Arial" w:hAnsi="Arial"/>
                <w:noProof/>
                <w:sz w:val="18"/>
                <w:szCs w:val="18"/>
              </w:rPr>
            </w:pPr>
            <w:r w:rsidRPr="00DE04F0">
              <w:rPr>
                <w:rFonts w:ascii="Arial" w:hAnsi="Arial"/>
                <w:sz w:val="18"/>
                <w:lang w:eastAsia="fi-FI"/>
              </w:rPr>
              <w:t>DC_2A_n78A</w:t>
            </w:r>
          </w:p>
        </w:tc>
        <w:tc>
          <w:tcPr>
            <w:tcW w:w="2280" w:type="dxa"/>
          </w:tcPr>
          <w:p w14:paraId="12986F13" w14:textId="77777777" w:rsidR="00AD2C8C" w:rsidRPr="00DE04F0" w:rsidRDefault="00AD2C8C" w:rsidP="00B736C7">
            <w:pPr>
              <w:keepNext/>
              <w:keepLines/>
              <w:spacing w:after="0"/>
              <w:jc w:val="center"/>
              <w:rPr>
                <w:rFonts w:ascii="Arial" w:hAnsi="Arial"/>
                <w:sz w:val="18"/>
                <w:szCs w:val="18"/>
                <w:lang w:eastAsia="fi-FI"/>
              </w:rPr>
            </w:pPr>
            <w:r w:rsidRPr="00DE04F0">
              <w:rPr>
                <w:rFonts w:ascii="Arial" w:hAnsi="Arial"/>
                <w:sz w:val="18"/>
                <w:lang w:eastAsia="fi-FI"/>
              </w:rPr>
              <w:t>DC_2A_n78A</w:t>
            </w:r>
          </w:p>
        </w:tc>
        <w:tc>
          <w:tcPr>
            <w:tcW w:w="2738" w:type="dxa"/>
            <w:shd w:val="clear" w:color="auto" w:fill="auto"/>
            <w:noWrap/>
          </w:tcPr>
          <w:p w14:paraId="7CE9E12C" w14:textId="77777777" w:rsidR="00AD2C8C" w:rsidRPr="00DE04F0" w:rsidRDefault="00AD2C8C" w:rsidP="00B736C7">
            <w:pPr>
              <w:keepNext/>
              <w:keepLines/>
              <w:spacing w:after="0"/>
              <w:jc w:val="center"/>
              <w:rPr>
                <w:rFonts w:ascii="Arial" w:eastAsia="MS Mincho" w:hAnsi="Arial"/>
                <w:sz w:val="18"/>
                <w:szCs w:val="18"/>
              </w:rPr>
            </w:pPr>
            <w:r w:rsidRPr="00DE04F0">
              <w:rPr>
                <w:rFonts w:ascii="Arial" w:hAnsi="Arial"/>
                <w:sz w:val="18"/>
                <w:lang w:eastAsia="ja-JP"/>
              </w:rPr>
              <w:t>DC_2_n78</w:t>
            </w:r>
          </w:p>
        </w:tc>
        <w:tc>
          <w:tcPr>
            <w:tcW w:w="2738" w:type="dxa"/>
          </w:tcPr>
          <w:p w14:paraId="33705ACF" w14:textId="77777777" w:rsidR="00AD2C8C" w:rsidRPr="00DE04F0" w:rsidRDefault="00AD2C8C" w:rsidP="00B736C7">
            <w:pPr>
              <w:keepNext/>
              <w:keepLines/>
              <w:spacing w:after="0"/>
              <w:jc w:val="center"/>
              <w:rPr>
                <w:rFonts w:ascii="Arial" w:hAnsi="Arial"/>
                <w:sz w:val="18"/>
                <w:lang w:eastAsia="ja-JP"/>
              </w:rPr>
            </w:pPr>
          </w:p>
        </w:tc>
      </w:tr>
      <w:tr w:rsidR="00AD2C8C" w:rsidRPr="00DE04F0" w14:paraId="764D0F68" w14:textId="77777777" w:rsidTr="00B736C7">
        <w:trPr>
          <w:trHeight w:val="187"/>
          <w:jc w:val="center"/>
        </w:trPr>
        <w:tc>
          <w:tcPr>
            <w:tcW w:w="2316" w:type="dxa"/>
            <w:shd w:val="clear" w:color="auto" w:fill="auto"/>
            <w:noWrap/>
          </w:tcPr>
          <w:p w14:paraId="755CE55C"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noProof/>
                <w:sz w:val="18"/>
                <w:szCs w:val="18"/>
              </w:rPr>
              <w:t>DC_2A-2A_n78(2A)</w:t>
            </w:r>
          </w:p>
        </w:tc>
        <w:tc>
          <w:tcPr>
            <w:tcW w:w="2280" w:type="dxa"/>
          </w:tcPr>
          <w:p w14:paraId="07D7E4C0"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lang w:eastAsia="fi-FI"/>
              </w:rPr>
              <w:t>DC_2A_n78A</w:t>
            </w:r>
          </w:p>
        </w:tc>
        <w:tc>
          <w:tcPr>
            <w:tcW w:w="2738" w:type="dxa"/>
            <w:shd w:val="clear" w:color="auto" w:fill="auto"/>
            <w:noWrap/>
          </w:tcPr>
          <w:p w14:paraId="006F43A4" w14:textId="77777777" w:rsidR="00AD2C8C" w:rsidRPr="00DE04F0" w:rsidRDefault="00AD2C8C" w:rsidP="00B736C7">
            <w:pPr>
              <w:keepNext/>
              <w:keepLines/>
              <w:spacing w:after="0"/>
              <w:jc w:val="center"/>
              <w:rPr>
                <w:rFonts w:ascii="Arial" w:hAnsi="Arial"/>
                <w:sz w:val="18"/>
                <w:lang w:eastAsia="ja-JP"/>
              </w:rPr>
            </w:pPr>
            <w:r w:rsidRPr="00DE04F0">
              <w:rPr>
                <w:rFonts w:ascii="Arial" w:hAnsi="Arial"/>
                <w:sz w:val="18"/>
                <w:lang w:eastAsia="ja-JP"/>
              </w:rPr>
              <w:t>DC_2_n78</w:t>
            </w:r>
          </w:p>
        </w:tc>
        <w:tc>
          <w:tcPr>
            <w:tcW w:w="2738" w:type="dxa"/>
          </w:tcPr>
          <w:p w14:paraId="47828C4C" w14:textId="77777777" w:rsidR="00AD2C8C" w:rsidRPr="00DE04F0" w:rsidRDefault="00AD2C8C" w:rsidP="00B736C7">
            <w:pPr>
              <w:keepNext/>
              <w:keepLines/>
              <w:spacing w:after="0"/>
              <w:jc w:val="center"/>
              <w:rPr>
                <w:rFonts w:ascii="Arial" w:hAnsi="Arial"/>
                <w:sz w:val="18"/>
                <w:lang w:eastAsia="ja-JP"/>
              </w:rPr>
            </w:pPr>
          </w:p>
        </w:tc>
      </w:tr>
      <w:tr w:rsidR="00AD2C8C" w:rsidRPr="00DE04F0" w14:paraId="147CFABE" w14:textId="77777777" w:rsidTr="00B736C7">
        <w:trPr>
          <w:trHeight w:val="187"/>
          <w:jc w:val="center"/>
        </w:trPr>
        <w:tc>
          <w:tcPr>
            <w:tcW w:w="2316" w:type="dxa"/>
            <w:shd w:val="clear" w:color="auto" w:fill="auto"/>
            <w:noWrap/>
          </w:tcPr>
          <w:p w14:paraId="0554FF3F" w14:textId="77777777" w:rsidR="00AD2C8C" w:rsidRPr="00DE04F0" w:rsidRDefault="00AD2C8C" w:rsidP="00B736C7">
            <w:pPr>
              <w:keepNext/>
              <w:keepLines/>
              <w:spacing w:after="0"/>
              <w:jc w:val="center"/>
              <w:rPr>
                <w:rFonts w:ascii="Arial" w:hAnsi="Arial"/>
                <w:noProof/>
                <w:sz w:val="18"/>
                <w:szCs w:val="18"/>
              </w:rPr>
            </w:pPr>
            <w:r w:rsidRPr="00DE04F0">
              <w:rPr>
                <w:rFonts w:ascii="Arial" w:eastAsia="MS Mincho" w:hAnsi="Arial" w:cs="Arial"/>
                <w:sz w:val="18"/>
                <w:szCs w:val="18"/>
                <w:lang w:eastAsia="ja-JP"/>
              </w:rPr>
              <w:t>DC_2A_n78(2A)</w:t>
            </w:r>
            <w:r w:rsidRPr="00DE04F0">
              <w:rPr>
                <w:rFonts w:ascii="Arial" w:hAnsi="Arial"/>
                <w:sz w:val="18"/>
                <w:vertAlign w:val="superscript"/>
                <w:lang w:eastAsia="fi-FI"/>
              </w:rPr>
              <w:t>21</w:t>
            </w:r>
          </w:p>
        </w:tc>
        <w:tc>
          <w:tcPr>
            <w:tcW w:w="2280" w:type="dxa"/>
          </w:tcPr>
          <w:p w14:paraId="28D0CE1C" w14:textId="77777777" w:rsidR="00AD2C8C" w:rsidRPr="00DE04F0" w:rsidRDefault="00AD2C8C" w:rsidP="00B736C7">
            <w:pPr>
              <w:keepNext/>
              <w:keepLines/>
              <w:spacing w:after="0"/>
              <w:jc w:val="center"/>
              <w:rPr>
                <w:rFonts w:ascii="Arial" w:hAnsi="Arial"/>
                <w:sz w:val="18"/>
                <w:szCs w:val="18"/>
                <w:lang w:eastAsia="fi-FI"/>
              </w:rPr>
            </w:pPr>
            <w:r w:rsidRPr="00DE04F0">
              <w:rPr>
                <w:rFonts w:ascii="Arial" w:hAnsi="Arial"/>
                <w:sz w:val="18"/>
                <w:lang w:eastAsia="fi-FI"/>
              </w:rPr>
              <w:t>DC_2A_n78A</w:t>
            </w:r>
            <w:r w:rsidRPr="00DE04F0">
              <w:rPr>
                <w:rFonts w:ascii="Arial" w:hAnsi="Arial"/>
                <w:sz w:val="18"/>
                <w:vertAlign w:val="superscript"/>
                <w:lang w:eastAsia="fi-FI"/>
              </w:rPr>
              <w:t>21</w:t>
            </w:r>
          </w:p>
        </w:tc>
        <w:tc>
          <w:tcPr>
            <w:tcW w:w="2738" w:type="dxa"/>
            <w:shd w:val="clear" w:color="auto" w:fill="auto"/>
            <w:noWrap/>
          </w:tcPr>
          <w:p w14:paraId="6D7FC0D1" w14:textId="77777777" w:rsidR="00AD2C8C" w:rsidRPr="00DE04F0" w:rsidRDefault="00AD2C8C" w:rsidP="00B736C7">
            <w:pPr>
              <w:keepNext/>
              <w:keepLines/>
              <w:spacing w:after="0"/>
              <w:jc w:val="center"/>
              <w:rPr>
                <w:rFonts w:ascii="Arial" w:eastAsia="MS Mincho" w:hAnsi="Arial"/>
                <w:sz w:val="18"/>
                <w:szCs w:val="18"/>
              </w:rPr>
            </w:pPr>
            <w:r w:rsidRPr="00DE04F0">
              <w:rPr>
                <w:rFonts w:ascii="Arial" w:hAnsi="Arial"/>
                <w:sz w:val="18"/>
                <w:lang w:eastAsia="ja-JP"/>
              </w:rPr>
              <w:t>DC_2_n78</w:t>
            </w:r>
          </w:p>
        </w:tc>
        <w:tc>
          <w:tcPr>
            <w:tcW w:w="2738" w:type="dxa"/>
          </w:tcPr>
          <w:p w14:paraId="5914F80D" w14:textId="77777777" w:rsidR="00AD2C8C" w:rsidRPr="00DE04F0" w:rsidRDefault="00AD2C8C" w:rsidP="00B736C7">
            <w:pPr>
              <w:keepNext/>
              <w:keepLines/>
              <w:spacing w:after="0"/>
              <w:jc w:val="center"/>
              <w:rPr>
                <w:rFonts w:ascii="Arial" w:hAnsi="Arial"/>
                <w:sz w:val="18"/>
                <w:lang w:eastAsia="ja-JP"/>
              </w:rPr>
            </w:pPr>
          </w:p>
        </w:tc>
      </w:tr>
      <w:tr w:rsidR="00AD2C8C" w:rsidRPr="00DE04F0" w14:paraId="2CF2AAA0" w14:textId="77777777" w:rsidTr="00B736C7">
        <w:trPr>
          <w:trHeight w:val="187"/>
          <w:jc w:val="center"/>
        </w:trPr>
        <w:tc>
          <w:tcPr>
            <w:tcW w:w="2316" w:type="dxa"/>
            <w:shd w:val="clear" w:color="auto" w:fill="auto"/>
            <w:noWrap/>
          </w:tcPr>
          <w:p w14:paraId="19AC13B5" w14:textId="77777777" w:rsidR="00AD2C8C" w:rsidRPr="00DE04F0" w:rsidRDefault="00AD2C8C" w:rsidP="00B736C7">
            <w:pPr>
              <w:keepNext/>
              <w:keepLines/>
              <w:spacing w:after="0"/>
              <w:jc w:val="center"/>
              <w:rPr>
                <w:rFonts w:ascii="Arial" w:hAnsi="Arial"/>
                <w:noProof/>
                <w:sz w:val="18"/>
                <w:szCs w:val="18"/>
              </w:rPr>
            </w:pPr>
            <w:r w:rsidRPr="00DE04F0">
              <w:rPr>
                <w:rFonts w:ascii="Arial" w:hAnsi="Arial"/>
                <w:noProof/>
                <w:sz w:val="18"/>
                <w:szCs w:val="18"/>
              </w:rPr>
              <w:t>DC_2A-2A_n78A</w:t>
            </w:r>
          </w:p>
        </w:tc>
        <w:tc>
          <w:tcPr>
            <w:tcW w:w="2280" w:type="dxa"/>
          </w:tcPr>
          <w:p w14:paraId="797CC192" w14:textId="77777777" w:rsidR="00AD2C8C" w:rsidRPr="00DE04F0" w:rsidRDefault="00AD2C8C" w:rsidP="00B736C7">
            <w:pPr>
              <w:keepNext/>
              <w:keepLines/>
              <w:spacing w:after="0"/>
              <w:jc w:val="center"/>
              <w:rPr>
                <w:rFonts w:ascii="Arial" w:hAnsi="Arial"/>
                <w:sz w:val="18"/>
                <w:szCs w:val="18"/>
                <w:lang w:eastAsia="fi-FI"/>
              </w:rPr>
            </w:pPr>
            <w:r w:rsidRPr="00DE04F0">
              <w:rPr>
                <w:rFonts w:ascii="Arial" w:hAnsi="Arial"/>
                <w:sz w:val="18"/>
                <w:lang w:eastAsia="fi-FI"/>
              </w:rPr>
              <w:t>DC_2A_n78A</w:t>
            </w:r>
          </w:p>
        </w:tc>
        <w:tc>
          <w:tcPr>
            <w:tcW w:w="2738" w:type="dxa"/>
            <w:shd w:val="clear" w:color="auto" w:fill="auto"/>
            <w:noWrap/>
          </w:tcPr>
          <w:p w14:paraId="421AEE6F" w14:textId="77777777" w:rsidR="00AD2C8C" w:rsidRPr="00DE04F0" w:rsidRDefault="00AD2C8C" w:rsidP="00B736C7">
            <w:pPr>
              <w:keepNext/>
              <w:keepLines/>
              <w:spacing w:after="0"/>
              <w:jc w:val="center"/>
              <w:rPr>
                <w:rFonts w:ascii="Arial" w:eastAsia="MS Mincho" w:hAnsi="Arial"/>
                <w:sz w:val="18"/>
                <w:szCs w:val="18"/>
              </w:rPr>
            </w:pPr>
            <w:r w:rsidRPr="00DE04F0">
              <w:rPr>
                <w:rFonts w:ascii="Arial" w:hAnsi="Arial"/>
                <w:sz w:val="18"/>
                <w:lang w:eastAsia="ja-JP"/>
              </w:rPr>
              <w:t>DC_2_n78</w:t>
            </w:r>
          </w:p>
        </w:tc>
        <w:tc>
          <w:tcPr>
            <w:tcW w:w="2738" w:type="dxa"/>
          </w:tcPr>
          <w:p w14:paraId="1E39DD7C" w14:textId="77777777" w:rsidR="00AD2C8C" w:rsidRPr="00DE04F0" w:rsidRDefault="00AD2C8C" w:rsidP="00B736C7">
            <w:pPr>
              <w:keepNext/>
              <w:keepLines/>
              <w:spacing w:after="0"/>
              <w:jc w:val="center"/>
              <w:rPr>
                <w:rFonts w:ascii="Arial" w:hAnsi="Arial"/>
                <w:sz w:val="18"/>
                <w:lang w:eastAsia="ja-JP"/>
              </w:rPr>
            </w:pPr>
          </w:p>
        </w:tc>
      </w:tr>
      <w:tr w:rsidR="00AD2C8C" w:rsidRPr="00DE04F0" w14:paraId="5741C0A3" w14:textId="77777777" w:rsidTr="00B736C7">
        <w:trPr>
          <w:trHeight w:val="187"/>
          <w:jc w:val="center"/>
        </w:trPr>
        <w:tc>
          <w:tcPr>
            <w:tcW w:w="2316" w:type="dxa"/>
            <w:shd w:val="clear" w:color="auto" w:fill="auto"/>
            <w:noWrap/>
          </w:tcPr>
          <w:p w14:paraId="74888806" w14:textId="77777777" w:rsidR="00AD2C8C" w:rsidRPr="00DE04F0" w:rsidRDefault="00AD2C8C" w:rsidP="00B736C7">
            <w:pPr>
              <w:keepNext/>
              <w:keepLines/>
              <w:spacing w:after="0"/>
              <w:jc w:val="center"/>
              <w:rPr>
                <w:rFonts w:ascii="Arial" w:hAnsi="Arial"/>
                <w:sz w:val="18"/>
                <w:lang w:eastAsia="zh-TW"/>
              </w:rPr>
            </w:pPr>
            <w:r w:rsidRPr="00DE04F0">
              <w:rPr>
                <w:rFonts w:ascii="Arial" w:hAnsi="Arial"/>
                <w:sz w:val="18"/>
              </w:rPr>
              <w:t>DC_3A_n1A</w:t>
            </w:r>
          </w:p>
          <w:p w14:paraId="34D74E75" w14:textId="77777777" w:rsidR="00AD2C8C" w:rsidRPr="00DE04F0" w:rsidRDefault="00AD2C8C" w:rsidP="00B736C7">
            <w:pPr>
              <w:keepNext/>
              <w:keepLines/>
              <w:spacing w:after="0"/>
              <w:jc w:val="center"/>
              <w:rPr>
                <w:rFonts w:ascii="Arial" w:hAnsi="Arial"/>
                <w:noProof/>
                <w:sz w:val="18"/>
                <w:szCs w:val="18"/>
              </w:rPr>
            </w:pPr>
            <w:r w:rsidRPr="00DE04F0">
              <w:rPr>
                <w:rFonts w:ascii="Arial" w:hAnsi="Arial"/>
                <w:sz w:val="18"/>
              </w:rPr>
              <w:t>DC_3C_n1A</w:t>
            </w:r>
          </w:p>
        </w:tc>
        <w:tc>
          <w:tcPr>
            <w:tcW w:w="2280" w:type="dxa"/>
          </w:tcPr>
          <w:p w14:paraId="42E9B725" w14:textId="77777777" w:rsidR="00AD2C8C" w:rsidRPr="00DE04F0" w:rsidRDefault="00AD2C8C" w:rsidP="00B736C7">
            <w:pPr>
              <w:keepNext/>
              <w:keepLines/>
              <w:spacing w:after="0"/>
              <w:jc w:val="center"/>
              <w:rPr>
                <w:rFonts w:ascii="Arial" w:hAnsi="Arial"/>
                <w:sz w:val="18"/>
                <w:lang w:eastAsia="zh-TW"/>
              </w:rPr>
            </w:pPr>
            <w:r w:rsidRPr="00DE04F0">
              <w:rPr>
                <w:rFonts w:ascii="Arial" w:hAnsi="Arial"/>
                <w:sz w:val="18"/>
              </w:rPr>
              <w:t>DC_3A_n1A</w:t>
            </w:r>
          </w:p>
          <w:p w14:paraId="1B23DBB6" w14:textId="77777777" w:rsidR="00AD2C8C" w:rsidRPr="00DE04F0" w:rsidRDefault="00AD2C8C" w:rsidP="00B736C7">
            <w:pPr>
              <w:keepNext/>
              <w:keepLines/>
              <w:spacing w:after="0"/>
              <w:jc w:val="center"/>
              <w:rPr>
                <w:rFonts w:ascii="Arial" w:hAnsi="Arial"/>
                <w:sz w:val="18"/>
                <w:szCs w:val="18"/>
                <w:lang w:eastAsia="fi-FI"/>
              </w:rPr>
            </w:pPr>
            <w:r w:rsidRPr="00DE04F0">
              <w:rPr>
                <w:rFonts w:ascii="Arial" w:hAnsi="Arial"/>
                <w:sz w:val="18"/>
              </w:rPr>
              <w:t>DC_3C_n1A</w:t>
            </w:r>
          </w:p>
        </w:tc>
        <w:tc>
          <w:tcPr>
            <w:tcW w:w="2738" w:type="dxa"/>
            <w:shd w:val="clear" w:color="auto" w:fill="auto"/>
            <w:noWrap/>
          </w:tcPr>
          <w:p w14:paraId="49B0A3B7" w14:textId="77777777" w:rsidR="00AD2C8C" w:rsidRPr="00DE04F0" w:rsidRDefault="00AD2C8C" w:rsidP="00B736C7">
            <w:pPr>
              <w:keepNext/>
              <w:keepLines/>
              <w:spacing w:after="0"/>
              <w:jc w:val="center"/>
              <w:rPr>
                <w:rFonts w:ascii="Arial" w:eastAsia="MS Mincho" w:hAnsi="Arial"/>
                <w:sz w:val="18"/>
                <w:szCs w:val="18"/>
              </w:rPr>
            </w:pPr>
            <w:r w:rsidRPr="00DE04F0">
              <w:rPr>
                <w:rFonts w:ascii="Arial" w:hAnsi="Arial"/>
                <w:sz w:val="18"/>
                <w:lang w:eastAsia="zh-TW"/>
              </w:rPr>
              <w:t>DC_3_n1</w:t>
            </w:r>
          </w:p>
        </w:tc>
        <w:tc>
          <w:tcPr>
            <w:tcW w:w="2738" w:type="dxa"/>
          </w:tcPr>
          <w:p w14:paraId="18859214" w14:textId="77777777" w:rsidR="00AD2C8C" w:rsidRPr="00DE04F0" w:rsidRDefault="00AD2C8C" w:rsidP="00B736C7">
            <w:pPr>
              <w:keepNext/>
              <w:keepLines/>
              <w:spacing w:after="0"/>
              <w:jc w:val="center"/>
              <w:rPr>
                <w:rFonts w:ascii="Arial" w:hAnsi="Arial"/>
                <w:sz w:val="18"/>
                <w:lang w:eastAsia="zh-TW"/>
              </w:rPr>
            </w:pPr>
          </w:p>
        </w:tc>
      </w:tr>
      <w:tr w:rsidR="00AD2C8C" w:rsidRPr="00DE04F0" w14:paraId="27BCD00A" w14:textId="77777777" w:rsidTr="00B736C7">
        <w:trPr>
          <w:trHeight w:val="187"/>
          <w:jc w:val="center"/>
        </w:trPr>
        <w:tc>
          <w:tcPr>
            <w:tcW w:w="2316" w:type="dxa"/>
            <w:shd w:val="clear" w:color="auto" w:fill="auto"/>
            <w:noWrap/>
          </w:tcPr>
          <w:p w14:paraId="10880FF9" w14:textId="77777777" w:rsidR="00AD2C8C" w:rsidRPr="00DE04F0" w:rsidRDefault="00AD2C8C" w:rsidP="00B736C7">
            <w:pPr>
              <w:keepNext/>
              <w:keepLines/>
              <w:spacing w:after="0"/>
              <w:jc w:val="center"/>
              <w:rPr>
                <w:rFonts w:ascii="Arial" w:hAnsi="Arial"/>
                <w:noProof/>
                <w:sz w:val="18"/>
                <w:szCs w:val="18"/>
              </w:rPr>
            </w:pPr>
            <w:r w:rsidRPr="00DE04F0">
              <w:rPr>
                <w:rFonts w:ascii="Arial" w:hAnsi="Arial"/>
                <w:sz w:val="18"/>
              </w:rPr>
              <w:t>DC_3A-3A_n1A</w:t>
            </w:r>
          </w:p>
        </w:tc>
        <w:tc>
          <w:tcPr>
            <w:tcW w:w="2280" w:type="dxa"/>
          </w:tcPr>
          <w:p w14:paraId="4ED9865E" w14:textId="77777777" w:rsidR="00AD2C8C" w:rsidRPr="00DE04F0" w:rsidRDefault="00AD2C8C" w:rsidP="00B736C7">
            <w:pPr>
              <w:keepNext/>
              <w:keepLines/>
              <w:spacing w:after="0"/>
              <w:jc w:val="center"/>
              <w:rPr>
                <w:rFonts w:ascii="Arial" w:hAnsi="Arial"/>
                <w:sz w:val="18"/>
                <w:szCs w:val="18"/>
                <w:lang w:eastAsia="fi-FI"/>
              </w:rPr>
            </w:pPr>
            <w:r w:rsidRPr="00DE04F0">
              <w:rPr>
                <w:rFonts w:ascii="Arial" w:hAnsi="Arial"/>
                <w:sz w:val="18"/>
              </w:rPr>
              <w:t>DC_3A_n1A</w:t>
            </w:r>
          </w:p>
        </w:tc>
        <w:tc>
          <w:tcPr>
            <w:tcW w:w="2738" w:type="dxa"/>
            <w:shd w:val="clear" w:color="auto" w:fill="auto"/>
            <w:noWrap/>
          </w:tcPr>
          <w:p w14:paraId="0A04A5DC" w14:textId="77777777" w:rsidR="00AD2C8C" w:rsidRPr="00DE04F0" w:rsidRDefault="00AD2C8C" w:rsidP="00B736C7">
            <w:pPr>
              <w:keepNext/>
              <w:keepLines/>
              <w:spacing w:after="0"/>
              <w:jc w:val="center"/>
              <w:rPr>
                <w:rFonts w:ascii="Arial" w:eastAsia="MS Mincho" w:hAnsi="Arial"/>
                <w:sz w:val="18"/>
                <w:szCs w:val="18"/>
              </w:rPr>
            </w:pPr>
            <w:r w:rsidRPr="00DE04F0">
              <w:rPr>
                <w:rFonts w:ascii="Arial" w:hAnsi="Arial"/>
                <w:sz w:val="18"/>
                <w:lang w:eastAsia="zh-TW"/>
              </w:rPr>
              <w:t>DC_3_n1</w:t>
            </w:r>
          </w:p>
        </w:tc>
        <w:tc>
          <w:tcPr>
            <w:tcW w:w="2738" w:type="dxa"/>
          </w:tcPr>
          <w:p w14:paraId="6F5B9700" w14:textId="77777777" w:rsidR="00AD2C8C" w:rsidRPr="00DE04F0" w:rsidRDefault="00AD2C8C" w:rsidP="00B736C7">
            <w:pPr>
              <w:keepNext/>
              <w:keepLines/>
              <w:spacing w:after="0"/>
              <w:jc w:val="center"/>
              <w:rPr>
                <w:rFonts w:ascii="Arial" w:hAnsi="Arial"/>
                <w:sz w:val="18"/>
                <w:lang w:eastAsia="zh-TW"/>
              </w:rPr>
            </w:pPr>
          </w:p>
        </w:tc>
      </w:tr>
      <w:tr w:rsidR="00AD2C8C" w:rsidRPr="00DE04F0" w14:paraId="2E4ED950" w14:textId="77777777" w:rsidTr="00B736C7">
        <w:trPr>
          <w:trHeight w:val="187"/>
          <w:jc w:val="center"/>
        </w:trPr>
        <w:tc>
          <w:tcPr>
            <w:tcW w:w="2316" w:type="dxa"/>
            <w:shd w:val="clear" w:color="auto" w:fill="auto"/>
            <w:noWrap/>
          </w:tcPr>
          <w:p w14:paraId="1185DED6"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3A_n5A</w:t>
            </w:r>
          </w:p>
          <w:p w14:paraId="57C26AFE" w14:textId="77777777" w:rsidR="00AD2C8C" w:rsidRPr="00DE04F0" w:rsidRDefault="00AD2C8C" w:rsidP="00B736C7">
            <w:pPr>
              <w:keepNext/>
              <w:keepLines/>
              <w:spacing w:after="0"/>
              <w:jc w:val="center"/>
              <w:rPr>
                <w:rFonts w:ascii="Arial" w:hAnsi="Arial"/>
                <w:noProof/>
                <w:sz w:val="18"/>
                <w:szCs w:val="18"/>
              </w:rPr>
            </w:pPr>
            <w:r w:rsidRPr="00DE04F0">
              <w:rPr>
                <w:rFonts w:ascii="Arial" w:hAnsi="Arial"/>
                <w:sz w:val="18"/>
                <w:lang w:eastAsia="fi-FI"/>
              </w:rPr>
              <w:t>DC_</w:t>
            </w:r>
            <w:r w:rsidRPr="00DE04F0">
              <w:rPr>
                <w:rFonts w:ascii="Arial" w:hAnsi="Arial"/>
                <w:sz w:val="18"/>
                <w:lang w:eastAsia="zh-CN"/>
              </w:rPr>
              <w:t>3C_n5A</w:t>
            </w:r>
          </w:p>
        </w:tc>
        <w:tc>
          <w:tcPr>
            <w:tcW w:w="2280" w:type="dxa"/>
          </w:tcPr>
          <w:p w14:paraId="588F7567" w14:textId="77777777" w:rsidR="00AD2C8C" w:rsidRPr="00DE04F0" w:rsidRDefault="00AD2C8C" w:rsidP="00B736C7">
            <w:pPr>
              <w:keepNext/>
              <w:keepLines/>
              <w:spacing w:after="0"/>
              <w:jc w:val="center"/>
              <w:rPr>
                <w:rFonts w:ascii="Arial" w:hAnsi="Arial"/>
                <w:sz w:val="18"/>
                <w:szCs w:val="18"/>
                <w:lang w:eastAsia="fi-FI"/>
              </w:rPr>
            </w:pPr>
            <w:r w:rsidRPr="00DE04F0">
              <w:rPr>
                <w:rFonts w:ascii="Arial" w:hAnsi="Arial"/>
                <w:sz w:val="18"/>
                <w:lang w:eastAsia="fi-FI"/>
              </w:rPr>
              <w:t>DC_</w:t>
            </w:r>
            <w:r w:rsidRPr="00DE04F0">
              <w:rPr>
                <w:rFonts w:ascii="Arial" w:hAnsi="Arial"/>
                <w:sz w:val="18"/>
                <w:lang w:eastAsia="zh-CN"/>
              </w:rPr>
              <w:t>3A_n5A</w:t>
            </w:r>
          </w:p>
        </w:tc>
        <w:tc>
          <w:tcPr>
            <w:tcW w:w="2738" w:type="dxa"/>
            <w:shd w:val="clear" w:color="auto" w:fill="auto"/>
            <w:noWrap/>
          </w:tcPr>
          <w:p w14:paraId="1297D62C" w14:textId="77777777" w:rsidR="00AD2C8C" w:rsidRPr="00DE04F0" w:rsidRDefault="00AD2C8C" w:rsidP="00B736C7">
            <w:pPr>
              <w:keepNext/>
              <w:keepLines/>
              <w:spacing w:after="0"/>
              <w:jc w:val="center"/>
              <w:rPr>
                <w:rFonts w:ascii="Arial" w:eastAsia="MS Mincho" w:hAnsi="Arial"/>
                <w:sz w:val="18"/>
                <w:szCs w:val="18"/>
              </w:rPr>
            </w:pPr>
            <w:r w:rsidRPr="00DE04F0">
              <w:rPr>
                <w:rFonts w:ascii="Arial" w:hAnsi="Arial"/>
                <w:sz w:val="18"/>
              </w:rPr>
              <w:t>DC_</w:t>
            </w:r>
            <w:r w:rsidRPr="00DE04F0">
              <w:rPr>
                <w:rFonts w:ascii="Arial" w:hAnsi="Arial"/>
                <w:sz w:val="18"/>
                <w:lang w:eastAsia="zh-CN"/>
              </w:rPr>
              <w:t>3_n5</w:t>
            </w:r>
          </w:p>
        </w:tc>
        <w:tc>
          <w:tcPr>
            <w:tcW w:w="2738" w:type="dxa"/>
          </w:tcPr>
          <w:p w14:paraId="66002315" w14:textId="77777777" w:rsidR="00AD2C8C" w:rsidRPr="00DE04F0" w:rsidRDefault="00AD2C8C" w:rsidP="00B736C7">
            <w:pPr>
              <w:keepNext/>
              <w:keepLines/>
              <w:spacing w:after="0"/>
              <w:jc w:val="center"/>
              <w:rPr>
                <w:rFonts w:ascii="Arial" w:hAnsi="Arial"/>
                <w:sz w:val="18"/>
              </w:rPr>
            </w:pPr>
          </w:p>
        </w:tc>
      </w:tr>
      <w:tr w:rsidR="00AD2C8C" w:rsidRPr="00DE04F0" w14:paraId="6C458D47" w14:textId="77777777" w:rsidTr="00B736C7">
        <w:trPr>
          <w:trHeight w:val="187"/>
          <w:jc w:val="center"/>
        </w:trPr>
        <w:tc>
          <w:tcPr>
            <w:tcW w:w="2316" w:type="dxa"/>
            <w:shd w:val="clear" w:color="auto" w:fill="auto"/>
            <w:noWrap/>
          </w:tcPr>
          <w:p w14:paraId="21F38F22" w14:textId="77777777" w:rsidR="00AD2C8C" w:rsidRPr="00DE04F0" w:rsidRDefault="00AD2C8C" w:rsidP="00B736C7">
            <w:pPr>
              <w:keepNext/>
              <w:keepLines/>
              <w:spacing w:after="0"/>
              <w:jc w:val="center"/>
              <w:rPr>
                <w:rFonts w:ascii="Arial" w:hAnsi="Arial"/>
                <w:sz w:val="18"/>
                <w:lang w:eastAsia="zh-TW"/>
              </w:rPr>
            </w:pPr>
            <w:r w:rsidRPr="00DE04F0">
              <w:rPr>
                <w:rFonts w:ascii="Arial" w:hAnsi="Arial"/>
                <w:sz w:val="18"/>
                <w:lang w:eastAsia="fi-FI"/>
              </w:rPr>
              <w:t>DC_3A_n7A</w:t>
            </w:r>
          </w:p>
          <w:p w14:paraId="17C6C041" w14:textId="77777777" w:rsidR="00AD2C8C" w:rsidRPr="00DE04F0" w:rsidRDefault="00AD2C8C" w:rsidP="00B736C7">
            <w:pPr>
              <w:keepNext/>
              <w:keepLines/>
              <w:spacing w:after="0"/>
              <w:jc w:val="center"/>
              <w:rPr>
                <w:rFonts w:ascii="Arial" w:hAnsi="Arial"/>
                <w:sz w:val="18"/>
                <w:lang w:eastAsia="zh-TW"/>
              </w:rPr>
            </w:pPr>
            <w:r w:rsidRPr="00DE04F0">
              <w:rPr>
                <w:rFonts w:ascii="Arial" w:hAnsi="Arial"/>
                <w:sz w:val="18"/>
              </w:rPr>
              <w:t>DC_3A_n7B</w:t>
            </w:r>
          </w:p>
          <w:p w14:paraId="3ECA3A3B" w14:textId="77777777" w:rsidR="00AD2C8C" w:rsidRPr="00DE04F0" w:rsidRDefault="00AD2C8C" w:rsidP="00B736C7">
            <w:pPr>
              <w:keepNext/>
              <w:keepLines/>
              <w:spacing w:after="0"/>
              <w:jc w:val="center"/>
              <w:rPr>
                <w:rFonts w:ascii="Arial" w:hAnsi="Arial"/>
                <w:sz w:val="18"/>
                <w:lang w:eastAsia="zh-TW"/>
              </w:rPr>
            </w:pPr>
            <w:r w:rsidRPr="00DE04F0">
              <w:rPr>
                <w:rFonts w:ascii="Arial" w:hAnsi="Arial"/>
                <w:sz w:val="18"/>
                <w:lang w:eastAsia="fi-FI"/>
              </w:rPr>
              <w:t>DC_3C_n7A</w:t>
            </w:r>
          </w:p>
          <w:p w14:paraId="6F28C13F" w14:textId="77777777" w:rsidR="00AD2C8C" w:rsidRPr="00DE04F0" w:rsidRDefault="00AD2C8C" w:rsidP="00B736C7">
            <w:pPr>
              <w:keepNext/>
              <w:keepLines/>
              <w:spacing w:after="0"/>
              <w:jc w:val="center"/>
              <w:rPr>
                <w:rFonts w:ascii="Arial" w:hAnsi="Arial"/>
                <w:noProof/>
                <w:sz w:val="18"/>
                <w:szCs w:val="18"/>
              </w:rPr>
            </w:pPr>
            <w:r w:rsidRPr="00DE04F0">
              <w:rPr>
                <w:rFonts w:ascii="Arial" w:hAnsi="Arial"/>
                <w:sz w:val="18"/>
              </w:rPr>
              <w:t>DC_3C_n7B</w:t>
            </w:r>
          </w:p>
        </w:tc>
        <w:tc>
          <w:tcPr>
            <w:tcW w:w="2280" w:type="dxa"/>
          </w:tcPr>
          <w:p w14:paraId="098A8999" w14:textId="77777777" w:rsidR="00AD2C8C" w:rsidRPr="00DE04F0" w:rsidRDefault="00AD2C8C" w:rsidP="00B736C7">
            <w:pPr>
              <w:keepNext/>
              <w:keepLines/>
              <w:spacing w:after="0"/>
              <w:jc w:val="center"/>
              <w:rPr>
                <w:rFonts w:ascii="Arial" w:hAnsi="Arial"/>
                <w:sz w:val="18"/>
                <w:lang w:eastAsia="zh-TW"/>
              </w:rPr>
            </w:pPr>
            <w:r w:rsidRPr="00DE04F0">
              <w:rPr>
                <w:rFonts w:ascii="Arial" w:hAnsi="Arial"/>
                <w:sz w:val="18"/>
                <w:lang w:eastAsia="fi-FI"/>
              </w:rPr>
              <w:t>DC_3A_n7A</w:t>
            </w:r>
          </w:p>
          <w:p w14:paraId="22CD61DD" w14:textId="77777777" w:rsidR="00AD2C8C" w:rsidRPr="00DE04F0" w:rsidRDefault="00AD2C8C" w:rsidP="00B736C7">
            <w:pPr>
              <w:keepNext/>
              <w:keepLines/>
              <w:spacing w:after="0"/>
              <w:jc w:val="center"/>
              <w:rPr>
                <w:rFonts w:ascii="Arial" w:hAnsi="Arial"/>
                <w:sz w:val="18"/>
                <w:lang w:eastAsia="zh-TW"/>
              </w:rPr>
            </w:pPr>
            <w:r w:rsidRPr="00DE04F0">
              <w:rPr>
                <w:rFonts w:ascii="Arial" w:hAnsi="Arial"/>
                <w:sz w:val="18"/>
              </w:rPr>
              <w:t>DC_3A_n7B</w:t>
            </w:r>
          </w:p>
          <w:p w14:paraId="3C30265D" w14:textId="77777777" w:rsidR="00AD2C8C" w:rsidRPr="00DE04F0" w:rsidRDefault="00AD2C8C" w:rsidP="00B736C7">
            <w:pPr>
              <w:keepNext/>
              <w:keepLines/>
              <w:spacing w:after="0"/>
              <w:jc w:val="center"/>
              <w:rPr>
                <w:rFonts w:ascii="Arial" w:hAnsi="Arial"/>
                <w:sz w:val="18"/>
                <w:szCs w:val="18"/>
                <w:lang w:eastAsia="fi-FI"/>
              </w:rPr>
            </w:pPr>
            <w:r w:rsidRPr="00DE04F0">
              <w:rPr>
                <w:rFonts w:ascii="Arial" w:hAnsi="Arial"/>
                <w:sz w:val="18"/>
                <w:lang w:eastAsia="fi-FI"/>
              </w:rPr>
              <w:t>DC_3C_n7A</w:t>
            </w:r>
          </w:p>
        </w:tc>
        <w:tc>
          <w:tcPr>
            <w:tcW w:w="2738" w:type="dxa"/>
            <w:shd w:val="clear" w:color="auto" w:fill="auto"/>
            <w:noWrap/>
          </w:tcPr>
          <w:p w14:paraId="1E3C97C7" w14:textId="77777777" w:rsidR="00AD2C8C" w:rsidRPr="00DE04F0" w:rsidRDefault="00AD2C8C" w:rsidP="00B736C7">
            <w:pPr>
              <w:keepNext/>
              <w:keepLines/>
              <w:spacing w:after="0"/>
              <w:jc w:val="center"/>
              <w:rPr>
                <w:rFonts w:ascii="Arial" w:eastAsia="MS Mincho" w:hAnsi="Arial"/>
                <w:sz w:val="18"/>
                <w:szCs w:val="18"/>
              </w:rPr>
            </w:pPr>
            <w:r w:rsidRPr="00DE04F0">
              <w:rPr>
                <w:rFonts w:ascii="Arial" w:hAnsi="Arial"/>
                <w:sz w:val="18"/>
                <w:lang w:eastAsia="fi-FI"/>
              </w:rPr>
              <w:t>No</w:t>
            </w:r>
          </w:p>
        </w:tc>
        <w:tc>
          <w:tcPr>
            <w:tcW w:w="2738" w:type="dxa"/>
          </w:tcPr>
          <w:p w14:paraId="1597668B" w14:textId="77777777" w:rsidR="00AD2C8C" w:rsidRPr="00DE04F0" w:rsidRDefault="00AD2C8C" w:rsidP="00B736C7">
            <w:pPr>
              <w:keepNext/>
              <w:keepLines/>
              <w:spacing w:after="0"/>
              <w:jc w:val="center"/>
              <w:rPr>
                <w:rFonts w:ascii="Arial" w:hAnsi="Arial"/>
                <w:sz w:val="18"/>
                <w:lang w:eastAsia="fi-FI"/>
              </w:rPr>
            </w:pPr>
          </w:p>
        </w:tc>
      </w:tr>
      <w:tr w:rsidR="00AD2C8C" w:rsidRPr="00DE04F0" w14:paraId="5CE163F1" w14:textId="77777777" w:rsidTr="00B736C7">
        <w:trPr>
          <w:trHeight w:val="187"/>
          <w:jc w:val="center"/>
        </w:trPr>
        <w:tc>
          <w:tcPr>
            <w:tcW w:w="2316" w:type="dxa"/>
            <w:shd w:val="clear" w:color="auto" w:fill="auto"/>
            <w:noWrap/>
          </w:tcPr>
          <w:p w14:paraId="4349D221" w14:textId="77777777" w:rsidR="00AD2C8C" w:rsidRPr="00DE04F0" w:rsidRDefault="00AD2C8C" w:rsidP="00B736C7">
            <w:pPr>
              <w:keepNext/>
              <w:keepLines/>
              <w:spacing w:after="0"/>
              <w:jc w:val="center"/>
              <w:rPr>
                <w:rFonts w:ascii="Arial" w:hAnsi="Arial"/>
                <w:sz w:val="18"/>
              </w:rPr>
            </w:pPr>
            <w:r w:rsidRPr="00DE04F0">
              <w:rPr>
                <w:rFonts w:ascii="Arial" w:hAnsi="Arial"/>
                <w:sz w:val="18"/>
              </w:rPr>
              <w:t>DC_3A-3A_n7A</w:t>
            </w:r>
          </w:p>
          <w:p w14:paraId="020F2711" w14:textId="77777777" w:rsidR="00AD2C8C" w:rsidRPr="00DE04F0" w:rsidRDefault="00AD2C8C" w:rsidP="00B736C7">
            <w:pPr>
              <w:keepNext/>
              <w:keepLines/>
              <w:spacing w:after="0"/>
              <w:jc w:val="center"/>
              <w:rPr>
                <w:rFonts w:ascii="Arial" w:hAnsi="Arial"/>
                <w:noProof/>
                <w:sz w:val="18"/>
                <w:szCs w:val="18"/>
              </w:rPr>
            </w:pPr>
            <w:r w:rsidRPr="00DE04F0">
              <w:rPr>
                <w:rFonts w:ascii="Arial" w:hAnsi="Arial"/>
                <w:sz w:val="18"/>
              </w:rPr>
              <w:t>DC_3A-3A_n7B</w:t>
            </w:r>
          </w:p>
        </w:tc>
        <w:tc>
          <w:tcPr>
            <w:tcW w:w="2280" w:type="dxa"/>
          </w:tcPr>
          <w:p w14:paraId="1A5A59F2" w14:textId="77777777" w:rsidR="00AD2C8C" w:rsidRPr="00DE04F0" w:rsidRDefault="00AD2C8C" w:rsidP="00B736C7">
            <w:pPr>
              <w:keepNext/>
              <w:keepLines/>
              <w:spacing w:after="0"/>
              <w:jc w:val="center"/>
              <w:rPr>
                <w:rFonts w:ascii="Arial" w:hAnsi="Arial"/>
                <w:sz w:val="18"/>
                <w:szCs w:val="18"/>
                <w:lang w:eastAsia="fi-FI"/>
              </w:rPr>
            </w:pPr>
            <w:r w:rsidRPr="00DE04F0">
              <w:rPr>
                <w:rFonts w:ascii="Arial" w:hAnsi="Arial"/>
                <w:sz w:val="18"/>
                <w:lang w:eastAsia="fi-FI"/>
              </w:rPr>
              <w:t>DC_3A_n7A</w:t>
            </w:r>
          </w:p>
        </w:tc>
        <w:tc>
          <w:tcPr>
            <w:tcW w:w="2738" w:type="dxa"/>
            <w:shd w:val="clear" w:color="auto" w:fill="auto"/>
            <w:noWrap/>
          </w:tcPr>
          <w:p w14:paraId="1739572F" w14:textId="77777777" w:rsidR="00AD2C8C" w:rsidRPr="00DE04F0" w:rsidRDefault="00AD2C8C" w:rsidP="00B736C7">
            <w:pPr>
              <w:keepNext/>
              <w:keepLines/>
              <w:spacing w:after="0"/>
              <w:jc w:val="center"/>
              <w:rPr>
                <w:rFonts w:ascii="Arial" w:eastAsia="MS Mincho" w:hAnsi="Arial"/>
                <w:sz w:val="18"/>
                <w:szCs w:val="18"/>
              </w:rPr>
            </w:pPr>
            <w:r w:rsidRPr="00DE04F0">
              <w:rPr>
                <w:rFonts w:ascii="Arial" w:hAnsi="Arial"/>
                <w:sz w:val="18"/>
                <w:lang w:eastAsia="fi-FI"/>
              </w:rPr>
              <w:t>No</w:t>
            </w:r>
          </w:p>
        </w:tc>
        <w:tc>
          <w:tcPr>
            <w:tcW w:w="2738" w:type="dxa"/>
          </w:tcPr>
          <w:p w14:paraId="0DD26E62" w14:textId="77777777" w:rsidR="00AD2C8C" w:rsidRPr="00DE04F0" w:rsidRDefault="00AD2C8C" w:rsidP="00B736C7">
            <w:pPr>
              <w:keepNext/>
              <w:keepLines/>
              <w:spacing w:after="0"/>
              <w:jc w:val="center"/>
              <w:rPr>
                <w:rFonts w:ascii="Arial" w:hAnsi="Arial"/>
                <w:sz w:val="18"/>
                <w:lang w:eastAsia="fi-FI"/>
              </w:rPr>
            </w:pPr>
          </w:p>
        </w:tc>
      </w:tr>
      <w:tr w:rsidR="00AD2C8C" w:rsidRPr="00DE04F0" w14:paraId="78ECE1E6" w14:textId="77777777" w:rsidTr="00B736C7">
        <w:trPr>
          <w:trHeight w:val="187"/>
          <w:jc w:val="center"/>
        </w:trPr>
        <w:tc>
          <w:tcPr>
            <w:tcW w:w="2316" w:type="dxa"/>
            <w:shd w:val="clear" w:color="auto" w:fill="auto"/>
            <w:noWrap/>
          </w:tcPr>
          <w:p w14:paraId="4DC3F32F" w14:textId="77777777" w:rsidR="00AD2C8C" w:rsidRPr="00DE04F0" w:rsidRDefault="00AD2C8C" w:rsidP="00B736C7">
            <w:pPr>
              <w:keepNext/>
              <w:keepLines/>
              <w:spacing w:after="0"/>
              <w:jc w:val="center"/>
              <w:rPr>
                <w:rFonts w:ascii="Arial" w:hAnsi="Arial"/>
                <w:sz w:val="18"/>
              </w:rPr>
            </w:pPr>
            <w:r w:rsidRPr="00DE04F0">
              <w:rPr>
                <w:rFonts w:ascii="Arial" w:hAnsi="Arial"/>
                <w:sz w:val="18"/>
                <w:lang w:eastAsia="fi-FI"/>
              </w:rPr>
              <w:t>DC_3A_n8A</w:t>
            </w:r>
          </w:p>
        </w:tc>
        <w:tc>
          <w:tcPr>
            <w:tcW w:w="2280" w:type="dxa"/>
          </w:tcPr>
          <w:p w14:paraId="71553BB8"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lang w:eastAsia="fi-FI"/>
              </w:rPr>
              <w:t>DC_3A_n8A</w:t>
            </w:r>
          </w:p>
        </w:tc>
        <w:tc>
          <w:tcPr>
            <w:tcW w:w="2738" w:type="dxa"/>
            <w:shd w:val="clear" w:color="auto" w:fill="auto"/>
            <w:noWrap/>
          </w:tcPr>
          <w:p w14:paraId="6DE10664"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lang w:eastAsia="zh-CN"/>
              </w:rPr>
              <w:t>No</w:t>
            </w:r>
          </w:p>
        </w:tc>
        <w:tc>
          <w:tcPr>
            <w:tcW w:w="2738" w:type="dxa"/>
          </w:tcPr>
          <w:p w14:paraId="6CBF109A" w14:textId="77777777" w:rsidR="00AD2C8C" w:rsidRPr="00DE04F0" w:rsidRDefault="00AD2C8C" w:rsidP="00B736C7">
            <w:pPr>
              <w:keepNext/>
              <w:keepLines/>
              <w:spacing w:after="0"/>
              <w:jc w:val="center"/>
              <w:rPr>
                <w:rFonts w:ascii="Arial" w:hAnsi="Arial"/>
                <w:sz w:val="18"/>
                <w:lang w:eastAsia="zh-CN"/>
              </w:rPr>
            </w:pPr>
          </w:p>
        </w:tc>
      </w:tr>
      <w:tr w:rsidR="00AD2C8C" w:rsidRPr="00DE04F0" w14:paraId="0DFC6491" w14:textId="77777777" w:rsidTr="00B736C7">
        <w:trPr>
          <w:trHeight w:val="187"/>
          <w:jc w:val="center"/>
        </w:trPr>
        <w:tc>
          <w:tcPr>
            <w:tcW w:w="2316" w:type="dxa"/>
            <w:shd w:val="clear" w:color="auto" w:fill="auto"/>
            <w:noWrap/>
          </w:tcPr>
          <w:p w14:paraId="32A31B6F"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rPr>
              <w:t>DC_3A-3A_n8A</w:t>
            </w:r>
          </w:p>
        </w:tc>
        <w:tc>
          <w:tcPr>
            <w:tcW w:w="2280" w:type="dxa"/>
          </w:tcPr>
          <w:p w14:paraId="366033F0"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rPr>
              <w:t>DC_3A_n8A</w:t>
            </w:r>
          </w:p>
        </w:tc>
        <w:tc>
          <w:tcPr>
            <w:tcW w:w="2738" w:type="dxa"/>
            <w:shd w:val="clear" w:color="auto" w:fill="auto"/>
            <w:noWrap/>
          </w:tcPr>
          <w:p w14:paraId="23B54406"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rPr>
              <w:t>No</w:t>
            </w:r>
          </w:p>
        </w:tc>
        <w:tc>
          <w:tcPr>
            <w:tcW w:w="2738" w:type="dxa"/>
          </w:tcPr>
          <w:p w14:paraId="7BFF58BE" w14:textId="77777777" w:rsidR="00AD2C8C" w:rsidRPr="00DE04F0" w:rsidRDefault="00AD2C8C" w:rsidP="00B736C7">
            <w:pPr>
              <w:keepNext/>
              <w:keepLines/>
              <w:spacing w:after="0"/>
              <w:jc w:val="center"/>
              <w:rPr>
                <w:rFonts w:ascii="Arial" w:hAnsi="Arial"/>
                <w:sz w:val="18"/>
                <w:lang w:eastAsia="fi-FI"/>
              </w:rPr>
            </w:pPr>
          </w:p>
        </w:tc>
      </w:tr>
      <w:tr w:rsidR="00AD2C8C" w:rsidRPr="00DE04F0" w14:paraId="71A198EA" w14:textId="77777777" w:rsidTr="00B736C7">
        <w:trPr>
          <w:trHeight w:val="187"/>
          <w:jc w:val="center"/>
        </w:trPr>
        <w:tc>
          <w:tcPr>
            <w:tcW w:w="2316" w:type="dxa"/>
            <w:shd w:val="clear" w:color="auto" w:fill="auto"/>
            <w:noWrap/>
          </w:tcPr>
          <w:p w14:paraId="26AAC59A" w14:textId="77777777" w:rsidR="00AD2C8C" w:rsidRPr="00DE04F0" w:rsidRDefault="00AD2C8C" w:rsidP="00B736C7">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3A_n20A</w:t>
            </w:r>
          </w:p>
          <w:p w14:paraId="006B5DE5" w14:textId="77777777" w:rsidR="00AD2C8C" w:rsidRPr="00DE04F0" w:rsidRDefault="00AD2C8C" w:rsidP="00B736C7">
            <w:pPr>
              <w:keepNext/>
              <w:keepLines/>
              <w:spacing w:after="0"/>
              <w:jc w:val="center"/>
              <w:rPr>
                <w:rFonts w:ascii="Arial" w:hAnsi="Arial"/>
                <w:noProof/>
                <w:sz w:val="18"/>
                <w:szCs w:val="18"/>
                <w:lang w:eastAsia="zh-TW"/>
              </w:rPr>
            </w:pPr>
            <w:r w:rsidRPr="00DE04F0">
              <w:rPr>
                <w:rFonts w:ascii="Arial" w:hAnsi="Arial"/>
                <w:sz w:val="18"/>
                <w:lang w:eastAsia="fi-FI"/>
              </w:rPr>
              <w:t>DC_</w:t>
            </w:r>
            <w:r w:rsidRPr="00DE04F0">
              <w:rPr>
                <w:rFonts w:ascii="Arial" w:hAnsi="Arial"/>
                <w:sz w:val="18"/>
                <w:lang w:eastAsia="zh-CN"/>
              </w:rPr>
              <w:t>3C_n20A</w:t>
            </w:r>
          </w:p>
        </w:tc>
        <w:tc>
          <w:tcPr>
            <w:tcW w:w="2280" w:type="dxa"/>
          </w:tcPr>
          <w:p w14:paraId="31FDCF77" w14:textId="77777777" w:rsidR="00AD2C8C" w:rsidRPr="00DE04F0" w:rsidRDefault="00AD2C8C" w:rsidP="00B736C7">
            <w:pPr>
              <w:keepNext/>
              <w:keepLines/>
              <w:spacing w:after="0"/>
              <w:jc w:val="center"/>
              <w:rPr>
                <w:rFonts w:ascii="Arial" w:hAnsi="Arial"/>
                <w:sz w:val="18"/>
                <w:szCs w:val="18"/>
                <w:lang w:eastAsia="fi-FI"/>
              </w:rPr>
            </w:pPr>
            <w:r w:rsidRPr="00DE04F0">
              <w:rPr>
                <w:rFonts w:ascii="Arial" w:hAnsi="Arial"/>
                <w:sz w:val="18"/>
                <w:lang w:eastAsia="fi-FI"/>
              </w:rPr>
              <w:t>DC_</w:t>
            </w:r>
            <w:r w:rsidRPr="00DE04F0">
              <w:rPr>
                <w:rFonts w:ascii="Arial" w:hAnsi="Arial"/>
                <w:sz w:val="18"/>
                <w:lang w:eastAsia="zh-CN"/>
              </w:rPr>
              <w:t>3A_n20A</w:t>
            </w:r>
          </w:p>
        </w:tc>
        <w:tc>
          <w:tcPr>
            <w:tcW w:w="2738" w:type="dxa"/>
            <w:shd w:val="clear" w:color="auto" w:fill="auto"/>
            <w:noWrap/>
          </w:tcPr>
          <w:p w14:paraId="710CE7B0" w14:textId="77777777" w:rsidR="00AD2C8C" w:rsidRPr="00DE04F0" w:rsidRDefault="00AD2C8C" w:rsidP="00B736C7">
            <w:pPr>
              <w:keepNext/>
              <w:keepLines/>
              <w:spacing w:after="0"/>
              <w:jc w:val="center"/>
              <w:rPr>
                <w:rFonts w:ascii="Arial" w:eastAsia="MS Mincho" w:hAnsi="Arial"/>
                <w:sz w:val="18"/>
                <w:szCs w:val="18"/>
              </w:rPr>
            </w:pPr>
            <w:r w:rsidRPr="00DE04F0">
              <w:rPr>
                <w:rFonts w:ascii="Arial" w:hAnsi="Arial"/>
                <w:sz w:val="18"/>
                <w:lang w:eastAsia="fi-FI"/>
              </w:rPr>
              <w:t>No</w:t>
            </w:r>
          </w:p>
        </w:tc>
        <w:tc>
          <w:tcPr>
            <w:tcW w:w="2738" w:type="dxa"/>
          </w:tcPr>
          <w:p w14:paraId="17214004" w14:textId="77777777" w:rsidR="00AD2C8C" w:rsidRPr="00DE04F0" w:rsidRDefault="00AD2C8C" w:rsidP="00B736C7">
            <w:pPr>
              <w:keepNext/>
              <w:keepLines/>
              <w:spacing w:after="0"/>
              <w:jc w:val="center"/>
              <w:rPr>
                <w:rFonts w:ascii="Arial" w:hAnsi="Arial"/>
                <w:sz w:val="18"/>
                <w:lang w:eastAsia="fi-FI"/>
              </w:rPr>
            </w:pPr>
          </w:p>
        </w:tc>
      </w:tr>
      <w:tr w:rsidR="00AD2C8C" w:rsidRPr="00DE04F0" w14:paraId="057A42A1" w14:textId="77777777" w:rsidTr="00B736C7">
        <w:trPr>
          <w:trHeight w:val="187"/>
          <w:jc w:val="center"/>
        </w:trPr>
        <w:tc>
          <w:tcPr>
            <w:tcW w:w="2316" w:type="dxa"/>
            <w:tcBorders>
              <w:top w:val="single" w:sz="4" w:space="0" w:color="auto"/>
              <w:left w:val="single" w:sz="4" w:space="0" w:color="auto"/>
              <w:bottom w:val="single" w:sz="4" w:space="0" w:color="auto"/>
              <w:right w:val="single" w:sz="4" w:space="0" w:color="auto"/>
            </w:tcBorders>
            <w:shd w:val="clear" w:color="auto" w:fill="auto"/>
            <w:noWrap/>
          </w:tcPr>
          <w:p w14:paraId="5F744370" w14:textId="77777777" w:rsidR="00AD2C8C" w:rsidRPr="009349DD" w:rsidRDefault="00AD2C8C" w:rsidP="00B736C7">
            <w:pPr>
              <w:keepNext/>
              <w:keepLines/>
              <w:spacing w:after="0"/>
              <w:jc w:val="center"/>
              <w:rPr>
                <w:rFonts w:ascii="Arial" w:hAnsi="Arial"/>
                <w:sz w:val="18"/>
                <w:lang w:eastAsia="fi-FI"/>
              </w:rPr>
            </w:pPr>
            <w:r w:rsidRPr="009349DD">
              <w:rPr>
                <w:rFonts w:ascii="Arial" w:hAnsi="Arial"/>
                <w:sz w:val="18"/>
                <w:lang w:eastAsia="fi-FI"/>
              </w:rPr>
              <w:t>DC_3A_n26A</w:t>
            </w:r>
          </w:p>
          <w:p w14:paraId="0A4C1840" w14:textId="77777777" w:rsidR="00AD2C8C" w:rsidRPr="00DE04F0" w:rsidRDefault="00AD2C8C" w:rsidP="00B736C7">
            <w:pPr>
              <w:keepNext/>
              <w:keepLines/>
              <w:spacing w:after="0"/>
              <w:jc w:val="center"/>
              <w:rPr>
                <w:rFonts w:ascii="Arial" w:hAnsi="Arial"/>
                <w:sz w:val="18"/>
                <w:lang w:eastAsia="fi-FI"/>
              </w:rPr>
            </w:pPr>
            <w:r w:rsidRPr="009349DD">
              <w:rPr>
                <w:rFonts w:ascii="Arial" w:hAnsi="Arial"/>
                <w:sz w:val="18"/>
                <w:lang w:eastAsia="fi-FI"/>
              </w:rPr>
              <w:t>DC_3C_n26A</w:t>
            </w:r>
          </w:p>
        </w:tc>
        <w:tc>
          <w:tcPr>
            <w:tcW w:w="2280" w:type="dxa"/>
            <w:tcBorders>
              <w:top w:val="single" w:sz="4" w:space="0" w:color="auto"/>
              <w:left w:val="single" w:sz="4" w:space="0" w:color="auto"/>
              <w:bottom w:val="single" w:sz="4" w:space="0" w:color="auto"/>
              <w:right w:val="single" w:sz="4" w:space="0" w:color="auto"/>
            </w:tcBorders>
          </w:tcPr>
          <w:p w14:paraId="244B0CB1" w14:textId="77777777" w:rsidR="00AD2C8C" w:rsidRPr="009349DD" w:rsidRDefault="00AD2C8C" w:rsidP="00B736C7">
            <w:pPr>
              <w:keepNext/>
              <w:keepLines/>
              <w:spacing w:after="0"/>
              <w:jc w:val="center"/>
              <w:rPr>
                <w:rFonts w:ascii="Arial" w:hAnsi="Arial"/>
                <w:sz w:val="18"/>
                <w:lang w:eastAsia="fi-FI"/>
              </w:rPr>
            </w:pPr>
            <w:r w:rsidRPr="009349DD">
              <w:rPr>
                <w:rFonts w:ascii="Arial" w:hAnsi="Arial"/>
                <w:sz w:val="18"/>
                <w:lang w:eastAsia="fi-FI"/>
              </w:rPr>
              <w:t>DC_3A_n26A</w:t>
            </w:r>
          </w:p>
          <w:p w14:paraId="6E32BA0A" w14:textId="77777777" w:rsidR="00AD2C8C" w:rsidRPr="00DE04F0" w:rsidRDefault="00AD2C8C" w:rsidP="00B736C7">
            <w:pPr>
              <w:keepNext/>
              <w:keepLines/>
              <w:spacing w:after="0"/>
              <w:jc w:val="center"/>
              <w:rPr>
                <w:rFonts w:ascii="Arial" w:hAnsi="Arial"/>
                <w:sz w:val="18"/>
                <w:lang w:eastAsia="fi-FI"/>
              </w:rPr>
            </w:pPr>
            <w:r w:rsidRPr="009349DD">
              <w:rPr>
                <w:rFonts w:ascii="Arial" w:hAnsi="Arial"/>
                <w:sz w:val="18"/>
                <w:lang w:eastAsia="fi-FI"/>
              </w:rPr>
              <w:t>DC_3C_n26A</w:t>
            </w:r>
          </w:p>
        </w:tc>
        <w:tc>
          <w:tcPr>
            <w:tcW w:w="2738" w:type="dxa"/>
            <w:tcBorders>
              <w:top w:val="single" w:sz="4" w:space="0" w:color="auto"/>
              <w:left w:val="single" w:sz="4" w:space="0" w:color="auto"/>
              <w:bottom w:val="single" w:sz="4" w:space="0" w:color="auto"/>
              <w:right w:val="single" w:sz="4" w:space="0" w:color="auto"/>
            </w:tcBorders>
            <w:shd w:val="clear" w:color="auto" w:fill="auto"/>
            <w:noWrap/>
          </w:tcPr>
          <w:p w14:paraId="2B18065F" w14:textId="77777777" w:rsidR="00AD2C8C" w:rsidRPr="009349DD" w:rsidRDefault="00AD2C8C" w:rsidP="00B736C7">
            <w:pPr>
              <w:keepNext/>
              <w:keepLines/>
              <w:spacing w:after="0"/>
              <w:jc w:val="center"/>
              <w:rPr>
                <w:rFonts w:ascii="Arial" w:hAnsi="Arial"/>
                <w:sz w:val="18"/>
                <w:lang w:eastAsia="fi-FI"/>
              </w:rPr>
            </w:pPr>
            <w:r w:rsidRPr="009349DD">
              <w:rPr>
                <w:rFonts w:ascii="Arial" w:hAnsi="Arial" w:hint="eastAsia"/>
                <w:sz w:val="18"/>
                <w:lang w:eastAsia="fi-FI"/>
              </w:rPr>
              <w:t>Yes</w:t>
            </w:r>
          </w:p>
        </w:tc>
        <w:tc>
          <w:tcPr>
            <w:tcW w:w="2738" w:type="dxa"/>
            <w:tcBorders>
              <w:top w:val="single" w:sz="4" w:space="0" w:color="auto"/>
              <w:left w:val="single" w:sz="4" w:space="0" w:color="auto"/>
              <w:bottom w:val="single" w:sz="4" w:space="0" w:color="auto"/>
              <w:right w:val="single" w:sz="4" w:space="0" w:color="auto"/>
            </w:tcBorders>
          </w:tcPr>
          <w:p w14:paraId="53B94433" w14:textId="77777777" w:rsidR="00AD2C8C" w:rsidRPr="00DE04F0" w:rsidRDefault="00AD2C8C" w:rsidP="00B736C7">
            <w:pPr>
              <w:keepNext/>
              <w:keepLines/>
              <w:spacing w:after="0"/>
              <w:jc w:val="center"/>
              <w:rPr>
                <w:rFonts w:ascii="Arial" w:hAnsi="Arial"/>
                <w:sz w:val="18"/>
                <w:lang w:eastAsia="fi-FI"/>
              </w:rPr>
            </w:pPr>
          </w:p>
        </w:tc>
      </w:tr>
      <w:tr w:rsidR="00AD2C8C" w:rsidRPr="00DE04F0" w14:paraId="5FCAE56E" w14:textId="77777777" w:rsidTr="00B736C7">
        <w:trPr>
          <w:trHeight w:val="187"/>
          <w:jc w:val="center"/>
        </w:trPr>
        <w:tc>
          <w:tcPr>
            <w:tcW w:w="2316" w:type="dxa"/>
            <w:shd w:val="clear" w:color="auto" w:fill="auto"/>
            <w:noWrap/>
          </w:tcPr>
          <w:p w14:paraId="3E5AD5C2"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lang w:eastAsia="fi-FI"/>
              </w:rPr>
              <w:t>DC_3A_n28A</w:t>
            </w:r>
          </w:p>
          <w:p w14:paraId="3DC740F4"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lang w:eastAsia="fi-FI"/>
              </w:rPr>
              <w:t>DC_3C_n28A</w:t>
            </w:r>
          </w:p>
        </w:tc>
        <w:tc>
          <w:tcPr>
            <w:tcW w:w="2280" w:type="dxa"/>
          </w:tcPr>
          <w:p w14:paraId="2013A370" w14:textId="77777777" w:rsidR="00AD2C8C" w:rsidRDefault="00AD2C8C" w:rsidP="00B736C7">
            <w:pPr>
              <w:keepNext/>
              <w:keepLines/>
              <w:spacing w:after="0"/>
              <w:jc w:val="center"/>
              <w:rPr>
                <w:rFonts w:ascii="Arial" w:hAnsi="Arial"/>
                <w:sz w:val="18"/>
                <w:lang w:eastAsia="zh-TW"/>
              </w:rPr>
            </w:pPr>
            <w:r w:rsidRPr="00DE04F0">
              <w:rPr>
                <w:rFonts w:ascii="Arial" w:hAnsi="Arial"/>
                <w:sz w:val="18"/>
                <w:lang w:eastAsia="fi-FI"/>
              </w:rPr>
              <w:t>DC_3A_n28A</w:t>
            </w:r>
          </w:p>
          <w:p w14:paraId="2C71CE83"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lang w:eastAsia="fi-FI"/>
              </w:rPr>
              <w:t>DC_3C_n28A</w:t>
            </w:r>
          </w:p>
        </w:tc>
        <w:tc>
          <w:tcPr>
            <w:tcW w:w="2738" w:type="dxa"/>
            <w:shd w:val="clear" w:color="auto" w:fill="auto"/>
            <w:noWrap/>
          </w:tcPr>
          <w:p w14:paraId="250C54BA"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51B34F1" w14:textId="77777777" w:rsidR="00AD2C8C" w:rsidRPr="00DE04F0" w:rsidRDefault="00AD2C8C" w:rsidP="00B736C7">
            <w:pPr>
              <w:keepNext/>
              <w:keepLines/>
              <w:spacing w:after="0"/>
              <w:jc w:val="center"/>
              <w:rPr>
                <w:rFonts w:ascii="Arial" w:hAnsi="Arial"/>
                <w:sz w:val="18"/>
                <w:lang w:eastAsia="fi-FI"/>
              </w:rPr>
            </w:pPr>
          </w:p>
        </w:tc>
      </w:tr>
      <w:tr w:rsidR="00AD2C8C" w:rsidRPr="00DE04F0" w14:paraId="6CC5861E" w14:textId="77777777" w:rsidTr="00B736C7">
        <w:trPr>
          <w:trHeight w:val="187"/>
          <w:jc w:val="center"/>
        </w:trPr>
        <w:tc>
          <w:tcPr>
            <w:tcW w:w="2316" w:type="dxa"/>
            <w:shd w:val="clear" w:color="auto" w:fill="auto"/>
            <w:noWrap/>
          </w:tcPr>
          <w:p w14:paraId="05D08BAD"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lang w:eastAsia="zh-CN"/>
              </w:rPr>
              <w:t>DC_3A_n34A</w:t>
            </w:r>
          </w:p>
        </w:tc>
        <w:tc>
          <w:tcPr>
            <w:tcW w:w="2280" w:type="dxa"/>
          </w:tcPr>
          <w:p w14:paraId="2C8B0FBD"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lang w:eastAsia="zh-CN"/>
              </w:rPr>
              <w:t>DC_3A_n34A</w:t>
            </w:r>
          </w:p>
        </w:tc>
        <w:tc>
          <w:tcPr>
            <w:tcW w:w="2738" w:type="dxa"/>
            <w:shd w:val="clear" w:color="auto" w:fill="auto"/>
            <w:noWrap/>
          </w:tcPr>
          <w:p w14:paraId="6DE79FB9"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69E762C8" w14:textId="77777777" w:rsidR="00AD2C8C" w:rsidRPr="00DE04F0" w:rsidRDefault="00AD2C8C" w:rsidP="00B736C7">
            <w:pPr>
              <w:keepNext/>
              <w:keepLines/>
              <w:spacing w:after="0"/>
              <w:jc w:val="center"/>
              <w:rPr>
                <w:rFonts w:ascii="Arial" w:hAnsi="Arial"/>
                <w:sz w:val="18"/>
                <w:lang w:eastAsia="zh-TW"/>
              </w:rPr>
            </w:pPr>
          </w:p>
        </w:tc>
      </w:tr>
      <w:tr w:rsidR="00AD2C8C" w:rsidRPr="00DE04F0" w14:paraId="3641D5C0" w14:textId="77777777" w:rsidTr="00B736C7">
        <w:trPr>
          <w:trHeight w:val="187"/>
          <w:jc w:val="center"/>
        </w:trPr>
        <w:tc>
          <w:tcPr>
            <w:tcW w:w="2316" w:type="dxa"/>
            <w:shd w:val="clear" w:color="auto" w:fill="auto"/>
            <w:noWrap/>
          </w:tcPr>
          <w:p w14:paraId="70B72994"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lang w:eastAsia="fi-FI"/>
              </w:rPr>
              <w:t>DC_3A_n38A</w:t>
            </w:r>
          </w:p>
          <w:p w14:paraId="3DC2F632"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lang w:eastAsia="fi-FI"/>
              </w:rPr>
              <w:t>DC_3C_n38A</w:t>
            </w:r>
          </w:p>
        </w:tc>
        <w:tc>
          <w:tcPr>
            <w:tcW w:w="2280" w:type="dxa"/>
          </w:tcPr>
          <w:p w14:paraId="7B6BB780"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lang w:eastAsia="fi-FI"/>
              </w:rPr>
              <w:t>DC_3A_n38A</w:t>
            </w:r>
          </w:p>
        </w:tc>
        <w:tc>
          <w:tcPr>
            <w:tcW w:w="2738" w:type="dxa"/>
            <w:shd w:val="clear" w:color="auto" w:fill="auto"/>
            <w:noWrap/>
          </w:tcPr>
          <w:p w14:paraId="6E6B9372"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30047679" w14:textId="77777777" w:rsidR="00AD2C8C" w:rsidRPr="00DE04F0" w:rsidRDefault="00AD2C8C" w:rsidP="00B736C7">
            <w:pPr>
              <w:keepNext/>
              <w:keepLines/>
              <w:spacing w:after="0"/>
              <w:jc w:val="center"/>
              <w:rPr>
                <w:rFonts w:ascii="Arial" w:hAnsi="Arial"/>
                <w:sz w:val="18"/>
                <w:lang w:eastAsia="fi-FI"/>
              </w:rPr>
            </w:pPr>
          </w:p>
        </w:tc>
      </w:tr>
      <w:tr w:rsidR="00AD2C8C" w:rsidRPr="00DE04F0" w14:paraId="5C3E854B" w14:textId="77777777" w:rsidTr="00B736C7">
        <w:trPr>
          <w:trHeight w:val="187"/>
          <w:jc w:val="center"/>
        </w:trPr>
        <w:tc>
          <w:tcPr>
            <w:tcW w:w="2316" w:type="dxa"/>
            <w:shd w:val="clear" w:color="auto" w:fill="auto"/>
            <w:noWrap/>
          </w:tcPr>
          <w:p w14:paraId="16B1FFC5" w14:textId="77777777" w:rsidR="00AD2C8C" w:rsidRPr="00DE04F0" w:rsidRDefault="00AD2C8C" w:rsidP="00B736C7">
            <w:pPr>
              <w:keepNext/>
              <w:keepLines/>
              <w:spacing w:after="0"/>
              <w:jc w:val="center"/>
              <w:rPr>
                <w:rFonts w:ascii="Arial" w:hAnsi="Arial"/>
                <w:sz w:val="18"/>
                <w:lang w:eastAsia="zh-TW"/>
              </w:rPr>
            </w:pPr>
            <w:r w:rsidRPr="00DE04F0">
              <w:rPr>
                <w:rFonts w:ascii="Arial" w:hAnsi="Arial"/>
                <w:sz w:val="18"/>
                <w:lang w:eastAsia="fi-FI"/>
              </w:rPr>
              <w:t>DC_3A_n40A</w:t>
            </w:r>
          </w:p>
          <w:p w14:paraId="45ADD3F3" w14:textId="77777777" w:rsidR="00AD2C8C" w:rsidRDefault="00AD2C8C" w:rsidP="00B736C7">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A_n40B</w:t>
            </w:r>
          </w:p>
          <w:p w14:paraId="38A8F1A3" w14:textId="77777777" w:rsidR="00AD2C8C" w:rsidRPr="00DE04F0" w:rsidRDefault="00AD2C8C" w:rsidP="00B736C7">
            <w:pPr>
              <w:keepNext/>
              <w:keepLines/>
              <w:spacing w:after="0"/>
              <w:jc w:val="center"/>
              <w:rPr>
                <w:rFonts w:ascii="Arial" w:hAnsi="Arial"/>
                <w:sz w:val="18"/>
                <w:lang w:eastAsia="fi-FI"/>
              </w:rPr>
            </w:pPr>
            <w:r w:rsidRPr="00546293">
              <w:rPr>
                <w:rFonts w:ascii="Arial" w:hAnsi="Arial"/>
                <w:sz w:val="18"/>
                <w:lang w:eastAsia="fi-FI"/>
              </w:rPr>
              <w:t>DC_3C_n40A</w:t>
            </w:r>
          </w:p>
        </w:tc>
        <w:tc>
          <w:tcPr>
            <w:tcW w:w="2280" w:type="dxa"/>
          </w:tcPr>
          <w:p w14:paraId="444AC452"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lang w:eastAsia="fi-FI"/>
              </w:rPr>
              <w:t>DC_3A_n40A</w:t>
            </w:r>
          </w:p>
        </w:tc>
        <w:tc>
          <w:tcPr>
            <w:tcW w:w="2738" w:type="dxa"/>
            <w:shd w:val="clear" w:color="auto" w:fill="auto"/>
            <w:noWrap/>
          </w:tcPr>
          <w:p w14:paraId="035A49EC"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39D284D4" w14:textId="77777777" w:rsidR="00AD2C8C" w:rsidRPr="00DE04F0" w:rsidRDefault="00AD2C8C" w:rsidP="00B736C7">
            <w:pPr>
              <w:keepNext/>
              <w:keepLines/>
              <w:spacing w:after="0"/>
              <w:jc w:val="center"/>
              <w:rPr>
                <w:rFonts w:ascii="Arial" w:hAnsi="Arial"/>
                <w:sz w:val="18"/>
                <w:lang w:eastAsia="fi-FI"/>
              </w:rPr>
            </w:pPr>
          </w:p>
        </w:tc>
      </w:tr>
      <w:tr w:rsidR="00AD2C8C" w:rsidRPr="00DE04F0" w14:paraId="16C26EC0" w14:textId="77777777" w:rsidTr="00B736C7">
        <w:trPr>
          <w:trHeight w:val="187"/>
          <w:jc w:val="center"/>
        </w:trPr>
        <w:tc>
          <w:tcPr>
            <w:tcW w:w="2316" w:type="dxa"/>
            <w:shd w:val="clear" w:color="auto" w:fill="auto"/>
            <w:noWrap/>
          </w:tcPr>
          <w:p w14:paraId="658C64A3" w14:textId="77777777" w:rsidR="00AD2C8C" w:rsidRDefault="00AD2C8C" w:rsidP="00B736C7">
            <w:pPr>
              <w:keepNext/>
              <w:keepLines/>
              <w:spacing w:after="0"/>
              <w:jc w:val="center"/>
              <w:rPr>
                <w:rFonts w:ascii="Arial" w:hAnsi="Arial"/>
                <w:sz w:val="18"/>
                <w:vertAlign w:val="superscript"/>
                <w:lang w:eastAsia="fi-FI"/>
              </w:rPr>
            </w:pPr>
            <w:r w:rsidRPr="00DE04F0">
              <w:rPr>
                <w:rFonts w:ascii="Arial" w:hAnsi="Arial"/>
                <w:sz w:val="18"/>
              </w:rPr>
              <w:t>DC_3A_n41A</w:t>
            </w:r>
            <w:r w:rsidRPr="00DE04F0">
              <w:rPr>
                <w:rFonts w:ascii="Arial" w:hAnsi="Arial"/>
                <w:sz w:val="18"/>
                <w:vertAlign w:val="superscript"/>
                <w:lang w:eastAsia="fi-FI"/>
              </w:rPr>
              <w:t>7</w:t>
            </w:r>
          </w:p>
          <w:p w14:paraId="55FDAB9D" w14:textId="77777777" w:rsidR="00AD2C8C" w:rsidRPr="00DE04F0" w:rsidRDefault="00AD2C8C" w:rsidP="00B736C7">
            <w:pPr>
              <w:keepNext/>
              <w:keepLines/>
              <w:spacing w:after="0"/>
              <w:jc w:val="center"/>
              <w:rPr>
                <w:rFonts w:ascii="Arial" w:hAnsi="Arial"/>
                <w:sz w:val="18"/>
              </w:rPr>
            </w:pPr>
            <w:r w:rsidRPr="0018021C">
              <w:rPr>
                <w:rFonts w:ascii="Arial" w:hAnsi="Arial"/>
                <w:sz w:val="18"/>
              </w:rPr>
              <w:t>DC_3A_n41C</w:t>
            </w:r>
          </w:p>
          <w:p w14:paraId="7FAD7D2C"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rPr>
              <w:t>DC_3C_n41A</w:t>
            </w:r>
            <w:r>
              <w:rPr>
                <w:rFonts w:ascii="Arial" w:hAnsi="Arial"/>
                <w:sz w:val="18"/>
                <w:vertAlign w:val="superscript"/>
                <w:lang w:eastAsia="fi-FI"/>
              </w:rPr>
              <w:t>7</w:t>
            </w:r>
          </w:p>
        </w:tc>
        <w:tc>
          <w:tcPr>
            <w:tcW w:w="2280" w:type="dxa"/>
          </w:tcPr>
          <w:p w14:paraId="3DA80AB4" w14:textId="77777777" w:rsidR="00AD2C8C" w:rsidRPr="00DE04F0" w:rsidRDefault="00AD2C8C" w:rsidP="00B736C7">
            <w:pPr>
              <w:keepNext/>
              <w:keepLines/>
              <w:spacing w:after="0"/>
              <w:jc w:val="center"/>
              <w:rPr>
                <w:rFonts w:ascii="Arial" w:hAnsi="Arial"/>
                <w:sz w:val="18"/>
              </w:rPr>
            </w:pPr>
            <w:r w:rsidRPr="00DE04F0">
              <w:rPr>
                <w:rFonts w:ascii="Arial" w:hAnsi="Arial"/>
                <w:sz w:val="18"/>
              </w:rPr>
              <w:t>DC_3A_n41A</w:t>
            </w:r>
          </w:p>
          <w:p w14:paraId="72AF6FAF"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rPr>
              <w:t>DC_3C_n41A</w:t>
            </w:r>
          </w:p>
        </w:tc>
        <w:tc>
          <w:tcPr>
            <w:tcW w:w="2738" w:type="dxa"/>
            <w:shd w:val="clear" w:color="auto" w:fill="auto"/>
            <w:noWrap/>
          </w:tcPr>
          <w:p w14:paraId="4F5C73AD"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lang w:eastAsia="zh-CN"/>
              </w:rPr>
              <w:t>DC_3_n41</w:t>
            </w:r>
          </w:p>
        </w:tc>
        <w:tc>
          <w:tcPr>
            <w:tcW w:w="2738" w:type="dxa"/>
          </w:tcPr>
          <w:p w14:paraId="28CE8B4A" w14:textId="77777777" w:rsidR="00AD2C8C" w:rsidRPr="00DE04F0" w:rsidRDefault="00AD2C8C" w:rsidP="00B736C7">
            <w:pPr>
              <w:keepNext/>
              <w:keepLines/>
              <w:spacing w:after="0"/>
              <w:jc w:val="center"/>
              <w:rPr>
                <w:rFonts w:ascii="Arial" w:hAnsi="Arial"/>
                <w:sz w:val="18"/>
                <w:lang w:eastAsia="zh-CN"/>
              </w:rPr>
            </w:pPr>
            <w:r w:rsidRPr="00DE04F0">
              <w:rPr>
                <w:rFonts w:ascii="Arial" w:hAnsi="Arial"/>
                <w:sz w:val="18"/>
                <w:lang w:eastAsia="zh-CN"/>
              </w:rPr>
              <w:t>No</w:t>
            </w:r>
          </w:p>
        </w:tc>
      </w:tr>
      <w:tr w:rsidR="00AD2C8C" w:rsidRPr="00DE04F0" w14:paraId="74F5D97D" w14:textId="77777777" w:rsidTr="00B736C7">
        <w:trPr>
          <w:trHeight w:val="187"/>
          <w:jc w:val="center"/>
        </w:trPr>
        <w:tc>
          <w:tcPr>
            <w:tcW w:w="2316" w:type="dxa"/>
            <w:shd w:val="clear" w:color="auto" w:fill="auto"/>
            <w:noWrap/>
          </w:tcPr>
          <w:p w14:paraId="3C1F7F90" w14:textId="77777777" w:rsidR="00AD2C8C" w:rsidRPr="00DE04F0" w:rsidRDefault="00AD2C8C" w:rsidP="00B736C7">
            <w:pPr>
              <w:keepNext/>
              <w:keepLines/>
              <w:spacing w:after="0"/>
              <w:jc w:val="center"/>
              <w:rPr>
                <w:rFonts w:ascii="Arial" w:hAnsi="Arial"/>
                <w:sz w:val="18"/>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A_n</w:t>
            </w:r>
            <w:r w:rsidRPr="00DE04F0">
              <w:rPr>
                <w:rFonts w:ascii="Arial" w:hAnsi="Arial"/>
                <w:sz w:val="18"/>
                <w:lang w:eastAsia="zh-TW"/>
              </w:rPr>
              <w:t>50A</w:t>
            </w:r>
          </w:p>
        </w:tc>
        <w:tc>
          <w:tcPr>
            <w:tcW w:w="2280" w:type="dxa"/>
          </w:tcPr>
          <w:p w14:paraId="1F6D798D" w14:textId="77777777" w:rsidR="00AD2C8C" w:rsidRPr="00DE04F0" w:rsidRDefault="00AD2C8C" w:rsidP="00B736C7">
            <w:pPr>
              <w:keepNext/>
              <w:keepLines/>
              <w:spacing w:after="0"/>
              <w:jc w:val="center"/>
              <w:rPr>
                <w:rFonts w:ascii="Arial" w:hAnsi="Arial"/>
                <w:sz w:val="18"/>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A_n</w:t>
            </w:r>
            <w:r w:rsidRPr="00DE04F0">
              <w:rPr>
                <w:rFonts w:ascii="Arial" w:hAnsi="Arial"/>
                <w:sz w:val="18"/>
                <w:lang w:eastAsia="zh-TW"/>
              </w:rPr>
              <w:t>50A</w:t>
            </w:r>
          </w:p>
        </w:tc>
        <w:tc>
          <w:tcPr>
            <w:tcW w:w="2738" w:type="dxa"/>
            <w:shd w:val="clear" w:color="auto" w:fill="auto"/>
            <w:noWrap/>
          </w:tcPr>
          <w:p w14:paraId="45DCDF94" w14:textId="77777777" w:rsidR="00AD2C8C" w:rsidRPr="00DE04F0" w:rsidRDefault="00AD2C8C" w:rsidP="00B736C7">
            <w:pPr>
              <w:keepNext/>
              <w:keepLines/>
              <w:spacing w:after="0"/>
              <w:jc w:val="center"/>
              <w:rPr>
                <w:rFonts w:ascii="Arial" w:hAnsi="Arial"/>
                <w:sz w:val="18"/>
                <w:lang w:eastAsia="zh-CN"/>
              </w:rPr>
            </w:pPr>
            <w:r w:rsidRPr="00DE04F0">
              <w:rPr>
                <w:rFonts w:ascii="Arial" w:hAnsi="Arial"/>
                <w:sz w:val="18"/>
                <w:lang w:eastAsia="zh-TW"/>
              </w:rPr>
              <w:t>No</w:t>
            </w:r>
          </w:p>
        </w:tc>
        <w:tc>
          <w:tcPr>
            <w:tcW w:w="2738" w:type="dxa"/>
          </w:tcPr>
          <w:p w14:paraId="457A03F0" w14:textId="77777777" w:rsidR="00AD2C8C" w:rsidRPr="00DE04F0" w:rsidRDefault="00AD2C8C" w:rsidP="00B736C7">
            <w:pPr>
              <w:keepNext/>
              <w:keepLines/>
              <w:spacing w:after="0"/>
              <w:jc w:val="center"/>
              <w:rPr>
                <w:rFonts w:ascii="Arial" w:hAnsi="Arial"/>
                <w:sz w:val="18"/>
                <w:lang w:eastAsia="zh-TW"/>
              </w:rPr>
            </w:pPr>
          </w:p>
        </w:tc>
      </w:tr>
      <w:tr w:rsidR="00AD2C8C" w:rsidRPr="00DE04F0" w14:paraId="59AC33A2" w14:textId="77777777" w:rsidTr="00B736C7">
        <w:trPr>
          <w:trHeight w:val="187"/>
          <w:jc w:val="center"/>
        </w:trPr>
        <w:tc>
          <w:tcPr>
            <w:tcW w:w="2316" w:type="dxa"/>
            <w:shd w:val="clear" w:color="auto" w:fill="auto"/>
            <w:noWrap/>
          </w:tcPr>
          <w:p w14:paraId="16A57F4F"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lang w:eastAsia="fi-FI"/>
              </w:rPr>
              <w:t>DC_3A_n51A</w:t>
            </w:r>
          </w:p>
        </w:tc>
        <w:tc>
          <w:tcPr>
            <w:tcW w:w="2280" w:type="dxa"/>
          </w:tcPr>
          <w:p w14:paraId="6611A694"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lang w:eastAsia="fi-FI"/>
              </w:rPr>
              <w:t>DC_3A_n51A</w:t>
            </w:r>
          </w:p>
        </w:tc>
        <w:tc>
          <w:tcPr>
            <w:tcW w:w="2738" w:type="dxa"/>
            <w:shd w:val="clear" w:color="auto" w:fill="auto"/>
            <w:noWrap/>
          </w:tcPr>
          <w:p w14:paraId="4E307466" w14:textId="77777777" w:rsidR="00AD2C8C" w:rsidRPr="00DE04F0" w:rsidRDefault="00AD2C8C" w:rsidP="00B736C7">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33EE57D4" w14:textId="77777777" w:rsidR="00AD2C8C" w:rsidRPr="00DE04F0" w:rsidRDefault="00AD2C8C" w:rsidP="00B736C7">
            <w:pPr>
              <w:keepNext/>
              <w:keepLines/>
              <w:spacing w:after="0"/>
              <w:jc w:val="center"/>
              <w:rPr>
                <w:rFonts w:ascii="Arial" w:eastAsia="Yu Mincho" w:hAnsi="Arial"/>
                <w:sz w:val="18"/>
                <w:lang w:eastAsia="ja-JP"/>
              </w:rPr>
            </w:pPr>
          </w:p>
        </w:tc>
      </w:tr>
      <w:tr w:rsidR="00AD2C8C" w:rsidRPr="00DE04F0" w14:paraId="07B351D1" w14:textId="77777777" w:rsidTr="00B736C7">
        <w:trPr>
          <w:trHeight w:val="187"/>
          <w:jc w:val="center"/>
        </w:trPr>
        <w:tc>
          <w:tcPr>
            <w:tcW w:w="2316" w:type="dxa"/>
            <w:shd w:val="clear" w:color="auto" w:fill="auto"/>
            <w:noWrap/>
          </w:tcPr>
          <w:p w14:paraId="3E45C2F7"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lang w:eastAsia="fi-FI"/>
              </w:rPr>
              <w:t>DC_3A_n71A</w:t>
            </w:r>
          </w:p>
          <w:p w14:paraId="155553E7"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lang w:eastAsia="fi-FI"/>
              </w:rPr>
              <w:t>DC_3A_n71B</w:t>
            </w:r>
          </w:p>
        </w:tc>
        <w:tc>
          <w:tcPr>
            <w:tcW w:w="2280" w:type="dxa"/>
          </w:tcPr>
          <w:p w14:paraId="0580740D"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lang w:eastAsia="fi-FI"/>
              </w:rPr>
              <w:t>DC_3A_n71A</w:t>
            </w:r>
          </w:p>
        </w:tc>
        <w:tc>
          <w:tcPr>
            <w:tcW w:w="2738" w:type="dxa"/>
            <w:shd w:val="clear" w:color="auto" w:fill="auto"/>
            <w:noWrap/>
          </w:tcPr>
          <w:p w14:paraId="2BF0D3DE" w14:textId="77777777" w:rsidR="00AD2C8C" w:rsidRPr="00DE04F0" w:rsidRDefault="00AD2C8C" w:rsidP="00B736C7">
            <w:pPr>
              <w:keepNext/>
              <w:keepLines/>
              <w:spacing w:after="0"/>
              <w:jc w:val="center"/>
              <w:rPr>
                <w:rFonts w:ascii="Arial" w:eastAsia="Yu Mincho" w:hAnsi="Arial"/>
                <w:sz w:val="18"/>
                <w:lang w:eastAsia="ja-JP"/>
              </w:rPr>
            </w:pPr>
            <w:r w:rsidRPr="00DE04F0">
              <w:rPr>
                <w:rFonts w:ascii="Arial" w:hAnsi="Arial"/>
                <w:sz w:val="18"/>
                <w:lang w:eastAsia="zh-CN"/>
              </w:rPr>
              <w:t>No</w:t>
            </w:r>
          </w:p>
        </w:tc>
        <w:tc>
          <w:tcPr>
            <w:tcW w:w="2738" w:type="dxa"/>
          </w:tcPr>
          <w:p w14:paraId="50FCA784" w14:textId="77777777" w:rsidR="00AD2C8C" w:rsidRPr="00DE04F0" w:rsidRDefault="00AD2C8C" w:rsidP="00B736C7">
            <w:pPr>
              <w:keepNext/>
              <w:keepLines/>
              <w:spacing w:after="0"/>
              <w:jc w:val="center"/>
              <w:rPr>
                <w:rFonts w:ascii="Arial" w:eastAsia="Yu Mincho" w:hAnsi="Arial"/>
                <w:sz w:val="18"/>
                <w:lang w:eastAsia="ja-JP"/>
              </w:rPr>
            </w:pPr>
          </w:p>
        </w:tc>
      </w:tr>
      <w:tr w:rsidR="00AD2C8C" w:rsidRPr="00DE04F0" w14:paraId="367C7C9F" w14:textId="77777777" w:rsidTr="00B736C7">
        <w:trPr>
          <w:trHeight w:val="187"/>
          <w:jc w:val="center"/>
        </w:trPr>
        <w:tc>
          <w:tcPr>
            <w:tcW w:w="2316" w:type="dxa"/>
            <w:shd w:val="clear" w:color="auto" w:fill="auto"/>
            <w:noWrap/>
            <w:vAlign w:val="center"/>
          </w:tcPr>
          <w:p w14:paraId="055670C2"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lang w:eastAsia="fi-FI"/>
              </w:rPr>
              <w:t>DC_3A_n77A</w:t>
            </w:r>
            <w:r w:rsidRPr="00DE04F0">
              <w:rPr>
                <w:rFonts w:ascii="Arial" w:hAnsi="Arial"/>
                <w:sz w:val="18"/>
                <w:vertAlign w:val="superscript"/>
                <w:lang w:eastAsia="fi-FI"/>
              </w:rPr>
              <w:t>7</w:t>
            </w:r>
          </w:p>
          <w:p w14:paraId="60306DEF" w14:textId="77777777" w:rsidR="00AD2C8C" w:rsidRPr="00DE04F0" w:rsidRDefault="00AD2C8C" w:rsidP="00B736C7">
            <w:pPr>
              <w:keepNext/>
              <w:keepLines/>
              <w:spacing w:after="0"/>
              <w:jc w:val="center"/>
              <w:rPr>
                <w:rFonts w:ascii="Arial" w:hAnsi="Arial"/>
                <w:sz w:val="18"/>
                <w:vertAlign w:val="superscript"/>
                <w:lang w:eastAsia="zh-TW"/>
              </w:rPr>
            </w:pPr>
            <w:r w:rsidRPr="00DE04F0">
              <w:rPr>
                <w:rFonts w:ascii="Arial" w:hAnsi="Arial"/>
                <w:sz w:val="18"/>
                <w:lang w:eastAsia="fi-FI"/>
              </w:rPr>
              <w:t>DC_3A_n77C</w:t>
            </w:r>
            <w:r w:rsidRPr="00DE04F0">
              <w:rPr>
                <w:rFonts w:ascii="Arial" w:hAnsi="Arial"/>
                <w:sz w:val="18"/>
                <w:vertAlign w:val="superscript"/>
                <w:lang w:eastAsia="fi-FI"/>
              </w:rPr>
              <w:t>7</w:t>
            </w:r>
          </w:p>
          <w:p w14:paraId="3CF65127"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lang w:eastAsia="fi-FI"/>
              </w:rPr>
              <w:t>DC_3</w:t>
            </w:r>
            <w:r w:rsidRPr="00DE04F0">
              <w:rPr>
                <w:rFonts w:ascii="Arial" w:hAnsi="Arial"/>
                <w:sz w:val="18"/>
                <w:lang w:eastAsia="zh-CN"/>
              </w:rPr>
              <w:t>C</w:t>
            </w:r>
            <w:r w:rsidRPr="00DE04F0">
              <w:rPr>
                <w:rFonts w:ascii="Arial" w:hAnsi="Arial"/>
                <w:sz w:val="18"/>
                <w:lang w:eastAsia="fi-FI"/>
              </w:rPr>
              <w:t>_n77A</w:t>
            </w:r>
            <w:r w:rsidRPr="00DE04F0">
              <w:rPr>
                <w:rFonts w:ascii="Arial" w:hAnsi="Arial"/>
                <w:sz w:val="18"/>
                <w:vertAlign w:val="superscript"/>
                <w:lang w:eastAsia="fi-FI"/>
              </w:rPr>
              <w:t>7</w:t>
            </w:r>
            <w:r>
              <w:rPr>
                <w:rFonts w:ascii="Arial" w:hAnsi="Arial"/>
                <w:sz w:val="18"/>
                <w:vertAlign w:val="superscript"/>
                <w:lang w:eastAsia="fi-FI"/>
              </w:rPr>
              <w:t>,21</w:t>
            </w:r>
          </w:p>
        </w:tc>
        <w:tc>
          <w:tcPr>
            <w:tcW w:w="2280" w:type="dxa"/>
            <w:vAlign w:val="center"/>
          </w:tcPr>
          <w:p w14:paraId="50940B26" w14:textId="77777777" w:rsidR="00AD2C8C" w:rsidRPr="00DE04F0" w:rsidRDefault="00AD2C8C" w:rsidP="00B736C7">
            <w:pPr>
              <w:keepNext/>
              <w:keepLines/>
              <w:spacing w:after="0"/>
              <w:jc w:val="center"/>
              <w:rPr>
                <w:rFonts w:ascii="Arial" w:hAnsi="Arial"/>
                <w:sz w:val="18"/>
                <w:lang w:eastAsia="zh-TW"/>
              </w:rPr>
            </w:pPr>
            <w:r w:rsidRPr="00DE04F0">
              <w:rPr>
                <w:rFonts w:ascii="Arial" w:hAnsi="Arial"/>
                <w:sz w:val="18"/>
                <w:lang w:eastAsia="fi-FI"/>
              </w:rPr>
              <w:t>DC_3A_n77A</w:t>
            </w:r>
            <w:r>
              <w:rPr>
                <w:rFonts w:ascii="Arial" w:hAnsi="Arial"/>
                <w:sz w:val="18"/>
                <w:vertAlign w:val="superscript"/>
                <w:lang w:eastAsia="fi-FI"/>
              </w:rPr>
              <w:t>21</w:t>
            </w:r>
          </w:p>
          <w:p w14:paraId="5A7CA3AB"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lang w:eastAsia="fi-FI"/>
              </w:rPr>
              <w:t>DC_3</w:t>
            </w:r>
            <w:r w:rsidRPr="00DE04F0">
              <w:rPr>
                <w:rFonts w:ascii="Arial" w:hAnsi="Arial"/>
                <w:sz w:val="18"/>
                <w:lang w:eastAsia="zh-CN"/>
              </w:rPr>
              <w:t>C</w:t>
            </w:r>
            <w:r w:rsidRPr="00DE04F0">
              <w:rPr>
                <w:rFonts w:ascii="Arial" w:hAnsi="Arial"/>
                <w:sz w:val="18"/>
                <w:lang w:eastAsia="fi-FI"/>
              </w:rPr>
              <w:t>_n77A</w:t>
            </w:r>
          </w:p>
        </w:tc>
        <w:tc>
          <w:tcPr>
            <w:tcW w:w="2738" w:type="dxa"/>
            <w:shd w:val="clear" w:color="auto" w:fill="auto"/>
            <w:noWrap/>
          </w:tcPr>
          <w:p w14:paraId="7A9FC26A" w14:textId="77777777" w:rsidR="00AD2C8C" w:rsidRPr="00DE04F0" w:rsidRDefault="00AD2C8C" w:rsidP="00B736C7">
            <w:pPr>
              <w:keepNext/>
              <w:keepLines/>
              <w:spacing w:after="0"/>
              <w:jc w:val="center"/>
              <w:rPr>
                <w:rFonts w:ascii="Arial" w:eastAsia="Yu Mincho" w:hAnsi="Arial"/>
                <w:sz w:val="18"/>
                <w:lang w:eastAsia="ja-JP"/>
              </w:rPr>
            </w:pPr>
            <w:r w:rsidRPr="00DE04F0">
              <w:rPr>
                <w:rFonts w:ascii="Arial" w:hAnsi="Arial"/>
                <w:sz w:val="18"/>
                <w:lang w:eastAsia="fi-FI"/>
              </w:rPr>
              <w:t>DC_3_n77</w:t>
            </w:r>
          </w:p>
        </w:tc>
        <w:tc>
          <w:tcPr>
            <w:tcW w:w="2738" w:type="dxa"/>
          </w:tcPr>
          <w:p w14:paraId="5DF260E8" w14:textId="77777777" w:rsidR="00AD2C8C" w:rsidRPr="00DE04F0" w:rsidRDefault="00AD2C8C" w:rsidP="00B736C7">
            <w:pPr>
              <w:keepNext/>
              <w:keepLines/>
              <w:spacing w:after="0"/>
              <w:jc w:val="center"/>
              <w:rPr>
                <w:rFonts w:ascii="Arial" w:hAnsi="Arial"/>
                <w:sz w:val="18"/>
                <w:lang w:eastAsia="zh-CN"/>
              </w:rPr>
            </w:pPr>
            <w:r w:rsidRPr="00DE04F0">
              <w:rPr>
                <w:rFonts w:ascii="Arial" w:hAnsi="Arial" w:hint="eastAsia"/>
                <w:sz w:val="18"/>
                <w:lang w:eastAsia="zh-CN"/>
              </w:rPr>
              <w:t>N</w:t>
            </w:r>
            <w:r w:rsidRPr="00DE04F0">
              <w:rPr>
                <w:rFonts w:ascii="Arial" w:hAnsi="Arial"/>
                <w:sz w:val="18"/>
                <w:lang w:eastAsia="zh-CN"/>
              </w:rPr>
              <w:t>o</w:t>
            </w:r>
          </w:p>
        </w:tc>
      </w:tr>
      <w:tr w:rsidR="00AD2C8C" w:rsidRPr="00DE04F0" w14:paraId="6F4549F6" w14:textId="77777777" w:rsidTr="00B736C7">
        <w:trPr>
          <w:trHeight w:val="187"/>
          <w:jc w:val="center"/>
        </w:trPr>
        <w:tc>
          <w:tcPr>
            <w:tcW w:w="2316" w:type="dxa"/>
            <w:shd w:val="clear" w:color="auto" w:fill="auto"/>
            <w:noWrap/>
            <w:vAlign w:val="center"/>
          </w:tcPr>
          <w:p w14:paraId="60C5BF85" w14:textId="77777777" w:rsidR="00AD2C8C" w:rsidRPr="00DE04F0" w:rsidRDefault="00AD2C8C" w:rsidP="00B736C7">
            <w:pPr>
              <w:keepNext/>
              <w:keepLines/>
              <w:spacing w:after="0"/>
              <w:jc w:val="center"/>
              <w:rPr>
                <w:rFonts w:ascii="Arial" w:hAnsi="Arial"/>
                <w:sz w:val="18"/>
                <w:vertAlign w:val="superscript"/>
                <w:lang w:eastAsia="fi-FI"/>
              </w:rPr>
            </w:pPr>
            <w:r w:rsidRPr="00DE04F0">
              <w:rPr>
                <w:rFonts w:ascii="Arial" w:hAnsi="Arial"/>
                <w:sz w:val="18"/>
                <w:lang w:eastAsia="fi-FI"/>
              </w:rPr>
              <w:t>DC_3A_n77(2A)</w:t>
            </w:r>
            <w:r w:rsidRPr="00DE04F0">
              <w:rPr>
                <w:rFonts w:ascii="Arial" w:hAnsi="Arial"/>
                <w:sz w:val="18"/>
                <w:vertAlign w:val="superscript"/>
                <w:lang w:eastAsia="fi-FI"/>
              </w:rPr>
              <w:t>7</w:t>
            </w:r>
            <w:r>
              <w:rPr>
                <w:rFonts w:ascii="Arial" w:hAnsi="Arial"/>
                <w:sz w:val="18"/>
                <w:vertAlign w:val="superscript"/>
                <w:lang w:eastAsia="fi-FI"/>
              </w:rPr>
              <w:t>,21</w:t>
            </w:r>
          </w:p>
          <w:p w14:paraId="1D513067" w14:textId="77777777" w:rsidR="00AD2C8C" w:rsidRPr="00DE04F0" w:rsidRDefault="00AD2C8C" w:rsidP="00B736C7">
            <w:pPr>
              <w:keepNext/>
              <w:keepLines/>
              <w:spacing w:after="0"/>
              <w:jc w:val="center"/>
              <w:rPr>
                <w:rFonts w:ascii="Arial" w:hAnsi="Arial"/>
                <w:sz w:val="18"/>
                <w:vertAlign w:val="superscript"/>
                <w:lang w:eastAsia="zh-TW"/>
              </w:rPr>
            </w:pPr>
            <w:r w:rsidRPr="00DE04F0">
              <w:rPr>
                <w:rFonts w:ascii="Arial" w:hAnsi="Arial"/>
                <w:sz w:val="18"/>
                <w:lang w:eastAsia="fi-FI"/>
              </w:rPr>
              <w:t>DC_3A_n77(3A)</w:t>
            </w:r>
            <w:r w:rsidRPr="00DE04F0">
              <w:rPr>
                <w:rFonts w:ascii="Arial" w:hAnsi="Arial"/>
                <w:sz w:val="18"/>
                <w:vertAlign w:val="superscript"/>
                <w:lang w:eastAsia="fi-FI"/>
              </w:rPr>
              <w:t>7</w:t>
            </w:r>
          </w:p>
          <w:p w14:paraId="4EBAA626"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lang w:eastAsia="fi-FI"/>
              </w:rPr>
              <w:t>DC_3</w:t>
            </w:r>
            <w:r w:rsidRPr="00DE04F0">
              <w:rPr>
                <w:rFonts w:ascii="Arial" w:hAnsi="Arial"/>
                <w:sz w:val="18"/>
                <w:lang w:eastAsia="zh-CN"/>
              </w:rPr>
              <w:t>C</w:t>
            </w:r>
            <w:r w:rsidRPr="00DE04F0">
              <w:rPr>
                <w:rFonts w:ascii="Arial" w:hAnsi="Arial"/>
                <w:sz w:val="18"/>
                <w:lang w:eastAsia="fi-FI"/>
              </w:rPr>
              <w:t>_n77(2A)</w:t>
            </w:r>
            <w:r w:rsidRPr="00DE04F0">
              <w:rPr>
                <w:rFonts w:ascii="Arial" w:hAnsi="Arial"/>
                <w:sz w:val="18"/>
                <w:vertAlign w:val="superscript"/>
                <w:lang w:eastAsia="fi-FI"/>
              </w:rPr>
              <w:t>7</w:t>
            </w:r>
            <w:r>
              <w:rPr>
                <w:rFonts w:ascii="Arial" w:hAnsi="Arial"/>
                <w:sz w:val="18"/>
                <w:vertAlign w:val="superscript"/>
                <w:lang w:eastAsia="fi-FI"/>
              </w:rPr>
              <w:t>,21</w:t>
            </w:r>
          </w:p>
        </w:tc>
        <w:tc>
          <w:tcPr>
            <w:tcW w:w="2280" w:type="dxa"/>
            <w:vAlign w:val="center"/>
          </w:tcPr>
          <w:p w14:paraId="6984EBA0" w14:textId="77777777" w:rsidR="00AD2C8C" w:rsidRPr="00DE04F0" w:rsidRDefault="00AD2C8C" w:rsidP="00B736C7">
            <w:pPr>
              <w:keepNext/>
              <w:keepLines/>
              <w:spacing w:after="0"/>
              <w:jc w:val="center"/>
              <w:rPr>
                <w:rFonts w:ascii="Arial" w:hAnsi="Arial"/>
                <w:sz w:val="18"/>
                <w:lang w:eastAsia="zh-TW"/>
              </w:rPr>
            </w:pPr>
            <w:r w:rsidRPr="00DE04F0">
              <w:rPr>
                <w:rFonts w:ascii="Arial" w:hAnsi="Arial"/>
                <w:sz w:val="18"/>
                <w:lang w:eastAsia="fi-FI"/>
              </w:rPr>
              <w:t>DC_3A_n77A</w:t>
            </w:r>
            <w:r>
              <w:rPr>
                <w:rFonts w:ascii="Arial" w:hAnsi="Arial"/>
                <w:sz w:val="18"/>
                <w:vertAlign w:val="superscript"/>
                <w:lang w:eastAsia="fi-FI"/>
              </w:rPr>
              <w:t>,21</w:t>
            </w:r>
          </w:p>
          <w:p w14:paraId="2B504194"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lang w:eastAsia="fi-FI"/>
              </w:rPr>
              <w:t>DC_3</w:t>
            </w:r>
            <w:r w:rsidRPr="00DE04F0">
              <w:rPr>
                <w:rFonts w:ascii="Arial" w:hAnsi="Arial"/>
                <w:sz w:val="18"/>
                <w:lang w:eastAsia="zh-CN"/>
              </w:rPr>
              <w:t>C</w:t>
            </w:r>
            <w:r w:rsidRPr="00DE04F0">
              <w:rPr>
                <w:rFonts w:ascii="Arial" w:hAnsi="Arial"/>
                <w:sz w:val="18"/>
                <w:lang w:eastAsia="fi-FI"/>
              </w:rPr>
              <w:t>_n77A</w:t>
            </w:r>
          </w:p>
        </w:tc>
        <w:tc>
          <w:tcPr>
            <w:tcW w:w="2738" w:type="dxa"/>
            <w:shd w:val="clear" w:color="auto" w:fill="auto"/>
            <w:noWrap/>
          </w:tcPr>
          <w:p w14:paraId="40F0862F"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lang w:eastAsia="fi-FI"/>
              </w:rPr>
              <w:t>DC_3_n77</w:t>
            </w:r>
          </w:p>
        </w:tc>
        <w:tc>
          <w:tcPr>
            <w:tcW w:w="2738" w:type="dxa"/>
          </w:tcPr>
          <w:p w14:paraId="6658947C"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lang w:eastAsia="zh-CN"/>
              </w:rPr>
              <w:t>No</w:t>
            </w:r>
          </w:p>
        </w:tc>
      </w:tr>
      <w:tr w:rsidR="00AD2C8C" w:rsidRPr="00DE04F0" w14:paraId="061D4458" w14:textId="77777777" w:rsidTr="00B736C7">
        <w:trPr>
          <w:trHeight w:val="187"/>
          <w:jc w:val="center"/>
        </w:trPr>
        <w:tc>
          <w:tcPr>
            <w:tcW w:w="2316" w:type="dxa"/>
            <w:shd w:val="clear" w:color="auto" w:fill="auto"/>
            <w:noWrap/>
            <w:vAlign w:val="center"/>
          </w:tcPr>
          <w:p w14:paraId="5033584E"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w:t>
            </w:r>
            <w:r w:rsidRPr="00DE04F0">
              <w:rPr>
                <w:rFonts w:ascii="Arial" w:hAnsi="Arial"/>
                <w:sz w:val="18"/>
                <w:lang w:eastAsia="zh-TW"/>
              </w:rPr>
              <w:t>-3A</w:t>
            </w:r>
            <w:r w:rsidRPr="00DE04F0">
              <w:rPr>
                <w:rFonts w:ascii="Arial" w:hAnsi="Arial"/>
                <w:sz w:val="18"/>
                <w:lang w:eastAsia="fi-FI"/>
              </w:rPr>
              <w:t>_n</w:t>
            </w:r>
            <w:r w:rsidRPr="00DE04F0">
              <w:rPr>
                <w:rFonts w:ascii="Arial" w:hAnsi="Arial"/>
                <w:sz w:val="18"/>
                <w:lang w:eastAsia="zh-TW"/>
              </w:rPr>
              <w:t>77</w:t>
            </w:r>
            <w:r w:rsidRPr="00DE04F0">
              <w:rPr>
                <w:rFonts w:ascii="Arial" w:hAnsi="Arial"/>
                <w:sz w:val="18"/>
                <w:lang w:eastAsia="fi-FI"/>
              </w:rPr>
              <w:t>A</w:t>
            </w:r>
            <w:r w:rsidRPr="00DE04F0">
              <w:rPr>
                <w:rFonts w:ascii="Arial" w:hAnsi="Arial"/>
                <w:sz w:val="18"/>
                <w:vertAlign w:val="superscript"/>
                <w:lang w:eastAsia="fi-FI"/>
              </w:rPr>
              <w:t>7</w:t>
            </w:r>
          </w:p>
        </w:tc>
        <w:tc>
          <w:tcPr>
            <w:tcW w:w="2280" w:type="dxa"/>
            <w:vAlign w:val="center"/>
          </w:tcPr>
          <w:p w14:paraId="5CCF7E6D"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A_n</w:t>
            </w:r>
            <w:r w:rsidRPr="00DE04F0">
              <w:rPr>
                <w:rFonts w:ascii="Arial" w:hAnsi="Arial"/>
                <w:sz w:val="18"/>
                <w:lang w:eastAsia="zh-TW"/>
              </w:rPr>
              <w:t>77</w:t>
            </w:r>
            <w:r w:rsidRPr="00DE04F0">
              <w:rPr>
                <w:rFonts w:ascii="Arial" w:hAnsi="Arial"/>
                <w:sz w:val="18"/>
                <w:lang w:eastAsia="fi-FI"/>
              </w:rPr>
              <w:t>A</w:t>
            </w:r>
          </w:p>
        </w:tc>
        <w:tc>
          <w:tcPr>
            <w:tcW w:w="2738" w:type="dxa"/>
            <w:shd w:val="clear" w:color="auto" w:fill="auto"/>
            <w:noWrap/>
          </w:tcPr>
          <w:p w14:paraId="1F32107D"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lang w:eastAsia="fi-FI"/>
              </w:rPr>
              <w:t>DC_3_n77</w:t>
            </w:r>
          </w:p>
        </w:tc>
        <w:tc>
          <w:tcPr>
            <w:tcW w:w="2738" w:type="dxa"/>
          </w:tcPr>
          <w:p w14:paraId="5EAF4CAC"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lang w:eastAsia="zh-CN"/>
              </w:rPr>
              <w:t>No</w:t>
            </w:r>
          </w:p>
        </w:tc>
      </w:tr>
      <w:tr w:rsidR="00AD2C8C" w:rsidRPr="00DE04F0" w14:paraId="2CA3A05D" w14:textId="77777777" w:rsidTr="00B736C7">
        <w:trPr>
          <w:trHeight w:val="187"/>
          <w:jc w:val="center"/>
        </w:trPr>
        <w:tc>
          <w:tcPr>
            <w:tcW w:w="2316" w:type="dxa"/>
            <w:shd w:val="clear" w:color="auto" w:fill="auto"/>
            <w:noWrap/>
            <w:vAlign w:val="center"/>
          </w:tcPr>
          <w:p w14:paraId="2BD39FFD"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lang w:eastAsia="fi-FI"/>
              </w:rPr>
              <w:t>DC_3A_n78A</w:t>
            </w:r>
            <w:r w:rsidRPr="00DE04F0">
              <w:rPr>
                <w:rFonts w:ascii="Arial" w:hAnsi="Arial"/>
                <w:sz w:val="18"/>
                <w:vertAlign w:val="superscript"/>
                <w:lang w:eastAsia="fi-FI"/>
              </w:rPr>
              <w:t>7</w:t>
            </w:r>
            <w:r>
              <w:rPr>
                <w:rFonts w:ascii="Arial" w:hAnsi="Arial"/>
                <w:sz w:val="18"/>
                <w:vertAlign w:val="superscript"/>
                <w:lang w:eastAsia="fi-FI"/>
              </w:rPr>
              <w:t>,23</w:t>
            </w:r>
          </w:p>
          <w:p w14:paraId="70AD7357" w14:textId="77777777" w:rsidR="00AD2C8C" w:rsidRPr="00DE04F0" w:rsidRDefault="00AD2C8C" w:rsidP="00B736C7">
            <w:pPr>
              <w:keepNext/>
              <w:keepLines/>
              <w:spacing w:after="0"/>
              <w:jc w:val="center"/>
              <w:rPr>
                <w:rFonts w:ascii="Arial" w:hAnsi="Arial"/>
                <w:sz w:val="18"/>
                <w:vertAlign w:val="superscript"/>
                <w:lang w:eastAsia="fi-FI"/>
              </w:rPr>
            </w:pPr>
            <w:r w:rsidRPr="00DE04F0">
              <w:rPr>
                <w:rFonts w:ascii="Arial" w:hAnsi="Arial"/>
                <w:sz w:val="18"/>
                <w:lang w:eastAsia="fi-FI"/>
              </w:rPr>
              <w:t>DC_3A_n78C</w:t>
            </w:r>
            <w:r w:rsidRPr="00DE04F0">
              <w:rPr>
                <w:rFonts w:ascii="Arial" w:hAnsi="Arial"/>
                <w:sz w:val="18"/>
                <w:vertAlign w:val="superscript"/>
                <w:lang w:eastAsia="fi-FI"/>
              </w:rPr>
              <w:t>7</w:t>
            </w:r>
          </w:p>
          <w:p w14:paraId="492EC6EB"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lang w:eastAsia="fi-FI"/>
              </w:rPr>
              <w:t>DC_3C_n78A</w:t>
            </w:r>
            <w:r w:rsidRPr="00DE04F0">
              <w:rPr>
                <w:rFonts w:ascii="Arial" w:hAnsi="Arial"/>
                <w:sz w:val="18"/>
                <w:vertAlign w:val="superscript"/>
                <w:lang w:eastAsia="fi-FI"/>
              </w:rPr>
              <w:t>7</w:t>
            </w:r>
            <w:r>
              <w:rPr>
                <w:rFonts w:ascii="Arial" w:hAnsi="Arial"/>
                <w:sz w:val="18"/>
                <w:vertAlign w:val="superscript"/>
                <w:lang w:eastAsia="fi-FI"/>
              </w:rPr>
              <w:t>,21</w:t>
            </w:r>
          </w:p>
        </w:tc>
        <w:tc>
          <w:tcPr>
            <w:tcW w:w="2280" w:type="dxa"/>
            <w:vAlign w:val="center"/>
          </w:tcPr>
          <w:p w14:paraId="2291F805" w14:textId="77777777" w:rsidR="00AD2C8C" w:rsidRPr="00DE04F0" w:rsidRDefault="00AD2C8C" w:rsidP="00B736C7">
            <w:pPr>
              <w:keepNext/>
              <w:keepLines/>
              <w:spacing w:after="0"/>
              <w:jc w:val="center"/>
              <w:rPr>
                <w:rFonts w:ascii="Arial" w:hAnsi="Arial"/>
                <w:sz w:val="18"/>
                <w:lang w:eastAsia="zh-TW"/>
              </w:rPr>
            </w:pPr>
            <w:r w:rsidRPr="00DE04F0">
              <w:rPr>
                <w:rFonts w:ascii="Arial" w:hAnsi="Arial"/>
                <w:sz w:val="18"/>
                <w:lang w:eastAsia="fi-FI"/>
              </w:rPr>
              <w:t>DC_3A_n78A</w:t>
            </w:r>
            <w:r>
              <w:rPr>
                <w:rFonts w:ascii="Arial" w:hAnsi="Arial"/>
                <w:sz w:val="18"/>
                <w:vertAlign w:val="superscript"/>
                <w:lang w:eastAsia="fi-FI"/>
              </w:rPr>
              <w:t>,21,23</w:t>
            </w:r>
          </w:p>
          <w:p w14:paraId="54E498B4"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lang w:eastAsia="fi-FI"/>
              </w:rPr>
              <w:t>DC_3C_n78A</w:t>
            </w:r>
          </w:p>
        </w:tc>
        <w:tc>
          <w:tcPr>
            <w:tcW w:w="2738" w:type="dxa"/>
            <w:shd w:val="clear" w:color="auto" w:fill="auto"/>
            <w:noWrap/>
          </w:tcPr>
          <w:p w14:paraId="60C316C4" w14:textId="77777777" w:rsidR="00AD2C8C" w:rsidRPr="00DE04F0" w:rsidRDefault="00AD2C8C" w:rsidP="00B736C7">
            <w:pPr>
              <w:keepNext/>
              <w:keepLines/>
              <w:spacing w:after="0"/>
              <w:jc w:val="center"/>
              <w:rPr>
                <w:rFonts w:ascii="Arial" w:hAnsi="Arial"/>
                <w:sz w:val="18"/>
                <w:lang w:eastAsia="fi-FI"/>
              </w:rPr>
            </w:pPr>
            <w:r w:rsidRPr="00DE04F0">
              <w:rPr>
                <w:rFonts w:ascii="Arial" w:eastAsia="MS Mincho" w:hAnsi="Arial"/>
                <w:sz w:val="18"/>
              </w:rPr>
              <w:t>DC_3_n78</w:t>
            </w:r>
          </w:p>
        </w:tc>
        <w:tc>
          <w:tcPr>
            <w:tcW w:w="2738" w:type="dxa"/>
          </w:tcPr>
          <w:p w14:paraId="374D5431" w14:textId="77777777" w:rsidR="00AD2C8C" w:rsidRPr="00DE04F0" w:rsidRDefault="00AD2C8C" w:rsidP="00B736C7">
            <w:pPr>
              <w:keepNext/>
              <w:keepLines/>
              <w:spacing w:after="0"/>
              <w:jc w:val="center"/>
              <w:rPr>
                <w:rFonts w:ascii="Arial" w:eastAsia="MS Mincho" w:hAnsi="Arial"/>
                <w:sz w:val="18"/>
              </w:rPr>
            </w:pPr>
            <w:r w:rsidRPr="00DE04F0">
              <w:rPr>
                <w:rFonts w:ascii="Arial" w:hAnsi="Arial"/>
                <w:sz w:val="18"/>
                <w:lang w:eastAsia="zh-CN"/>
              </w:rPr>
              <w:t>No</w:t>
            </w:r>
          </w:p>
        </w:tc>
      </w:tr>
      <w:tr w:rsidR="00AD2C8C" w:rsidRPr="00DE04F0" w14:paraId="1D3771FC" w14:textId="77777777" w:rsidTr="00B736C7">
        <w:trPr>
          <w:trHeight w:val="187"/>
          <w:jc w:val="center"/>
        </w:trPr>
        <w:tc>
          <w:tcPr>
            <w:tcW w:w="2316" w:type="dxa"/>
            <w:shd w:val="clear" w:color="auto" w:fill="auto"/>
            <w:noWrap/>
          </w:tcPr>
          <w:p w14:paraId="1C4BCAFB" w14:textId="77777777" w:rsidR="00AD2C8C" w:rsidRDefault="00AD2C8C" w:rsidP="00B736C7">
            <w:pPr>
              <w:keepNext/>
              <w:keepLines/>
              <w:spacing w:after="0"/>
              <w:jc w:val="center"/>
              <w:rPr>
                <w:rFonts w:ascii="Arial" w:hAnsi="Arial"/>
                <w:sz w:val="18"/>
                <w:vertAlign w:val="superscript"/>
                <w:lang w:eastAsia="zh-TW"/>
              </w:rPr>
            </w:pPr>
            <w:r w:rsidRPr="00DE04F0">
              <w:rPr>
                <w:rFonts w:ascii="Arial" w:hAnsi="Arial"/>
                <w:sz w:val="18"/>
                <w:lang w:eastAsia="fi-FI"/>
              </w:rPr>
              <w:t>DC_3A_n78(2A)</w:t>
            </w:r>
            <w:r w:rsidRPr="00DE04F0">
              <w:rPr>
                <w:rFonts w:ascii="Arial" w:hAnsi="Arial"/>
                <w:sz w:val="18"/>
                <w:vertAlign w:val="superscript"/>
                <w:lang w:eastAsia="fi-FI"/>
              </w:rPr>
              <w:t>7</w:t>
            </w:r>
            <w:r>
              <w:rPr>
                <w:rFonts w:ascii="Arial" w:hAnsi="Arial"/>
                <w:sz w:val="18"/>
                <w:vertAlign w:val="superscript"/>
                <w:lang w:eastAsia="fi-FI"/>
              </w:rPr>
              <w:t>,21</w:t>
            </w:r>
          </w:p>
          <w:p w14:paraId="22B6C5B1" w14:textId="77777777" w:rsidR="00AD2C8C" w:rsidRPr="00DE04F0" w:rsidRDefault="00AD2C8C" w:rsidP="00B736C7">
            <w:pPr>
              <w:keepNext/>
              <w:keepLines/>
              <w:spacing w:after="0"/>
              <w:jc w:val="center"/>
              <w:rPr>
                <w:rFonts w:ascii="Arial" w:hAnsi="Arial"/>
                <w:sz w:val="18"/>
                <w:vertAlign w:val="superscript"/>
                <w:lang w:eastAsia="zh-TW"/>
              </w:rPr>
            </w:pPr>
            <w:r w:rsidRPr="008B3DB5">
              <w:rPr>
                <w:rFonts w:ascii="Arial" w:hAnsi="Arial"/>
                <w:sz w:val="18"/>
                <w:lang w:eastAsia="fi-FI"/>
              </w:rPr>
              <w:t>DC_3A_n78(A-C)</w:t>
            </w:r>
            <w:r w:rsidRPr="00DD31EE">
              <w:rPr>
                <w:rFonts w:ascii="Arial" w:hAnsi="Arial"/>
                <w:sz w:val="18"/>
                <w:vertAlign w:val="superscript"/>
                <w:lang w:eastAsia="fi-FI"/>
              </w:rPr>
              <w:t>7</w:t>
            </w:r>
          </w:p>
          <w:p w14:paraId="58CAEE37"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lang w:eastAsia="fi-FI"/>
              </w:rPr>
              <w:t>DC_3C_n78(2A)</w:t>
            </w:r>
            <w:r w:rsidRPr="00DE04F0">
              <w:rPr>
                <w:rFonts w:ascii="Arial" w:hAnsi="Arial"/>
                <w:sz w:val="18"/>
                <w:vertAlign w:val="superscript"/>
                <w:lang w:eastAsia="fi-FI"/>
              </w:rPr>
              <w:t>7</w:t>
            </w:r>
            <w:r>
              <w:rPr>
                <w:rFonts w:ascii="Arial" w:hAnsi="Arial"/>
                <w:sz w:val="18"/>
                <w:vertAlign w:val="superscript"/>
                <w:lang w:eastAsia="fi-FI"/>
              </w:rPr>
              <w:t>,21</w:t>
            </w:r>
          </w:p>
        </w:tc>
        <w:tc>
          <w:tcPr>
            <w:tcW w:w="2280" w:type="dxa"/>
          </w:tcPr>
          <w:p w14:paraId="7C21A8CA" w14:textId="77777777" w:rsidR="00AD2C8C" w:rsidRPr="00DE04F0" w:rsidRDefault="00AD2C8C" w:rsidP="00B736C7">
            <w:pPr>
              <w:keepNext/>
              <w:keepLines/>
              <w:spacing w:after="0"/>
              <w:jc w:val="center"/>
              <w:rPr>
                <w:rFonts w:ascii="Arial" w:hAnsi="Arial"/>
                <w:sz w:val="18"/>
                <w:lang w:eastAsia="zh-TW"/>
              </w:rPr>
            </w:pPr>
            <w:r w:rsidRPr="00DE04F0">
              <w:rPr>
                <w:rFonts w:ascii="Arial" w:hAnsi="Arial"/>
                <w:sz w:val="18"/>
                <w:lang w:eastAsia="fi-FI"/>
              </w:rPr>
              <w:t>DC_3A_n78A</w:t>
            </w:r>
            <w:r>
              <w:rPr>
                <w:rFonts w:ascii="Arial" w:hAnsi="Arial"/>
                <w:sz w:val="18"/>
                <w:vertAlign w:val="superscript"/>
                <w:lang w:eastAsia="fi-FI"/>
              </w:rPr>
              <w:t>,21</w:t>
            </w:r>
          </w:p>
          <w:p w14:paraId="32555468"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lang w:eastAsia="fi-FI"/>
              </w:rPr>
              <w:t>DC_3C_n78A</w:t>
            </w:r>
          </w:p>
        </w:tc>
        <w:tc>
          <w:tcPr>
            <w:tcW w:w="2738" w:type="dxa"/>
            <w:shd w:val="clear" w:color="auto" w:fill="auto"/>
            <w:noWrap/>
          </w:tcPr>
          <w:p w14:paraId="0E93D966" w14:textId="77777777" w:rsidR="00AD2C8C" w:rsidRPr="00DE04F0" w:rsidRDefault="00AD2C8C" w:rsidP="00B736C7">
            <w:pPr>
              <w:keepNext/>
              <w:keepLines/>
              <w:spacing w:after="0"/>
              <w:jc w:val="center"/>
              <w:rPr>
                <w:rFonts w:ascii="Arial" w:hAnsi="Arial"/>
                <w:sz w:val="18"/>
                <w:lang w:eastAsia="zh-TW"/>
              </w:rPr>
            </w:pPr>
            <w:r w:rsidRPr="00DE04F0">
              <w:rPr>
                <w:rFonts w:ascii="Arial" w:eastAsia="MS Mincho" w:hAnsi="Arial"/>
                <w:sz w:val="18"/>
              </w:rPr>
              <w:t>DC_3_n78</w:t>
            </w:r>
          </w:p>
        </w:tc>
        <w:tc>
          <w:tcPr>
            <w:tcW w:w="2738" w:type="dxa"/>
          </w:tcPr>
          <w:p w14:paraId="5907D9B2" w14:textId="77777777" w:rsidR="00AD2C8C" w:rsidRPr="00DE04F0" w:rsidRDefault="00AD2C8C" w:rsidP="00B736C7">
            <w:pPr>
              <w:keepNext/>
              <w:keepLines/>
              <w:spacing w:after="0"/>
              <w:jc w:val="center"/>
              <w:rPr>
                <w:rFonts w:ascii="Arial" w:eastAsia="MS Mincho" w:hAnsi="Arial"/>
                <w:sz w:val="18"/>
              </w:rPr>
            </w:pPr>
            <w:r w:rsidRPr="00DE04F0">
              <w:rPr>
                <w:rFonts w:ascii="Arial" w:hAnsi="Arial"/>
                <w:sz w:val="18"/>
                <w:lang w:eastAsia="zh-CN"/>
              </w:rPr>
              <w:t>No</w:t>
            </w:r>
          </w:p>
        </w:tc>
      </w:tr>
      <w:tr w:rsidR="00AD2C8C" w:rsidRPr="00DE04F0" w14:paraId="49993941" w14:textId="77777777" w:rsidTr="00B736C7">
        <w:trPr>
          <w:trHeight w:val="187"/>
          <w:jc w:val="center"/>
        </w:trPr>
        <w:tc>
          <w:tcPr>
            <w:tcW w:w="2316" w:type="dxa"/>
            <w:tcBorders>
              <w:top w:val="single" w:sz="4" w:space="0" w:color="auto"/>
              <w:left w:val="single" w:sz="4" w:space="0" w:color="auto"/>
              <w:bottom w:val="single" w:sz="4" w:space="0" w:color="auto"/>
              <w:right w:val="single" w:sz="4" w:space="0" w:color="auto"/>
            </w:tcBorders>
            <w:noWrap/>
          </w:tcPr>
          <w:p w14:paraId="731C8EBC"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w:t>
            </w:r>
            <w:r w:rsidRPr="00DE04F0">
              <w:rPr>
                <w:rFonts w:ascii="Arial" w:hAnsi="Arial"/>
                <w:sz w:val="18"/>
                <w:lang w:eastAsia="zh-TW"/>
              </w:rPr>
              <w:t>-3A</w:t>
            </w:r>
            <w:r w:rsidRPr="00DE04F0">
              <w:rPr>
                <w:rFonts w:ascii="Arial" w:hAnsi="Arial"/>
                <w:sz w:val="18"/>
                <w:lang w:eastAsia="fi-FI"/>
              </w:rPr>
              <w:t>_n</w:t>
            </w:r>
            <w:r w:rsidRPr="00DE04F0">
              <w:rPr>
                <w:rFonts w:ascii="Arial" w:hAnsi="Arial"/>
                <w:sz w:val="18"/>
                <w:lang w:eastAsia="zh-TW"/>
              </w:rPr>
              <w:t>78</w:t>
            </w:r>
            <w:r w:rsidRPr="00DE04F0">
              <w:rPr>
                <w:rFonts w:ascii="Arial" w:hAnsi="Arial"/>
                <w:sz w:val="18"/>
                <w:lang w:eastAsia="fi-FI"/>
              </w:rPr>
              <w:t>A</w:t>
            </w:r>
            <w:r w:rsidRPr="00DE04F0">
              <w:rPr>
                <w:rFonts w:ascii="Arial" w:hAnsi="Arial"/>
                <w:sz w:val="18"/>
                <w:vertAlign w:val="superscript"/>
                <w:lang w:eastAsia="fi-FI"/>
              </w:rPr>
              <w:t>7, 21</w:t>
            </w:r>
          </w:p>
        </w:tc>
        <w:tc>
          <w:tcPr>
            <w:tcW w:w="2280" w:type="dxa"/>
            <w:tcBorders>
              <w:top w:val="single" w:sz="4" w:space="0" w:color="auto"/>
              <w:left w:val="single" w:sz="4" w:space="0" w:color="auto"/>
              <w:bottom w:val="single" w:sz="4" w:space="0" w:color="auto"/>
              <w:right w:val="single" w:sz="4" w:space="0" w:color="auto"/>
            </w:tcBorders>
          </w:tcPr>
          <w:p w14:paraId="299CB95C"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A_n</w:t>
            </w:r>
            <w:r w:rsidRPr="00DE04F0">
              <w:rPr>
                <w:rFonts w:ascii="Arial" w:hAnsi="Arial"/>
                <w:sz w:val="18"/>
                <w:lang w:eastAsia="zh-TW"/>
              </w:rPr>
              <w:t>78</w:t>
            </w:r>
            <w:r w:rsidRPr="00DE04F0">
              <w:rPr>
                <w:rFonts w:ascii="Arial" w:hAnsi="Arial"/>
                <w:sz w:val="18"/>
                <w:lang w:eastAsia="fi-FI"/>
              </w:rPr>
              <w:t>A</w:t>
            </w:r>
            <w:r w:rsidRPr="00DE04F0">
              <w:rPr>
                <w:rFonts w:ascii="Arial" w:hAnsi="Arial"/>
                <w:sz w:val="18"/>
                <w:vertAlign w:val="superscript"/>
                <w:lang w:eastAsia="fi-FI"/>
              </w:rPr>
              <w:t>21</w:t>
            </w:r>
          </w:p>
        </w:tc>
        <w:tc>
          <w:tcPr>
            <w:tcW w:w="2738" w:type="dxa"/>
            <w:tcBorders>
              <w:top w:val="single" w:sz="4" w:space="0" w:color="auto"/>
              <w:left w:val="single" w:sz="4" w:space="0" w:color="auto"/>
              <w:bottom w:val="single" w:sz="4" w:space="0" w:color="auto"/>
              <w:right w:val="single" w:sz="4" w:space="0" w:color="auto"/>
            </w:tcBorders>
            <w:noWrap/>
          </w:tcPr>
          <w:p w14:paraId="7C7FCA05" w14:textId="77777777" w:rsidR="00AD2C8C" w:rsidRPr="00DE04F0" w:rsidRDefault="00AD2C8C" w:rsidP="00B736C7">
            <w:pPr>
              <w:keepNext/>
              <w:keepLines/>
              <w:spacing w:after="0"/>
              <w:jc w:val="center"/>
              <w:rPr>
                <w:rFonts w:ascii="Arial" w:hAnsi="Arial"/>
                <w:sz w:val="18"/>
                <w:lang w:eastAsia="fi-FI"/>
              </w:rPr>
            </w:pPr>
            <w:r w:rsidRPr="00DE04F0">
              <w:rPr>
                <w:rFonts w:ascii="Arial" w:eastAsia="MS Mincho" w:hAnsi="Arial"/>
                <w:sz w:val="18"/>
              </w:rPr>
              <w:t>DC_3_n78</w:t>
            </w:r>
          </w:p>
        </w:tc>
        <w:tc>
          <w:tcPr>
            <w:tcW w:w="2738" w:type="dxa"/>
            <w:tcBorders>
              <w:top w:val="single" w:sz="4" w:space="0" w:color="auto"/>
              <w:left w:val="single" w:sz="4" w:space="0" w:color="auto"/>
              <w:bottom w:val="single" w:sz="4" w:space="0" w:color="auto"/>
              <w:right w:val="single" w:sz="4" w:space="0" w:color="auto"/>
            </w:tcBorders>
          </w:tcPr>
          <w:p w14:paraId="4D762C95" w14:textId="77777777" w:rsidR="00AD2C8C" w:rsidRPr="00DE04F0" w:rsidRDefault="00AD2C8C" w:rsidP="00B736C7">
            <w:pPr>
              <w:keepNext/>
              <w:keepLines/>
              <w:spacing w:after="0"/>
              <w:jc w:val="center"/>
              <w:rPr>
                <w:rFonts w:ascii="Arial" w:eastAsia="MS Mincho" w:hAnsi="Arial"/>
                <w:sz w:val="18"/>
              </w:rPr>
            </w:pPr>
            <w:r w:rsidRPr="00DE04F0">
              <w:rPr>
                <w:rFonts w:ascii="Arial" w:hAnsi="Arial"/>
                <w:sz w:val="18"/>
                <w:lang w:eastAsia="zh-CN"/>
              </w:rPr>
              <w:t>No</w:t>
            </w:r>
          </w:p>
        </w:tc>
      </w:tr>
      <w:tr w:rsidR="00AD2C8C" w:rsidRPr="00DE04F0" w14:paraId="7C068826" w14:textId="77777777" w:rsidTr="00B736C7">
        <w:trPr>
          <w:trHeight w:val="187"/>
          <w:jc w:val="center"/>
        </w:trPr>
        <w:tc>
          <w:tcPr>
            <w:tcW w:w="2316" w:type="dxa"/>
            <w:shd w:val="clear" w:color="auto" w:fill="auto"/>
            <w:noWrap/>
          </w:tcPr>
          <w:p w14:paraId="16364663"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lang w:eastAsia="fi-FI"/>
              </w:rPr>
              <w:t>DC_3A_n79A</w:t>
            </w:r>
            <w:r w:rsidRPr="00DE04F0">
              <w:rPr>
                <w:rFonts w:ascii="Arial" w:hAnsi="Arial"/>
                <w:sz w:val="18"/>
                <w:vertAlign w:val="superscript"/>
                <w:lang w:eastAsia="fi-FI"/>
              </w:rPr>
              <w:t>7</w:t>
            </w:r>
          </w:p>
          <w:p w14:paraId="3B36FA4A" w14:textId="77777777" w:rsidR="00AD2C8C" w:rsidRPr="00DE04F0" w:rsidRDefault="00AD2C8C" w:rsidP="00B736C7">
            <w:pPr>
              <w:keepNext/>
              <w:keepLines/>
              <w:spacing w:after="0"/>
              <w:jc w:val="center"/>
              <w:rPr>
                <w:rFonts w:ascii="Arial" w:hAnsi="Arial"/>
                <w:sz w:val="18"/>
                <w:vertAlign w:val="superscript"/>
                <w:lang w:eastAsia="fi-FI"/>
              </w:rPr>
            </w:pPr>
            <w:r w:rsidRPr="00DE04F0">
              <w:rPr>
                <w:rFonts w:ascii="Arial" w:hAnsi="Arial"/>
                <w:sz w:val="18"/>
                <w:lang w:eastAsia="fi-FI"/>
              </w:rPr>
              <w:t>DC_3A_n79C</w:t>
            </w:r>
            <w:r w:rsidRPr="00DE04F0">
              <w:rPr>
                <w:rFonts w:ascii="Arial" w:hAnsi="Arial"/>
                <w:sz w:val="18"/>
                <w:vertAlign w:val="superscript"/>
                <w:lang w:eastAsia="fi-FI"/>
              </w:rPr>
              <w:t>7</w:t>
            </w:r>
          </w:p>
          <w:p w14:paraId="472CB6CF"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lang w:eastAsia="fi-FI"/>
              </w:rPr>
              <w:t>DC_3C_n7</w:t>
            </w:r>
            <w:r w:rsidRPr="00DE04F0">
              <w:rPr>
                <w:rFonts w:ascii="Arial" w:hAnsi="Arial"/>
                <w:sz w:val="18"/>
                <w:lang w:eastAsia="zh-CN"/>
              </w:rPr>
              <w:t>9</w:t>
            </w:r>
            <w:r w:rsidRPr="00DE04F0">
              <w:rPr>
                <w:rFonts w:ascii="Arial" w:hAnsi="Arial"/>
                <w:sz w:val="18"/>
                <w:lang w:eastAsia="fi-FI"/>
              </w:rPr>
              <w:t>A</w:t>
            </w:r>
            <w:r w:rsidRPr="00DE04F0">
              <w:rPr>
                <w:rFonts w:ascii="Arial" w:hAnsi="Arial"/>
                <w:sz w:val="18"/>
                <w:vertAlign w:val="superscript"/>
                <w:lang w:eastAsia="fi-FI"/>
              </w:rPr>
              <w:t>7</w:t>
            </w:r>
          </w:p>
        </w:tc>
        <w:tc>
          <w:tcPr>
            <w:tcW w:w="2280" w:type="dxa"/>
          </w:tcPr>
          <w:p w14:paraId="196DF972"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lang w:eastAsia="fi-FI"/>
              </w:rPr>
              <w:t>DC_3A_n79A</w:t>
            </w:r>
          </w:p>
          <w:p w14:paraId="2B074084"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lang w:eastAsia="fi-FI"/>
              </w:rPr>
              <w:t>DC_3C_n7</w:t>
            </w:r>
            <w:r w:rsidRPr="00DE04F0">
              <w:rPr>
                <w:rFonts w:ascii="Arial" w:hAnsi="Arial"/>
                <w:sz w:val="18"/>
                <w:lang w:eastAsia="zh-CN"/>
              </w:rPr>
              <w:t>9</w:t>
            </w:r>
            <w:r w:rsidRPr="00DE04F0">
              <w:rPr>
                <w:rFonts w:ascii="Arial" w:hAnsi="Arial"/>
                <w:sz w:val="18"/>
                <w:lang w:eastAsia="fi-FI"/>
              </w:rPr>
              <w:t>A</w:t>
            </w:r>
          </w:p>
        </w:tc>
        <w:tc>
          <w:tcPr>
            <w:tcW w:w="2738" w:type="dxa"/>
            <w:shd w:val="clear" w:color="auto" w:fill="auto"/>
            <w:noWrap/>
          </w:tcPr>
          <w:p w14:paraId="5042C0F9"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BF1F310"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lang w:eastAsia="zh-CN"/>
              </w:rPr>
              <w:t>No</w:t>
            </w:r>
          </w:p>
        </w:tc>
      </w:tr>
      <w:tr w:rsidR="00AD2C8C" w:rsidRPr="00DE04F0" w14:paraId="0EC87BD1" w14:textId="77777777" w:rsidTr="00B736C7">
        <w:trPr>
          <w:trHeight w:val="187"/>
          <w:jc w:val="center"/>
        </w:trPr>
        <w:tc>
          <w:tcPr>
            <w:tcW w:w="2316" w:type="dxa"/>
            <w:shd w:val="clear" w:color="auto" w:fill="auto"/>
            <w:noWrap/>
          </w:tcPr>
          <w:p w14:paraId="21A203C1"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lang w:eastAsia="fi-FI"/>
              </w:rPr>
              <w:t>DC_3A</w:t>
            </w:r>
            <w:r>
              <w:rPr>
                <w:rFonts w:ascii="Arial" w:hAnsi="Arial" w:hint="eastAsia"/>
                <w:sz w:val="18"/>
                <w:lang w:eastAsia="zh-TW"/>
              </w:rPr>
              <w:t>-3A</w:t>
            </w:r>
            <w:r w:rsidRPr="00DE04F0">
              <w:rPr>
                <w:rFonts w:ascii="Arial" w:hAnsi="Arial"/>
                <w:sz w:val="18"/>
                <w:lang w:eastAsia="fi-FI"/>
              </w:rPr>
              <w:t>_n79A</w:t>
            </w:r>
            <w:r w:rsidRPr="00DE04F0">
              <w:rPr>
                <w:rFonts w:ascii="Arial" w:hAnsi="Arial"/>
                <w:sz w:val="18"/>
                <w:vertAlign w:val="superscript"/>
                <w:lang w:eastAsia="fi-FI"/>
              </w:rPr>
              <w:t>7</w:t>
            </w:r>
          </w:p>
        </w:tc>
        <w:tc>
          <w:tcPr>
            <w:tcW w:w="2280" w:type="dxa"/>
          </w:tcPr>
          <w:p w14:paraId="5F76D6CE"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lang w:eastAsia="fi-FI"/>
              </w:rPr>
              <w:t>DC_3A_n79A</w:t>
            </w:r>
          </w:p>
        </w:tc>
        <w:tc>
          <w:tcPr>
            <w:tcW w:w="2738" w:type="dxa"/>
            <w:shd w:val="clear" w:color="auto" w:fill="auto"/>
            <w:noWrap/>
          </w:tcPr>
          <w:p w14:paraId="6D1B98EA" w14:textId="77777777" w:rsidR="00AD2C8C" w:rsidRPr="00DE04F0" w:rsidRDefault="00AD2C8C" w:rsidP="00B736C7">
            <w:pPr>
              <w:keepNext/>
              <w:keepLines/>
              <w:spacing w:after="0"/>
              <w:jc w:val="center"/>
              <w:rPr>
                <w:rFonts w:ascii="Arial" w:hAnsi="Arial"/>
                <w:sz w:val="18"/>
                <w:lang w:eastAsia="fi-FI"/>
              </w:rPr>
            </w:pPr>
            <w:r>
              <w:rPr>
                <w:rFonts w:ascii="Arial" w:hAnsi="Arial" w:hint="eastAsia"/>
                <w:sz w:val="18"/>
                <w:lang w:eastAsia="zh-TW"/>
              </w:rPr>
              <w:t>No</w:t>
            </w:r>
          </w:p>
        </w:tc>
        <w:tc>
          <w:tcPr>
            <w:tcW w:w="2738" w:type="dxa"/>
          </w:tcPr>
          <w:p w14:paraId="56C6416B" w14:textId="77777777" w:rsidR="00AD2C8C" w:rsidRPr="00DE04F0" w:rsidRDefault="00AD2C8C" w:rsidP="00B736C7">
            <w:pPr>
              <w:keepNext/>
              <w:keepLines/>
              <w:spacing w:after="0"/>
              <w:jc w:val="center"/>
              <w:rPr>
                <w:rFonts w:ascii="Arial" w:hAnsi="Arial"/>
                <w:sz w:val="18"/>
                <w:lang w:eastAsia="zh-CN"/>
              </w:rPr>
            </w:pPr>
          </w:p>
        </w:tc>
      </w:tr>
      <w:tr w:rsidR="00AD2C8C" w:rsidRPr="00DE04F0" w14:paraId="19B2415D" w14:textId="77777777" w:rsidTr="00B736C7">
        <w:trPr>
          <w:trHeight w:val="187"/>
          <w:jc w:val="center"/>
        </w:trPr>
        <w:tc>
          <w:tcPr>
            <w:tcW w:w="2316" w:type="dxa"/>
            <w:shd w:val="clear" w:color="auto" w:fill="auto"/>
            <w:noWrap/>
          </w:tcPr>
          <w:p w14:paraId="3C42C184" w14:textId="77777777" w:rsidR="00AD2C8C" w:rsidRPr="00DE04F0" w:rsidRDefault="00AD2C8C" w:rsidP="00B736C7">
            <w:pPr>
              <w:keepNext/>
              <w:keepLines/>
              <w:spacing w:after="0"/>
              <w:jc w:val="center"/>
              <w:rPr>
                <w:rFonts w:ascii="Arial" w:hAnsi="Arial"/>
                <w:sz w:val="18"/>
                <w:lang w:eastAsia="fi-FI"/>
              </w:rPr>
            </w:pPr>
            <w:r w:rsidRPr="00614BFA">
              <w:rPr>
                <w:rFonts w:ascii="Arial" w:hAnsi="Arial"/>
                <w:sz w:val="18"/>
                <w:lang w:eastAsia="fi-FI"/>
              </w:rPr>
              <w:t>DC_3A_n105A</w:t>
            </w:r>
          </w:p>
        </w:tc>
        <w:tc>
          <w:tcPr>
            <w:tcW w:w="2280" w:type="dxa"/>
          </w:tcPr>
          <w:p w14:paraId="6806AE75" w14:textId="77777777" w:rsidR="00AD2C8C" w:rsidRPr="00DE04F0" w:rsidRDefault="00AD2C8C" w:rsidP="00B736C7">
            <w:pPr>
              <w:keepNext/>
              <w:keepLines/>
              <w:spacing w:after="0"/>
              <w:jc w:val="center"/>
              <w:rPr>
                <w:rFonts w:ascii="Arial" w:hAnsi="Arial"/>
                <w:sz w:val="18"/>
                <w:lang w:eastAsia="fi-FI"/>
              </w:rPr>
            </w:pPr>
            <w:r w:rsidRPr="00614BFA">
              <w:rPr>
                <w:rFonts w:ascii="Arial" w:hAnsi="Arial"/>
                <w:sz w:val="18"/>
                <w:lang w:eastAsia="fi-FI"/>
              </w:rPr>
              <w:t>DC_3A_n105A</w:t>
            </w:r>
          </w:p>
        </w:tc>
        <w:tc>
          <w:tcPr>
            <w:tcW w:w="2738" w:type="dxa"/>
            <w:shd w:val="clear" w:color="auto" w:fill="auto"/>
            <w:noWrap/>
          </w:tcPr>
          <w:p w14:paraId="635F9F9C" w14:textId="77777777" w:rsidR="00AD2C8C" w:rsidRPr="00DE04F0" w:rsidRDefault="00AD2C8C" w:rsidP="00B736C7">
            <w:pPr>
              <w:keepNext/>
              <w:keepLines/>
              <w:spacing w:after="0"/>
              <w:jc w:val="center"/>
              <w:rPr>
                <w:rFonts w:ascii="Arial" w:hAnsi="Arial"/>
                <w:sz w:val="18"/>
                <w:lang w:eastAsia="zh-TW"/>
              </w:rPr>
            </w:pPr>
            <w:r>
              <w:rPr>
                <w:rFonts w:ascii="Arial" w:hAnsi="Arial" w:hint="eastAsia"/>
                <w:sz w:val="18"/>
                <w:lang w:eastAsia="zh-TW"/>
              </w:rPr>
              <w:t>No</w:t>
            </w:r>
          </w:p>
        </w:tc>
        <w:tc>
          <w:tcPr>
            <w:tcW w:w="2738" w:type="dxa"/>
          </w:tcPr>
          <w:p w14:paraId="667B0D18" w14:textId="77777777" w:rsidR="00AD2C8C" w:rsidRPr="00DE04F0" w:rsidRDefault="00AD2C8C" w:rsidP="00B736C7">
            <w:pPr>
              <w:keepNext/>
              <w:keepLines/>
              <w:spacing w:after="0"/>
              <w:jc w:val="center"/>
              <w:rPr>
                <w:rFonts w:ascii="Arial" w:hAnsi="Arial"/>
                <w:sz w:val="18"/>
                <w:lang w:eastAsia="zh-CN"/>
              </w:rPr>
            </w:pPr>
          </w:p>
        </w:tc>
      </w:tr>
      <w:tr w:rsidR="00AD2C8C" w:rsidRPr="00DE04F0" w14:paraId="35BB5A2B" w14:textId="77777777" w:rsidTr="00B736C7">
        <w:trPr>
          <w:trHeight w:val="187"/>
          <w:jc w:val="center"/>
        </w:trPr>
        <w:tc>
          <w:tcPr>
            <w:tcW w:w="2316" w:type="dxa"/>
            <w:shd w:val="clear" w:color="auto" w:fill="auto"/>
            <w:noWrap/>
          </w:tcPr>
          <w:p w14:paraId="668258FC"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rPr>
              <w:t>DC_4A_n2A</w:t>
            </w:r>
          </w:p>
        </w:tc>
        <w:tc>
          <w:tcPr>
            <w:tcW w:w="2280" w:type="dxa"/>
          </w:tcPr>
          <w:p w14:paraId="319CB156"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rPr>
              <w:t>DC_4A_n2A</w:t>
            </w:r>
          </w:p>
        </w:tc>
        <w:tc>
          <w:tcPr>
            <w:tcW w:w="2738" w:type="dxa"/>
            <w:shd w:val="clear" w:color="auto" w:fill="auto"/>
            <w:noWrap/>
          </w:tcPr>
          <w:p w14:paraId="634BF865"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rPr>
              <w:t>No</w:t>
            </w:r>
          </w:p>
        </w:tc>
        <w:tc>
          <w:tcPr>
            <w:tcW w:w="2738" w:type="dxa"/>
          </w:tcPr>
          <w:p w14:paraId="748537D2" w14:textId="77777777" w:rsidR="00AD2C8C" w:rsidRPr="00DE04F0" w:rsidRDefault="00AD2C8C" w:rsidP="00B736C7">
            <w:pPr>
              <w:keepNext/>
              <w:keepLines/>
              <w:spacing w:after="0"/>
              <w:jc w:val="center"/>
              <w:rPr>
                <w:rFonts w:ascii="Arial" w:hAnsi="Arial"/>
                <w:sz w:val="18"/>
                <w:lang w:eastAsia="zh-CN"/>
              </w:rPr>
            </w:pPr>
          </w:p>
        </w:tc>
      </w:tr>
      <w:tr w:rsidR="00AD2C8C" w:rsidRPr="00DE04F0" w14:paraId="31F9C985" w14:textId="77777777" w:rsidTr="00B736C7">
        <w:trPr>
          <w:trHeight w:val="187"/>
          <w:jc w:val="center"/>
        </w:trPr>
        <w:tc>
          <w:tcPr>
            <w:tcW w:w="2316" w:type="dxa"/>
            <w:shd w:val="clear" w:color="auto" w:fill="auto"/>
            <w:noWrap/>
          </w:tcPr>
          <w:p w14:paraId="6F7EE63B"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rPr>
              <w:t>DC_4A_n5A</w:t>
            </w:r>
          </w:p>
        </w:tc>
        <w:tc>
          <w:tcPr>
            <w:tcW w:w="2280" w:type="dxa"/>
          </w:tcPr>
          <w:p w14:paraId="725351A1"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rPr>
              <w:t>DC_4A_n5A</w:t>
            </w:r>
          </w:p>
        </w:tc>
        <w:tc>
          <w:tcPr>
            <w:tcW w:w="2738" w:type="dxa"/>
            <w:shd w:val="clear" w:color="auto" w:fill="auto"/>
            <w:noWrap/>
          </w:tcPr>
          <w:p w14:paraId="016F726C"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lang w:eastAsia="zh-TW"/>
              </w:rPr>
              <w:t>DC_4_n5</w:t>
            </w:r>
          </w:p>
        </w:tc>
        <w:tc>
          <w:tcPr>
            <w:tcW w:w="2738" w:type="dxa"/>
          </w:tcPr>
          <w:p w14:paraId="2B854020" w14:textId="77777777" w:rsidR="00AD2C8C" w:rsidRPr="00DE04F0" w:rsidRDefault="00AD2C8C" w:rsidP="00B736C7">
            <w:pPr>
              <w:keepNext/>
              <w:keepLines/>
              <w:spacing w:after="0"/>
              <w:jc w:val="center"/>
              <w:rPr>
                <w:rFonts w:ascii="Arial" w:hAnsi="Arial"/>
                <w:sz w:val="18"/>
                <w:lang w:eastAsia="zh-CN"/>
              </w:rPr>
            </w:pPr>
          </w:p>
        </w:tc>
      </w:tr>
      <w:tr w:rsidR="00AD2C8C" w:rsidRPr="00DE04F0" w14:paraId="07B28408" w14:textId="77777777" w:rsidTr="00B736C7">
        <w:trPr>
          <w:trHeight w:val="187"/>
          <w:jc w:val="center"/>
        </w:trPr>
        <w:tc>
          <w:tcPr>
            <w:tcW w:w="2316" w:type="dxa"/>
            <w:shd w:val="clear" w:color="auto" w:fill="auto"/>
            <w:noWrap/>
          </w:tcPr>
          <w:p w14:paraId="56B4B3A4"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rPr>
              <w:t>DC_4A_n7A</w:t>
            </w:r>
          </w:p>
        </w:tc>
        <w:tc>
          <w:tcPr>
            <w:tcW w:w="2280" w:type="dxa"/>
          </w:tcPr>
          <w:p w14:paraId="6D5C853C"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rPr>
              <w:t>DC_4A_n7A</w:t>
            </w:r>
          </w:p>
        </w:tc>
        <w:tc>
          <w:tcPr>
            <w:tcW w:w="2738" w:type="dxa"/>
            <w:shd w:val="clear" w:color="auto" w:fill="auto"/>
            <w:noWrap/>
          </w:tcPr>
          <w:p w14:paraId="1170518D"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1CF5405A" w14:textId="77777777" w:rsidR="00AD2C8C" w:rsidRPr="00DE04F0" w:rsidRDefault="00AD2C8C" w:rsidP="00B736C7">
            <w:pPr>
              <w:keepNext/>
              <w:keepLines/>
              <w:spacing w:after="0"/>
              <w:jc w:val="center"/>
              <w:rPr>
                <w:rFonts w:ascii="Arial" w:hAnsi="Arial"/>
                <w:sz w:val="18"/>
                <w:lang w:eastAsia="zh-CN"/>
              </w:rPr>
            </w:pPr>
          </w:p>
        </w:tc>
      </w:tr>
      <w:tr w:rsidR="00AD2C8C" w:rsidRPr="00DE04F0" w14:paraId="63B15FF2" w14:textId="77777777" w:rsidTr="00B736C7">
        <w:trPr>
          <w:trHeight w:val="187"/>
          <w:jc w:val="center"/>
        </w:trPr>
        <w:tc>
          <w:tcPr>
            <w:tcW w:w="2316" w:type="dxa"/>
            <w:shd w:val="clear" w:color="auto" w:fill="auto"/>
            <w:noWrap/>
          </w:tcPr>
          <w:p w14:paraId="667FD762"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rPr>
              <w:lastRenderedPageBreak/>
              <w:t>DC_4A_n28A</w:t>
            </w:r>
          </w:p>
        </w:tc>
        <w:tc>
          <w:tcPr>
            <w:tcW w:w="2280" w:type="dxa"/>
          </w:tcPr>
          <w:p w14:paraId="5176B872"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rPr>
              <w:t>DC_4A_n28A</w:t>
            </w:r>
          </w:p>
        </w:tc>
        <w:tc>
          <w:tcPr>
            <w:tcW w:w="2738" w:type="dxa"/>
            <w:shd w:val="clear" w:color="auto" w:fill="auto"/>
            <w:noWrap/>
          </w:tcPr>
          <w:p w14:paraId="528ED231"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rPr>
              <w:t>No</w:t>
            </w:r>
          </w:p>
        </w:tc>
        <w:tc>
          <w:tcPr>
            <w:tcW w:w="2738" w:type="dxa"/>
          </w:tcPr>
          <w:p w14:paraId="4C228767" w14:textId="77777777" w:rsidR="00AD2C8C" w:rsidRPr="00DE04F0" w:rsidRDefault="00AD2C8C" w:rsidP="00B736C7">
            <w:pPr>
              <w:keepNext/>
              <w:keepLines/>
              <w:spacing w:after="0"/>
              <w:jc w:val="center"/>
              <w:rPr>
                <w:rFonts w:ascii="Arial" w:hAnsi="Arial"/>
                <w:sz w:val="18"/>
                <w:lang w:eastAsia="zh-CN"/>
              </w:rPr>
            </w:pPr>
          </w:p>
        </w:tc>
      </w:tr>
      <w:tr w:rsidR="00AD2C8C" w:rsidRPr="00DE04F0" w14:paraId="07943384" w14:textId="77777777" w:rsidTr="00B736C7">
        <w:trPr>
          <w:trHeight w:val="187"/>
          <w:jc w:val="center"/>
        </w:trPr>
        <w:tc>
          <w:tcPr>
            <w:tcW w:w="2316" w:type="dxa"/>
            <w:shd w:val="clear" w:color="auto" w:fill="auto"/>
            <w:noWrap/>
          </w:tcPr>
          <w:p w14:paraId="26BAA57A"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lang w:eastAsia="fi-FI"/>
              </w:rPr>
              <w:t>DC_4A_n38A</w:t>
            </w:r>
          </w:p>
        </w:tc>
        <w:tc>
          <w:tcPr>
            <w:tcW w:w="2280" w:type="dxa"/>
          </w:tcPr>
          <w:p w14:paraId="616AF5A3"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lang w:eastAsia="fi-FI"/>
              </w:rPr>
              <w:t>DC_4A_n38A</w:t>
            </w:r>
          </w:p>
        </w:tc>
        <w:tc>
          <w:tcPr>
            <w:tcW w:w="2738" w:type="dxa"/>
            <w:shd w:val="clear" w:color="auto" w:fill="auto"/>
            <w:noWrap/>
          </w:tcPr>
          <w:p w14:paraId="5F5E5085"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4043E425" w14:textId="77777777" w:rsidR="00AD2C8C" w:rsidRPr="00DE04F0" w:rsidRDefault="00AD2C8C" w:rsidP="00B736C7">
            <w:pPr>
              <w:keepNext/>
              <w:keepLines/>
              <w:spacing w:after="0"/>
              <w:jc w:val="center"/>
              <w:rPr>
                <w:rFonts w:ascii="Arial" w:hAnsi="Arial"/>
                <w:sz w:val="18"/>
                <w:lang w:eastAsia="zh-TW"/>
              </w:rPr>
            </w:pPr>
          </w:p>
        </w:tc>
      </w:tr>
      <w:tr w:rsidR="00AD2C8C" w:rsidRPr="00DE04F0" w14:paraId="2BD3BCDE" w14:textId="77777777" w:rsidTr="00B736C7">
        <w:trPr>
          <w:trHeight w:val="187"/>
          <w:jc w:val="center"/>
        </w:trPr>
        <w:tc>
          <w:tcPr>
            <w:tcW w:w="2316" w:type="dxa"/>
            <w:shd w:val="clear" w:color="auto" w:fill="auto"/>
            <w:noWrap/>
          </w:tcPr>
          <w:p w14:paraId="5B88FAC9"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lang w:eastAsia="fi-FI"/>
              </w:rPr>
              <w:t>DC_4A_n41A</w:t>
            </w:r>
          </w:p>
        </w:tc>
        <w:tc>
          <w:tcPr>
            <w:tcW w:w="2280" w:type="dxa"/>
          </w:tcPr>
          <w:p w14:paraId="3109D4D3"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lang w:eastAsia="fi-FI"/>
              </w:rPr>
              <w:t>DC_4A_n41A</w:t>
            </w:r>
          </w:p>
        </w:tc>
        <w:tc>
          <w:tcPr>
            <w:tcW w:w="2738" w:type="dxa"/>
            <w:shd w:val="clear" w:color="auto" w:fill="auto"/>
            <w:noWrap/>
          </w:tcPr>
          <w:p w14:paraId="61367A64" w14:textId="77777777" w:rsidR="00AD2C8C" w:rsidRPr="00DE04F0" w:rsidRDefault="00AD2C8C" w:rsidP="00B736C7">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02024312" w14:textId="77777777" w:rsidR="00AD2C8C" w:rsidRPr="00DE04F0" w:rsidRDefault="00AD2C8C" w:rsidP="00B736C7">
            <w:pPr>
              <w:keepNext/>
              <w:keepLines/>
              <w:spacing w:after="0"/>
              <w:jc w:val="center"/>
              <w:rPr>
                <w:rFonts w:ascii="Arial" w:eastAsia="MS Mincho" w:hAnsi="Arial"/>
                <w:sz w:val="18"/>
              </w:rPr>
            </w:pPr>
          </w:p>
        </w:tc>
      </w:tr>
      <w:tr w:rsidR="00AD2C8C" w:rsidRPr="00DE04F0" w14:paraId="4FA08A25" w14:textId="77777777" w:rsidTr="00B736C7">
        <w:trPr>
          <w:trHeight w:val="187"/>
          <w:jc w:val="center"/>
        </w:trPr>
        <w:tc>
          <w:tcPr>
            <w:tcW w:w="2316" w:type="dxa"/>
            <w:shd w:val="clear" w:color="auto" w:fill="auto"/>
            <w:noWrap/>
          </w:tcPr>
          <w:p w14:paraId="75015462"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lang w:eastAsia="fi-FI"/>
              </w:rPr>
              <w:t>DC_4A_n78A</w:t>
            </w:r>
          </w:p>
        </w:tc>
        <w:tc>
          <w:tcPr>
            <w:tcW w:w="2280" w:type="dxa"/>
          </w:tcPr>
          <w:p w14:paraId="4F0F2C3C"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lang w:eastAsia="fi-FI"/>
              </w:rPr>
              <w:t>DC_4A_n78A</w:t>
            </w:r>
          </w:p>
        </w:tc>
        <w:tc>
          <w:tcPr>
            <w:tcW w:w="2738" w:type="dxa"/>
            <w:shd w:val="clear" w:color="auto" w:fill="auto"/>
            <w:noWrap/>
          </w:tcPr>
          <w:p w14:paraId="1420E493" w14:textId="77777777" w:rsidR="00AD2C8C" w:rsidRPr="00DE04F0" w:rsidRDefault="00AD2C8C" w:rsidP="00B736C7">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4CED88A9" w14:textId="77777777" w:rsidR="00AD2C8C" w:rsidRPr="00DE04F0" w:rsidRDefault="00AD2C8C" w:rsidP="00B736C7">
            <w:pPr>
              <w:keepNext/>
              <w:keepLines/>
              <w:spacing w:after="0"/>
              <w:jc w:val="center"/>
              <w:rPr>
                <w:rFonts w:ascii="Arial" w:eastAsia="MS Mincho" w:hAnsi="Arial"/>
                <w:sz w:val="18"/>
              </w:rPr>
            </w:pPr>
          </w:p>
        </w:tc>
      </w:tr>
      <w:tr w:rsidR="00AD2C8C" w:rsidRPr="00DE04F0" w14:paraId="52477F66" w14:textId="77777777" w:rsidTr="00B736C7">
        <w:trPr>
          <w:trHeight w:val="187"/>
          <w:jc w:val="center"/>
        </w:trPr>
        <w:tc>
          <w:tcPr>
            <w:tcW w:w="2316" w:type="dxa"/>
            <w:shd w:val="clear" w:color="auto" w:fill="auto"/>
            <w:noWrap/>
          </w:tcPr>
          <w:p w14:paraId="5CE0839C"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lang w:eastAsia="fi-FI"/>
              </w:rPr>
              <w:t>DC_4A_n78(2A)</w:t>
            </w:r>
          </w:p>
        </w:tc>
        <w:tc>
          <w:tcPr>
            <w:tcW w:w="2280" w:type="dxa"/>
          </w:tcPr>
          <w:p w14:paraId="2C25CD2B"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lang w:eastAsia="fi-FI"/>
              </w:rPr>
              <w:t>DC_4A_n78A</w:t>
            </w:r>
          </w:p>
        </w:tc>
        <w:tc>
          <w:tcPr>
            <w:tcW w:w="2738" w:type="dxa"/>
            <w:shd w:val="clear" w:color="auto" w:fill="auto"/>
            <w:noWrap/>
          </w:tcPr>
          <w:p w14:paraId="413CA7C3" w14:textId="77777777" w:rsidR="00AD2C8C" w:rsidRPr="00DE04F0" w:rsidRDefault="00AD2C8C" w:rsidP="00B736C7">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4EFCC612" w14:textId="77777777" w:rsidR="00AD2C8C" w:rsidRPr="00DE04F0" w:rsidRDefault="00AD2C8C" w:rsidP="00B736C7">
            <w:pPr>
              <w:keepNext/>
              <w:keepLines/>
              <w:spacing w:after="0"/>
              <w:jc w:val="center"/>
              <w:rPr>
                <w:rFonts w:ascii="Arial" w:eastAsia="MS Mincho" w:hAnsi="Arial"/>
                <w:sz w:val="18"/>
              </w:rPr>
            </w:pPr>
          </w:p>
        </w:tc>
      </w:tr>
      <w:tr w:rsidR="00AD2C8C" w:rsidRPr="00DE04F0" w14:paraId="4918FF89" w14:textId="77777777" w:rsidTr="00B736C7">
        <w:trPr>
          <w:trHeight w:val="187"/>
          <w:jc w:val="center"/>
        </w:trPr>
        <w:tc>
          <w:tcPr>
            <w:tcW w:w="2316" w:type="dxa"/>
            <w:shd w:val="clear" w:color="auto" w:fill="auto"/>
            <w:noWrap/>
          </w:tcPr>
          <w:p w14:paraId="1BEF443F" w14:textId="77777777" w:rsidR="00AD2C8C" w:rsidRPr="00DE04F0" w:rsidRDefault="00AD2C8C" w:rsidP="00B736C7">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5A_n</w:t>
            </w:r>
            <w:r w:rsidRPr="00DE04F0">
              <w:rPr>
                <w:rFonts w:ascii="Arial" w:hAnsi="Arial" w:hint="eastAsia"/>
                <w:sz w:val="18"/>
                <w:lang w:eastAsia="zh-TW"/>
              </w:rPr>
              <w:t>1</w:t>
            </w:r>
            <w:r w:rsidRPr="00DE04F0">
              <w:rPr>
                <w:rFonts w:ascii="Arial" w:hAnsi="Arial"/>
                <w:sz w:val="18"/>
                <w:lang w:eastAsia="zh-CN"/>
              </w:rPr>
              <w:t>A</w:t>
            </w:r>
          </w:p>
        </w:tc>
        <w:tc>
          <w:tcPr>
            <w:tcW w:w="2280" w:type="dxa"/>
          </w:tcPr>
          <w:p w14:paraId="4519F6B5"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5A_n</w:t>
            </w:r>
            <w:r w:rsidRPr="00DE04F0">
              <w:rPr>
                <w:rFonts w:ascii="Arial" w:hAnsi="Arial" w:hint="eastAsia"/>
                <w:sz w:val="18"/>
                <w:lang w:eastAsia="zh-TW"/>
              </w:rPr>
              <w:t>1</w:t>
            </w:r>
            <w:r w:rsidRPr="00DE04F0">
              <w:rPr>
                <w:rFonts w:ascii="Arial" w:hAnsi="Arial"/>
                <w:sz w:val="18"/>
                <w:lang w:eastAsia="zh-CN"/>
              </w:rPr>
              <w:t>A</w:t>
            </w:r>
          </w:p>
        </w:tc>
        <w:tc>
          <w:tcPr>
            <w:tcW w:w="2738" w:type="dxa"/>
            <w:shd w:val="clear" w:color="auto" w:fill="auto"/>
            <w:noWrap/>
          </w:tcPr>
          <w:p w14:paraId="101A6515" w14:textId="77777777" w:rsidR="00AD2C8C" w:rsidRPr="00DE04F0" w:rsidRDefault="00AD2C8C" w:rsidP="00B736C7">
            <w:pPr>
              <w:keepNext/>
              <w:keepLines/>
              <w:spacing w:after="0"/>
              <w:jc w:val="center"/>
              <w:rPr>
                <w:rFonts w:ascii="Arial" w:eastAsiaTheme="minorEastAsia" w:hAnsi="Arial"/>
                <w:sz w:val="18"/>
                <w:lang w:eastAsia="zh-TW"/>
              </w:rPr>
            </w:pPr>
            <w:r w:rsidRPr="00DE04F0">
              <w:rPr>
                <w:rFonts w:ascii="Arial" w:hAnsi="Arial" w:hint="eastAsia"/>
                <w:sz w:val="18"/>
                <w:lang w:eastAsia="zh-TW"/>
              </w:rPr>
              <w:t>No</w:t>
            </w:r>
          </w:p>
        </w:tc>
        <w:tc>
          <w:tcPr>
            <w:tcW w:w="2738" w:type="dxa"/>
          </w:tcPr>
          <w:p w14:paraId="5FA49C9C" w14:textId="77777777" w:rsidR="00AD2C8C" w:rsidRPr="00DE04F0" w:rsidRDefault="00AD2C8C" w:rsidP="00B736C7">
            <w:pPr>
              <w:keepNext/>
              <w:keepLines/>
              <w:spacing w:after="0"/>
              <w:jc w:val="center"/>
              <w:rPr>
                <w:rFonts w:ascii="Arial" w:eastAsia="MS Mincho" w:hAnsi="Arial"/>
                <w:sz w:val="18"/>
              </w:rPr>
            </w:pPr>
          </w:p>
        </w:tc>
      </w:tr>
      <w:tr w:rsidR="00AD2C8C" w:rsidRPr="00DE04F0" w14:paraId="45ADAEA1" w14:textId="77777777" w:rsidTr="00B736C7">
        <w:trPr>
          <w:trHeight w:val="187"/>
          <w:jc w:val="center"/>
        </w:trPr>
        <w:tc>
          <w:tcPr>
            <w:tcW w:w="2316" w:type="dxa"/>
            <w:shd w:val="clear" w:color="auto" w:fill="auto"/>
            <w:noWrap/>
          </w:tcPr>
          <w:p w14:paraId="5F101611" w14:textId="77777777" w:rsidR="00AD2C8C" w:rsidRPr="00DE04F0" w:rsidRDefault="00AD2C8C" w:rsidP="00B736C7">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5A_n2A</w:t>
            </w:r>
          </w:p>
          <w:p w14:paraId="072B6837"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lang w:eastAsia="zh-TW"/>
              </w:rPr>
              <w:t>DC_5B_n2A</w:t>
            </w:r>
          </w:p>
        </w:tc>
        <w:tc>
          <w:tcPr>
            <w:tcW w:w="2280" w:type="dxa"/>
          </w:tcPr>
          <w:p w14:paraId="2749B7E2"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5A_n2A</w:t>
            </w:r>
          </w:p>
        </w:tc>
        <w:tc>
          <w:tcPr>
            <w:tcW w:w="2738" w:type="dxa"/>
            <w:shd w:val="clear" w:color="auto" w:fill="auto"/>
            <w:noWrap/>
          </w:tcPr>
          <w:p w14:paraId="522031E4"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3826DB09" w14:textId="77777777" w:rsidR="00AD2C8C" w:rsidRPr="00DE04F0" w:rsidRDefault="00AD2C8C" w:rsidP="00B736C7">
            <w:pPr>
              <w:keepNext/>
              <w:keepLines/>
              <w:spacing w:after="0"/>
              <w:jc w:val="center"/>
              <w:rPr>
                <w:rFonts w:ascii="Arial" w:hAnsi="Arial"/>
                <w:sz w:val="18"/>
                <w:lang w:eastAsia="fi-FI"/>
              </w:rPr>
            </w:pPr>
          </w:p>
        </w:tc>
      </w:tr>
      <w:tr w:rsidR="00AD2C8C" w:rsidRPr="00DE04F0" w14:paraId="7CF14540" w14:textId="77777777" w:rsidTr="00B736C7">
        <w:trPr>
          <w:trHeight w:val="187"/>
          <w:jc w:val="center"/>
        </w:trPr>
        <w:tc>
          <w:tcPr>
            <w:tcW w:w="2316" w:type="dxa"/>
            <w:shd w:val="clear" w:color="auto" w:fill="auto"/>
            <w:noWrap/>
          </w:tcPr>
          <w:p w14:paraId="33111F78" w14:textId="77777777" w:rsidR="00AD2C8C" w:rsidRPr="00DE04F0" w:rsidRDefault="00AD2C8C" w:rsidP="00B736C7">
            <w:pPr>
              <w:keepNext/>
              <w:keepLines/>
              <w:spacing w:after="0"/>
              <w:jc w:val="center"/>
              <w:rPr>
                <w:rFonts w:ascii="Arial" w:hAnsi="Arial"/>
                <w:sz w:val="18"/>
                <w:lang w:eastAsia="fi-FI"/>
              </w:rPr>
            </w:pPr>
            <w:r w:rsidRPr="008B7B98">
              <w:rPr>
                <w:rFonts w:ascii="Arial" w:hAnsi="Arial"/>
                <w:sz w:val="18"/>
                <w:lang w:eastAsia="fi-FI"/>
              </w:rPr>
              <w:t>DC_5A_n2(2A)</w:t>
            </w:r>
          </w:p>
        </w:tc>
        <w:tc>
          <w:tcPr>
            <w:tcW w:w="2280" w:type="dxa"/>
          </w:tcPr>
          <w:p w14:paraId="32F11549"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lang w:eastAsia="fi-FI"/>
              </w:rPr>
              <w:t>DC_5A_n2A</w:t>
            </w:r>
          </w:p>
        </w:tc>
        <w:tc>
          <w:tcPr>
            <w:tcW w:w="2738" w:type="dxa"/>
            <w:shd w:val="clear" w:color="auto" w:fill="auto"/>
            <w:noWrap/>
          </w:tcPr>
          <w:p w14:paraId="65CA716D"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226E4F9F" w14:textId="77777777" w:rsidR="00AD2C8C" w:rsidRPr="00DE04F0" w:rsidRDefault="00AD2C8C" w:rsidP="00B736C7">
            <w:pPr>
              <w:keepNext/>
              <w:keepLines/>
              <w:spacing w:after="0"/>
              <w:jc w:val="center"/>
              <w:rPr>
                <w:rFonts w:ascii="Arial" w:hAnsi="Arial"/>
                <w:sz w:val="18"/>
                <w:lang w:eastAsia="fi-FI"/>
              </w:rPr>
            </w:pPr>
          </w:p>
        </w:tc>
      </w:tr>
      <w:tr w:rsidR="00AD2C8C" w:rsidRPr="00DE04F0" w14:paraId="57EE6700" w14:textId="77777777" w:rsidTr="00B736C7">
        <w:trPr>
          <w:trHeight w:val="187"/>
          <w:jc w:val="center"/>
        </w:trPr>
        <w:tc>
          <w:tcPr>
            <w:tcW w:w="2316" w:type="dxa"/>
            <w:shd w:val="clear" w:color="auto" w:fill="auto"/>
            <w:noWrap/>
          </w:tcPr>
          <w:p w14:paraId="4EFA94D2"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lang w:eastAsia="fi-FI"/>
              </w:rPr>
              <w:t>DC_5A-5A_n2A</w:t>
            </w:r>
          </w:p>
        </w:tc>
        <w:tc>
          <w:tcPr>
            <w:tcW w:w="2280" w:type="dxa"/>
          </w:tcPr>
          <w:p w14:paraId="7E2C1DC4"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lang w:eastAsia="fi-FI"/>
              </w:rPr>
              <w:t>DC_5A_n2A</w:t>
            </w:r>
          </w:p>
        </w:tc>
        <w:tc>
          <w:tcPr>
            <w:tcW w:w="2738" w:type="dxa"/>
            <w:shd w:val="clear" w:color="auto" w:fill="auto"/>
            <w:noWrap/>
          </w:tcPr>
          <w:p w14:paraId="7D7EF477"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0A757AA3" w14:textId="77777777" w:rsidR="00AD2C8C" w:rsidRPr="00DE04F0" w:rsidRDefault="00AD2C8C" w:rsidP="00B736C7">
            <w:pPr>
              <w:keepNext/>
              <w:keepLines/>
              <w:spacing w:after="0"/>
              <w:jc w:val="center"/>
              <w:rPr>
                <w:rFonts w:ascii="Arial" w:hAnsi="Arial"/>
                <w:sz w:val="18"/>
                <w:lang w:eastAsia="zh-TW"/>
              </w:rPr>
            </w:pPr>
          </w:p>
        </w:tc>
      </w:tr>
      <w:tr w:rsidR="00AD2C8C" w:rsidRPr="00DE04F0" w14:paraId="1699C35B" w14:textId="77777777" w:rsidTr="00B736C7">
        <w:trPr>
          <w:trHeight w:val="187"/>
          <w:jc w:val="center"/>
        </w:trPr>
        <w:tc>
          <w:tcPr>
            <w:tcW w:w="2316" w:type="dxa"/>
            <w:shd w:val="clear" w:color="auto" w:fill="auto"/>
            <w:noWrap/>
          </w:tcPr>
          <w:p w14:paraId="6FF25625"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5A_n</w:t>
            </w:r>
            <w:r w:rsidRPr="00DE04F0">
              <w:rPr>
                <w:rFonts w:ascii="Arial" w:hAnsi="Arial" w:hint="eastAsia"/>
                <w:sz w:val="18"/>
                <w:lang w:eastAsia="zh-TW"/>
              </w:rPr>
              <w:t>3</w:t>
            </w:r>
            <w:r w:rsidRPr="00DE04F0">
              <w:rPr>
                <w:rFonts w:ascii="Arial" w:hAnsi="Arial"/>
                <w:sz w:val="18"/>
                <w:lang w:eastAsia="zh-CN"/>
              </w:rPr>
              <w:t>A</w:t>
            </w:r>
          </w:p>
        </w:tc>
        <w:tc>
          <w:tcPr>
            <w:tcW w:w="2280" w:type="dxa"/>
          </w:tcPr>
          <w:p w14:paraId="3EDFBFE7"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5A_n</w:t>
            </w:r>
            <w:r w:rsidRPr="00DE04F0">
              <w:rPr>
                <w:rFonts w:ascii="Arial" w:hAnsi="Arial" w:hint="eastAsia"/>
                <w:sz w:val="18"/>
                <w:lang w:eastAsia="zh-TW"/>
              </w:rPr>
              <w:t>3</w:t>
            </w:r>
            <w:r w:rsidRPr="00DE04F0">
              <w:rPr>
                <w:rFonts w:ascii="Arial" w:hAnsi="Arial"/>
                <w:sz w:val="18"/>
                <w:lang w:eastAsia="zh-CN"/>
              </w:rPr>
              <w:t>A</w:t>
            </w:r>
          </w:p>
        </w:tc>
        <w:tc>
          <w:tcPr>
            <w:tcW w:w="2738" w:type="dxa"/>
            <w:shd w:val="clear" w:color="auto" w:fill="auto"/>
            <w:noWrap/>
          </w:tcPr>
          <w:p w14:paraId="28D1E181" w14:textId="77777777" w:rsidR="00AD2C8C" w:rsidRPr="00DE04F0" w:rsidRDefault="00AD2C8C" w:rsidP="00B736C7">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_n</w:t>
            </w:r>
            <w:r w:rsidRPr="00DE04F0">
              <w:rPr>
                <w:rFonts w:ascii="Arial" w:hAnsi="Arial" w:hint="eastAsia"/>
                <w:sz w:val="18"/>
                <w:lang w:eastAsia="zh-TW"/>
              </w:rPr>
              <w:t>3</w:t>
            </w:r>
          </w:p>
        </w:tc>
        <w:tc>
          <w:tcPr>
            <w:tcW w:w="2738" w:type="dxa"/>
          </w:tcPr>
          <w:p w14:paraId="16C4CA83" w14:textId="77777777" w:rsidR="00AD2C8C" w:rsidRPr="00DE04F0" w:rsidRDefault="00AD2C8C" w:rsidP="00B736C7">
            <w:pPr>
              <w:keepNext/>
              <w:keepLines/>
              <w:spacing w:after="0"/>
              <w:jc w:val="center"/>
              <w:rPr>
                <w:rFonts w:ascii="Arial" w:hAnsi="Arial"/>
                <w:sz w:val="18"/>
                <w:lang w:eastAsia="zh-TW"/>
              </w:rPr>
            </w:pPr>
          </w:p>
        </w:tc>
      </w:tr>
      <w:tr w:rsidR="00AD2C8C" w:rsidRPr="00DE04F0" w14:paraId="4C2BC866" w14:textId="77777777" w:rsidTr="00B736C7">
        <w:trPr>
          <w:trHeight w:val="187"/>
          <w:jc w:val="center"/>
        </w:trPr>
        <w:tc>
          <w:tcPr>
            <w:tcW w:w="2316" w:type="dxa"/>
            <w:shd w:val="clear" w:color="auto" w:fill="auto"/>
            <w:noWrap/>
          </w:tcPr>
          <w:p w14:paraId="23E843A4"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lang w:eastAsia="zh-CN"/>
              </w:rPr>
              <w:t>DC_5A_n7A</w:t>
            </w:r>
          </w:p>
        </w:tc>
        <w:tc>
          <w:tcPr>
            <w:tcW w:w="2280" w:type="dxa"/>
          </w:tcPr>
          <w:p w14:paraId="2077AC4B"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tc>
        <w:tc>
          <w:tcPr>
            <w:tcW w:w="2738" w:type="dxa"/>
            <w:shd w:val="clear" w:color="auto" w:fill="auto"/>
            <w:noWrap/>
          </w:tcPr>
          <w:p w14:paraId="2A197830"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_n</w:t>
            </w:r>
            <w:r w:rsidRPr="00DE04F0">
              <w:rPr>
                <w:rFonts w:ascii="Arial" w:hAnsi="Arial"/>
                <w:sz w:val="18"/>
                <w:lang w:eastAsia="zh-CN"/>
              </w:rPr>
              <w:t>7</w:t>
            </w:r>
          </w:p>
        </w:tc>
        <w:tc>
          <w:tcPr>
            <w:tcW w:w="2738" w:type="dxa"/>
          </w:tcPr>
          <w:p w14:paraId="2E249318" w14:textId="77777777" w:rsidR="00AD2C8C" w:rsidRPr="00DE04F0" w:rsidRDefault="00AD2C8C" w:rsidP="00B736C7">
            <w:pPr>
              <w:keepNext/>
              <w:keepLines/>
              <w:spacing w:after="0"/>
              <w:jc w:val="center"/>
              <w:rPr>
                <w:rFonts w:ascii="Arial" w:hAnsi="Arial"/>
                <w:sz w:val="18"/>
                <w:lang w:eastAsia="fi-FI"/>
              </w:rPr>
            </w:pPr>
          </w:p>
        </w:tc>
      </w:tr>
      <w:tr w:rsidR="00AD2C8C" w:rsidRPr="00DE04F0" w14:paraId="007468B1" w14:textId="77777777" w:rsidTr="00B736C7">
        <w:trPr>
          <w:trHeight w:val="187"/>
          <w:jc w:val="center"/>
        </w:trPr>
        <w:tc>
          <w:tcPr>
            <w:tcW w:w="2316" w:type="dxa"/>
            <w:shd w:val="clear" w:color="auto" w:fill="auto"/>
            <w:noWrap/>
          </w:tcPr>
          <w:p w14:paraId="46B3D23D" w14:textId="77777777" w:rsidR="00AD2C8C" w:rsidRPr="00DE04F0" w:rsidRDefault="00AD2C8C" w:rsidP="00B736C7">
            <w:pPr>
              <w:keepNext/>
              <w:keepLines/>
              <w:spacing w:after="0"/>
              <w:jc w:val="center"/>
              <w:rPr>
                <w:rFonts w:ascii="Arial" w:hAnsi="Arial"/>
                <w:sz w:val="18"/>
                <w:lang w:eastAsia="zh-CN"/>
              </w:rPr>
            </w:pPr>
            <w:r w:rsidRPr="00DE04F0">
              <w:rPr>
                <w:rFonts w:ascii="Arial" w:hAnsi="Arial"/>
                <w:sz w:val="18"/>
                <w:lang w:eastAsia="zh-CN"/>
              </w:rPr>
              <w:t>DC_5A_n7</w:t>
            </w:r>
            <w:r w:rsidRPr="00DE04F0">
              <w:rPr>
                <w:rFonts w:ascii="Arial" w:hAnsi="Arial"/>
                <w:sz w:val="18"/>
                <w:lang w:eastAsia="zh-TW"/>
              </w:rPr>
              <w:t>(2A)</w:t>
            </w:r>
          </w:p>
        </w:tc>
        <w:tc>
          <w:tcPr>
            <w:tcW w:w="2280" w:type="dxa"/>
          </w:tcPr>
          <w:p w14:paraId="7B953830"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tc>
        <w:tc>
          <w:tcPr>
            <w:tcW w:w="2738" w:type="dxa"/>
            <w:shd w:val="clear" w:color="auto" w:fill="auto"/>
            <w:noWrap/>
          </w:tcPr>
          <w:p w14:paraId="269974F6"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_n</w:t>
            </w:r>
            <w:r w:rsidRPr="00DE04F0">
              <w:rPr>
                <w:rFonts w:ascii="Arial" w:hAnsi="Arial"/>
                <w:sz w:val="18"/>
                <w:lang w:eastAsia="zh-CN"/>
              </w:rPr>
              <w:t>7</w:t>
            </w:r>
          </w:p>
        </w:tc>
        <w:tc>
          <w:tcPr>
            <w:tcW w:w="2738" w:type="dxa"/>
          </w:tcPr>
          <w:p w14:paraId="6828CE04" w14:textId="77777777" w:rsidR="00AD2C8C" w:rsidRPr="00DE04F0" w:rsidRDefault="00AD2C8C" w:rsidP="00B736C7">
            <w:pPr>
              <w:keepNext/>
              <w:keepLines/>
              <w:spacing w:after="0"/>
              <w:jc w:val="center"/>
              <w:rPr>
                <w:rFonts w:ascii="Arial" w:hAnsi="Arial"/>
                <w:sz w:val="18"/>
                <w:lang w:eastAsia="fi-FI"/>
              </w:rPr>
            </w:pPr>
          </w:p>
        </w:tc>
      </w:tr>
      <w:tr w:rsidR="00AD2C8C" w:rsidRPr="00DE04F0" w14:paraId="2968E375" w14:textId="77777777" w:rsidTr="00B736C7">
        <w:trPr>
          <w:trHeight w:val="187"/>
          <w:jc w:val="center"/>
        </w:trPr>
        <w:tc>
          <w:tcPr>
            <w:tcW w:w="2316" w:type="dxa"/>
            <w:shd w:val="clear" w:color="auto" w:fill="auto"/>
            <w:noWrap/>
          </w:tcPr>
          <w:p w14:paraId="0CE0FDBC" w14:textId="77777777" w:rsidR="00AD2C8C" w:rsidRPr="00DE04F0" w:rsidRDefault="00AD2C8C" w:rsidP="00B736C7">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A_n12A</w:t>
            </w:r>
          </w:p>
        </w:tc>
        <w:tc>
          <w:tcPr>
            <w:tcW w:w="2280" w:type="dxa"/>
          </w:tcPr>
          <w:p w14:paraId="2E72C7F3"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A_n12A</w:t>
            </w:r>
          </w:p>
        </w:tc>
        <w:tc>
          <w:tcPr>
            <w:tcW w:w="2738" w:type="dxa"/>
            <w:shd w:val="clear" w:color="auto" w:fill="auto"/>
            <w:noWrap/>
          </w:tcPr>
          <w:p w14:paraId="046D9288"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7A9B0DAF" w14:textId="77777777" w:rsidR="00AD2C8C" w:rsidRPr="00DE04F0" w:rsidRDefault="00AD2C8C" w:rsidP="00B736C7">
            <w:pPr>
              <w:keepNext/>
              <w:keepLines/>
              <w:spacing w:after="0"/>
              <w:jc w:val="center"/>
              <w:rPr>
                <w:rFonts w:ascii="Arial" w:hAnsi="Arial"/>
                <w:sz w:val="18"/>
                <w:lang w:eastAsia="zh-TW"/>
              </w:rPr>
            </w:pPr>
          </w:p>
        </w:tc>
      </w:tr>
      <w:tr w:rsidR="00AD2C8C" w:rsidRPr="00DE04F0" w14:paraId="770FFD2E" w14:textId="77777777" w:rsidTr="00B736C7">
        <w:trPr>
          <w:trHeight w:val="187"/>
          <w:jc w:val="center"/>
        </w:trPr>
        <w:tc>
          <w:tcPr>
            <w:tcW w:w="2316" w:type="dxa"/>
            <w:shd w:val="clear" w:color="auto" w:fill="auto"/>
            <w:noWrap/>
            <w:vAlign w:val="center"/>
          </w:tcPr>
          <w:p w14:paraId="37EAB860" w14:textId="77777777" w:rsidR="00AD2C8C" w:rsidRPr="00DE04F0" w:rsidRDefault="00AD2C8C" w:rsidP="00B736C7">
            <w:pPr>
              <w:keepNext/>
              <w:keepLines/>
              <w:spacing w:after="0"/>
              <w:jc w:val="center"/>
              <w:rPr>
                <w:rFonts w:ascii="Arial" w:hAnsi="Arial"/>
                <w:sz w:val="18"/>
                <w:lang w:eastAsia="fi-FI"/>
              </w:rPr>
            </w:pPr>
            <w:r w:rsidRPr="003C7850">
              <w:rPr>
                <w:rFonts w:ascii="Arial" w:hAnsi="Arial" w:cs="Arial"/>
                <w:sz w:val="18"/>
                <w:lang w:eastAsia="fi-FI"/>
              </w:rPr>
              <w:t>DC_5A_n25A</w:t>
            </w:r>
          </w:p>
        </w:tc>
        <w:tc>
          <w:tcPr>
            <w:tcW w:w="2280" w:type="dxa"/>
            <w:vAlign w:val="center"/>
          </w:tcPr>
          <w:p w14:paraId="42B00F8B" w14:textId="77777777" w:rsidR="00AD2C8C" w:rsidRPr="00DE04F0" w:rsidRDefault="00AD2C8C" w:rsidP="00B736C7">
            <w:pPr>
              <w:keepNext/>
              <w:keepLines/>
              <w:spacing w:after="0"/>
              <w:jc w:val="center"/>
              <w:rPr>
                <w:rFonts w:ascii="Arial" w:hAnsi="Arial"/>
                <w:sz w:val="18"/>
                <w:lang w:eastAsia="fi-FI"/>
              </w:rPr>
            </w:pPr>
            <w:r w:rsidRPr="003C7850">
              <w:rPr>
                <w:rFonts w:ascii="Arial" w:hAnsi="Arial" w:cs="Arial"/>
                <w:sz w:val="18"/>
                <w:lang w:eastAsia="fi-FI"/>
              </w:rPr>
              <w:t>DC_5A_n25A</w:t>
            </w:r>
          </w:p>
        </w:tc>
        <w:tc>
          <w:tcPr>
            <w:tcW w:w="2738" w:type="dxa"/>
            <w:shd w:val="clear" w:color="auto" w:fill="auto"/>
            <w:noWrap/>
            <w:vAlign w:val="center"/>
          </w:tcPr>
          <w:p w14:paraId="77512B13" w14:textId="77777777" w:rsidR="00AD2C8C" w:rsidRPr="00DE04F0" w:rsidRDefault="00AD2C8C" w:rsidP="00B736C7">
            <w:pPr>
              <w:keepNext/>
              <w:keepLines/>
              <w:spacing w:after="0"/>
              <w:jc w:val="center"/>
              <w:rPr>
                <w:rFonts w:ascii="Arial" w:hAnsi="Arial"/>
                <w:sz w:val="18"/>
                <w:lang w:eastAsia="zh-TW"/>
              </w:rPr>
            </w:pPr>
            <w:r w:rsidRPr="003C7850">
              <w:rPr>
                <w:rFonts w:ascii="Arial" w:hAnsi="Arial" w:cs="Arial"/>
                <w:sz w:val="18"/>
                <w:lang w:eastAsia="fi-FI"/>
              </w:rPr>
              <w:t>No</w:t>
            </w:r>
          </w:p>
        </w:tc>
        <w:tc>
          <w:tcPr>
            <w:tcW w:w="2738" w:type="dxa"/>
          </w:tcPr>
          <w:p w14:paraId="7FEE6119" w14:textId="77777777" w:rsidR="00AD2C8C" w:rsidRPr="00DE04F0" w:rsidRDefault="00AD2C8C" w:rsidP="00B736C7">
            <w:pPr>
              <w:keepNext/>
              <w:keepLines/>
              <w:spacing w:after="0"/>
              <w:jc w:val="center"/>
              <w:rPr>
                <w:rFonts w:ascii="Arial" w:hAnsi="Arial"/>
                <w:sz w:val="18"/>
                <w:lang w:eastAsia="zh-TW"/>
              </w:rPr>
            </w:pPr>
          </w:p>
        </w:tc>
      </w:tr>
      <w:tr w:rsidR="00AD2C8C" w:rsidRPr="00DE04F0" w14:paraId="45C46B09" w14:textId="77777777" w:rsidTr="00B736C7">
        <w:trPr>
          <w:trHeight w:val="187"/>
          <w:jc w:val="center"/>
        </w:trPr>
        <w:tc>
          <w:tcPr>
            <w:tcW w:w="2316" w:type="dxa"/>
            <w:shd w:val="clear" w:color="auto" w:fill="auto"/>
            <w:noWrap/>
            <w:vAlign w:val="center"/>
          </w:tcPr>
          <w:p w14:paraId="3B70CCB7" w14:textId="77777777" w:rsidR="00AD2C8C" w:rsidRPr="003C7850" w:rsidRDefault="00AD2C8C" w:rsidP="00B736C7">
            <w:pPr>
              <w:keepNext/>
              <w:keepLines/>
              <w:spacing w:after="0"/>
              <w:jc w:val="center"/>
              <w:rPr>
                <w:rFonts w:ascii="Arial" w:hAnsi="Arial" w:cs="Arial"/>
                <w:sz w:val="18"/>
                <w:lang w:eastAsia="fi-FI"/>
              </w:rPr>
            </w:pPr>
            <w:r w:rsidRPr="000058CE">
              <w:rPr>
                <w:rFonts w:ascii="Arial" w:hAnsi="Arial" w:cs="Arial"/>
                <w:sz w:val="18"/>
                <w:lang w:eastAsia="fi-FI"/>
              </w:rPr>
              <w:t>DC_5A_n28A</w:t>
            </w:r>
          </w:p>
        </w:tc>
        <w:tc>
          <w:tcPr>
            <w:tcW w:w="2280" w:type="dxa"/>
            <w:vAlign w:val="center"/>
          </w:tcPr>
          <w:p w14:paraId="716A5DD2" w14:textId="77777777" w:rsidR="00AD2C8C" w:rsidRPr="003C7850" w:rsidRDefault="00AD2C8C" w:rsidP="00B736C7">
            <w:pPr>
              <w:keepNext/>
              <w:keepLines/>
              <w:spacing w:after="0"/>
              <w:jc w:val="center"/>
              <w:rPr>
                <w:rFonts w:ascii="Arial" w:hAnsi="Arial" w:cs="Arial"/>
                <w:sz w:val="18"/>
                <w:lang w:eastAsia="fi-FI"/>
              </w:rPr>
            </w:pPr>
            <w:r w:rsidRPr="000058CE">
              <w:rPr>
                <w:rFonts w:ascii="Arial" w:hAnsi="Arial" w:cs="Arial"/>
                <w:sz w:val="18"/>
                <w:lang w:eastAsia="fi-FI"/>
              </w:rPr>
              <w:t>DC_5A_n28A</w:t>
            </w:r>
          </w:p>
        </w:tc>
        <w:tc>
          <w:tcPr>
            <w:tcW w:w="2738" w:type="dxa"/>
            <w:shd w:val="clear" w:color="auto" w:fill="auto"/>
            <w:noWrap/>
            <w:vAlign w:val="center"/>
          </w:tcPr>
          <w:p w14:paraId="189E3D39" w14:textId="77777777" w:rsidR="00AD2C8C" w:rsidRPr="003C7850" w:rsidRDefault="00AD2C8C" w:rsidP="00B736C7">
            <w:pPr>
              <w:keepNext/>
              <w:keepLines/>
              <w:spacing w:after="0"/>
              <w:jc w:val="center"/>
              <w:rPr>
                <w:rFonts w:ascii="Arial" w:hAnsi="Arial" w:cs="Arial"/>
                <w:sz w:val="18"/>
                <w:lang w:eastAsia="fi-FI"/>
              </w:rPr>
            </w:pPr>
            <w:r w:rsidRPr="003C7850">
              <w:rPr>
                <w:rFonts w:ascii="Arial" w:hAnsi="Arial" w:cs="Arial"/>
                <w:sz w:val="18"/>
                <w:lang w:eastAsia="fi-FI"/>
              </w:rPr>
              <w:t>No</w:t>
            </w:r>
          </w:p>
        </w:tc>
        <w:tc>
          <w:tcPr>
            <w:tcW w:w="2738" w:type="dxa"/>
          </w:tcPr>
          <w:p w14:paraId="099F77D2" w14:textId="77777777" w:rsidR="00AD2C8C" w:rsidRPr="00DE04F0" w:rsidRDefault="00AD2C8C" w:rsidP="00B736C7">
            <w:pPr>
              <w:keepNext/>
              <w:keepLines/>
              <w:spacing w:after="0"/>
              <w:jc w:val="center"/>
              <w:rPr>
                <w:rFonts w:ascii="Arial" w:hAnsi="Arial"/>
                <w:sz w:val="18"/>
                <w:lang w:eastAsia="zh-TW"/>
              </w:rPr>
            </w:pPr>
          </w:p>
        </w:tc>
      </w:tr>
      <w:tr w:rsidR="00AD2C8C" w:rsidRPr="00DE04F0" w14:paraId="6BA3EE1F" w14:textId="77777777" w:rsidTr="00B736C7">
        <w:trPr>
          <w:trHeight w:val="187"/>
          <w:jc w:val="center"/>
        </w:trPr>
        <w:tc>
          <w:tcPr>
            <w:tcW w:w="2316" w:type="dxa"/>
            <w:shd w:val="clear" w:color="auto" w:fill="auto"/>
            <w:noWrap/>
          </w:tcPr>
          <w:p w14:paraId="1B4B1782"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rPr>
              <w:t>DC_5A_n30A</w:t>
            </w:r>
          </w:p>
        </w:tc>
        <w:tc>
          <w:tcPr>
            <w:tcW w:w="2280" w:type="dxa"/>
          </w:tcPr>
          <w:p w14:paraId="2AD18489"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rPr>
              <w:t>DC_5A_n30A</w:t>
            </w:r>
          </w:p>
        </w:tc>
        <w:tc>
          <w:tcPr>
            <w:tcW w:w="2738" w:type="dxa"/>
            <w:shd w:val="clear" w:color="auto" w:fill="auto"/>
            <w:noWrap/>
          </w:tcPr>
          <w:p w14:paraId="42D638FC" w14:textId="77777777" w:rsidR="00AD2C8C" w:rsidRPr="00DE04F0" w:rsidRDefault="00AD2C8C" w:rsidP="00B736C7">
            <w:pPr>
              <w:keepNext/>
              <w:keepLines/>
              <w:spacing w:after="0"/>
              <w:jc w:val="center"/>
              <w:rPr>
                <w:rFonts w:ascii="Arial" w:hAnsi="Arial"/>
                <w:sz w:val="18"/>
              </w:rPr>
            </w:pPr>
            <w:r w:rsidRPr="00DE04F0">
              <w:rPr>
                <w:rFonts w:ascii="Arial" w:hAnsi="Arial"/>
                <w:sz w:val="18"/>
              </w:rPr>
              <w:t>No</w:t>
            </w:r>
          </w:p>
        </w:tc>
        <w:tc>
          <w:tcPr>
            <w:tcW w:w="2738" w:type="dxa"/>
          </w:tcPr>
          <w:p w14:paraId="2F5504BF" w14:textId="77777777" w:rsidR="00AD2C8C" w:rsidRPr="00DE04F0" w:rsidRDefault="00AD2C8C" w:rsidP="00B736C7">
            <w:pPr>
              <w:keepNext/>
              <w:keepLines/>
              <w:spacing w:after="0"/>
              <w:jc w:val="center"/>
              <w:rPr>
                <w:rFonts w:ascii="Arial" w:hAnsi="Arial"/>
                <w:sz w:val="18"/>
              </w:rPr>
            </w:pPr>
          </w:p>
        </w:tc>
      </w:tr>
      <w:tr w:rsidR="00AD2C8C" w:rsidRPr="00DE04F0" w14:paraId="428C4E94" w14:textId="77777777" w:rsidTr="00B736C7">
        <w:trPr>
          <w:trHeight w:val="187"/>
          <w:jc w:val="center"/>
        </w:trPr>
        <w:tc>
          <w:tcPr>
            <w:tcW w:w="2316" w:type="dxa"/>
            <w:shd w:val="clear" w:color="auto" w:fill="auto"/>
            <w:noWrap/>
          </w:tcPr>
          <w:p w14:paraId="0AF31A32" w14:textId="77777777" w:rsidR="00AD2C8C" w:rsidRPr="00DE04F0" w:rsidRDefault="00AD2C8C" w:rsidP="00B736C7">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A_n38A</w:t>
            </w:r>
          </w:p>
        </w:tc>
        <w:tc>
          <w:tcPr>
            <w:tcW w:w="2280" w:type="dxa"/>
          </w:tcPr>
          <w:p w14:paraId="2B40981A"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A_n38A</w:t>
            </w:r>
          </w:p>
        </w:tc>
        <w:tc>
          <w:tcPr>
            <w:tcW w:w="2738" w:type="dxa"/>
            <w:shd w:val="clear" w:color="auto" w:fill="auto"/>
            <w:noWrap/>
          </w:tcPr>
          <w:p w14:paraId="6817F02A"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rPr>
              <w:t>DC_</w:t>
            </w:r>
            <w:r w:rsidRPr="00DE04F0">
              <w:rPr>
                <w:rFonts w:ascii="Arial" w:hAnsi="Arial"/>
                <w:sz w:val="18"/>
                <w:lang w:eastAsia="zh-CN"/>
              </w:rPr>
              <w:t>5</w:t>
            </w:r>
            <w:r w:rsidRPr="00DE04F0">
              <w:rPr>
                <w:rFonts w:ascii="Arial" w:hAnsi="Arial"/>
                <w:sz w:val="18"/>
              </w:rPr>
              <w:t>_n38</w:t>
            </w:r>
          </w:p>
        </w:tc>
        <w:tc>
          <w:tcPr>
            <w:tcW w:w="2738" w:type="dxa"/>
          </w:tcPr>
          <w:p w14:paraId="79656979" w14:textId="77777777" w:rsidR="00AD2C8C" w:rsidRPr="00DE04F0" w:rsidRDefault="00AD2C8C" w:rsidP="00B736C7">
            <w:pPr>
              <w:keepNext/>
              <w:keepLines/>
              <w:spacing w:after="0"/>
              <w:jc w:val="center"/>
              <w:rPr>
                <w:rFonts w:ascii="Arial" w:hAnsi="Arial"/>
                <w:sz w:val="18"/>
              </w:rPr>
            </w:pPr>
          </w:p>
        </w:tc>
      </w:tr>
      <w:tr w:rsidR="00AD2C8C" w:rsidRPr="00DE04F0" w14:paraId="43E5D1B3" w14:textId="77777777" w:rsidTr="00B736C7">
        <w:trPr>
          <w:trHeight w:val="187"/>
          <w:jc w:val="center"/>
        </w:trPr>
        <w:tc>
          <w:tcPr>
            <w:tcW w:w="2316" w:type="dxa"/>
            <w:shd w:val="clear" w:color="auto" w:fill="auto"/>
            <w:noWrap/>
          </w:tcPr>
          <w:p w14:paraId="1BAF54C4"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lang w:eastAsia="fi-FI"/>
              </w:rPr>
              <w:t>DC_5A_n40A</w:t>
            </w:r>
          </w:p>
        </w:tc>
        <w:tc>
          <w:tcPr>
            <w:tcW w:w="2280" w:type="dxa"/>
          </w:tcPr>
          <w:p w14:paraId="3053A43E"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lang w:eastAsia="fi-FI"/>
              </w:rPr>
              <w:t>DC_5A_n40A</w:t>
            </w:r>
          </w:p>
        </w:tc>
        <w:tc>
          <w:tcPr>
            <w:tcW w:w="2738" w:type="dxa"/>
            <w:shd w:val="clear" w:color="auto" w:fill="auto"/>
            <w:noWrap/>
          </w:tcPr>
          <w:p w14:paraId="13D0AB7A"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74F2FB3" w14:textId="77777777" w:rsidR="00AD2C8C" w:rsidRPr="00DE04F0" w:rsidRDefault="00AD2C8C" w:rsidP="00B736C7">
            <w:pPr>
              <w:keepNext/>
              <w:keepLines/>
              <w:spacing w:after="0"/>
              <w:jc w:val="center"/>
              <w:rPr>
                <w:rFonts w:ascii="Arial" w:hAnsi="Arial"/>
                <w:sz w:val="18"/>
                <w:lang w:eastAsia="fi-FI"/>
              </w:rPr>
            </w:pPr>
          </w:p>
        </w:tc>
      </w:tr>
      <w:tr w:rsidR="00AD2C8C" w:rsidRPr="00DE04F0" w14:paraId="07EBD144" w14:textId="77777777" w:rsidTr="00B736C7">
        <w:trPr>
          <w:trHeight w:val="187"/>
          <w:jc w:val="center"/>
        </w:trPr>
        <w:tc>
          <w:tcPr>
            <w:tcW w:w="2316" w:type="dxa"/>
            <w:shd w:val="clear" w:color="auto" w:fill="auto"/>
            <w:noWrap/>
            <w:vAlign w:val="center"/>
          </w:tcPr>
          <w:p w14:paraId="62AA9A8A" w14:textId="77777777" w:rsidR="00AD2C8C" w:rsidRPr="00DE04F0" w:rsidRDefault="00AD2C8C" w:rsidP="00B736C7">
            <w:pPr>
              <w:keepNext/>
              <w:keepLines/>
              <w:spacing w:after="0"/>
              <w:jc w:val="center"/>
              <w:rPr>
                <w:rFonts w:ascii="Arial" w:hAnsi="Arial"/>
                <w:sz w:val="18"/>
                <w:lang w:eastAsia="fi-FI"/>
              </w:rPr>
            </w:pPr>
            <w:r w:rsidRPr="003C7850">
              <w:rPr>
                <w:rFonts w:ascii="Arial" w:hAnsi="Arial" w:cs="Arial"/>
                <w:sz w:val="18"/>
                <w:lang w:eastAsia="fi-FI"/>
              </w:rPr>
              <w:t>DC_5A_n41A</w:t>
            </w:r>
          </w:p>
        </w:tc>
        <w:tc>
          <w:tcPr>
            <w:tcW w:w="2280" w:type="dxa"/>
            <w:vAlign w:val="center"/>
          </w:tcPr>
          <w:p w14:paraId="45F78A28" w14:textId="77777777" w:rsidR="00AD2C8C" w:rsidRPr="00DE04F0" w:rsidRDefault="00AD2C8C" w:rsidP="00B736C7">
            <w:pPr>
              <w:keepNext/>
              <w:keepLines/>
              <w:spacing w:after="0"/>
              <w:jc w:val="center"/>
              <w:rPr>
                <w:rFonts w:ascii="Arial" w:hAnsi="Arial"/>
                <w:sz w:val="18"/>
                <w:lang w:eastAsia="fi-FI"/>
              </w:rPr>
            </w:pPr>
            <w:r w:rsidRPr="003C7850">
              <w:rPr>
                <w:rFonts w:ascii="Arial" w:hAnsi="Arial" w:cs="Arial"/>
                <w:sz w:val="18"/>
                <w:lang w:eastAsia="fi-FI"/>
              </w:rPr>
              <w:t>DC_5A_n41A</w:t>
            </w:r>
          </w:p>
        </w:tc>
        <w:tc>
          <w:tcPr>
            <w:tcW w:w="2738" w:type="dxa"/>
            <w:shd w:val="clear" w:color="auto" w:fill="auto"/>
            <w:noWrap/>
            <w:vAlign w:val="center"/>
          </w:tcPr>
          <w:p w14:paraId="447BFB32" w14:textId="77777777" w:rsidR="00AD2C8C" w:rsidRPr="00DE04F0" w:rsidRDefault="00AD2C8C" w:rsidP="00B736C7">
            <w:pPr>
              <w:keepNext/>
              <w:keepLines/>
              <w:spacing w:after="0"/>
              <w:jc w:val="center"/>
              <w:rPr>
                <w:rFonts w:ascii="Arial" w:hAnsi="Arial"/>
                <w:sz w:val="18"/>
                <w:lang w:eastAsia="fi-FI"/>
              </w:rPr>
            </w:pPr>
            <w:r w:rsidRPr="003C7850">
              <w:rPr>
                <w:rFonts w:ascii="Arial" w:hAnsi="Arial" w:cs="Arial"/>
                <w:sz w:val="18"/>
                <w:lang w:eastAsia="fi-FI"/>
              </w:rPr>
              <w:t>No</w:t>
            </w:r>
          </w:p>
        </w:tc>
        <w:tc>
          <w:tcPr>
            <w:tcW w:w="2738" w:type="dxa"/>
          </w:tcPr>
          <w:p w14:paraId="63607EC2" w14:textId="77777777" w:rsidR="00AD2C8C" w:rsidRPr="00DE04F0" w:rsidRDefault="00AD2C8C" w:rsidP="00B736C7">
            <w:pPr>
              <w:keepNext/>
              <w:keepLines/>
              <w:spacing w:after="0"/>
              <w:jc w:val="center"/>
              <w:rPr>
                <w:rFonts w:ascii="Arial" w:hAnsi="Arial"/>
                <w:sz w:val="18"/>
                <w:lang w:eastAsia="fi-FI"/>
              </w:rPr>
            </w:pPr>
          </w:p>
        </w:tc>
      </w:tr>
      <w:tr w:rsidR="00AD2C8C" w:rsidRPr="00DE04F0" w14:paraId="334841F3" w14:textId="77777777" w:rsidTr="00B736C7">
        <w:trPr>
          <w:trHeight w:val="187"/>
          <w:jc w:val="center"/>
        </w:trPr>
        <w:tc>
          <w:tcPr>
            <w:tcW w:w="2316" w:type="dxa"/>
            <w:shd w:val="clear" w:color="auto" w:fill="auto"/>
            <w:noWrap/>
          </w:tcPr>
          <w:p w14:paraId="7CC7C9AF" w14:textId="77777777" w:rsidR="00AD2C8C" w:rsidRPr="00DE04F0" w:rsidRDefault="00AD2C8C" w:rsidP="00B736C7">
            <w:pPr>
              <w:keepNext/>
              <w:keepLines/>
              <w:spacing w:after="0"/>
              <w:jc w:val="center"/>
              <w:rPr>
                <w:rFonts w:ascii="Arial" w:hAnsi="Arial"/>
                <w:sz w:val="18"/>
                <w:lang w:eastAsia="zh-TW"/>
              </w:rPr>
            </w:pPr>
            <w:r w:rsidRPr="00DE04F0">
              <w:rPr>
                <w:rFonts w:ascii="Arial" w:hAnsi="Arial"/>
                <w:sz w:val="18"/>
                <w:lang w:eastAsia="fi-FI"/>
              </w:rPr>
              <w:t>DC_5A_n48A</w:t>
            </w:r>
          </w:p>
          <w:p w14:paraId="17913051"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lang w:eastAsia="zh-CN"/>
              </w:rPr>
              <w:t>DC_5A_n48B</w:t>
            </w:r>
          </w:p>
        </w:tc>
        <w:tc>
          <w:tcPr>
            <w:tcW w:w="2280" w:type="dxa"/>
          </w:tcPr>
          <w:p w14:paraId="37F762ED"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lang w:eastAsia="fi-FI"/>
              </w:rPr>
              <w:t>DC_5A_n48A</w:t>
            </w:r>
          </w:p>
        </w:tc>
        <w:tc>
          <w:tcPr>
            <w:tcW w:w="2738" w:type="dxa"/>
            <w:shd w:val="clear" w:color="auto" w:fill="auto"/>
            <w:noWrap/>
          </w:tcPr>
          <w:p w14:paraId="289AED39"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5A8B765A" w14:textId="77777777" w:rsidR="00AD2C8C" w:rsidRPr="00DE04F0" w:rsidRDefault="00AD2C8C" w:rsidP="00B736C7">
            <w:pPr>
              <w:keepNext/>
              <w:keepLines/>
              <w:spacing w:after="0"/>
              <w:jc w:val="center"/>
              <w:rPr>
                <w:rFonts w:ascii="Arial" w:hAnsi="Arial"/>
                <w:sz w:val="18"/>
                <w:lang w:eastAsia="zh-TW"/>
              </w:rPr>
            </w:pPr>
          </w:p>
        </w:tc>
      </w:tr>
      <w:tr w:rsidR="00AD2C8C" w:rsidRPr="00DE04F0" w14:paraId="5F3ED545" w14:textId="77777777" w:rsidTr="00B736C7">
        <w:trPr>
          <w:trHeight w:val="187"/>
          <w:jc w:val="center"/>
        </w:trPr>
        <w:tc>
          <w:tcPr>
            <w:tcW w:w="2316" w:type="dxa"/>
            <w:shd w:val="clear" w:color="auto" w:fill="auto"/>
            <w:noWrap/>
          </w:tcPr>
          <w:p w14:paraId="7616C64A" w14:textId="77777777" w:rsidR="00AD2C8C" w:rsidRPr="00DE04F0" w:rsidRDefault="00AD2C8C" w:rsidP="00B736C7">
            <w:pPr>
              <w:keepNext/>
              <w:keepLines/>
              <w:spacing w:after="0"/>
              <w:jc w:val="center"/>
              <w:rPr>
                <w:rFonts w:ascii="Arial" w:hAnsi="Arial"/>
                <w:sz w:val="18"/>
                <w:lang w:eastAsia="zh-TW"/>
              </w:rPr>
            </w:pPr>
            <w:r w:rsidRPr="00DE04F0">
              <w:rPr>
                <w:rFonts w:ascii="Arial" w:hAnsi="Arial"/>
                <w:sz w:val="18"/>
                <w:lang w:eastAsia="fi-FI"/>
              </w:rPr>
              <w:t>DC_5A_n66A</w:t>
            </w:r>
          </w:p>
          <w:p w14:paraId="62C1FBDE"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lang w:eastAsia="zh-TW"/>
              </w:rPr>
              <w:t>DC_5B_n66A</w:t>
            </w:r>
          </w:p>
        </w:tc>
        <w:tc>
          <w:tcPr>
            <w:tcW w:w="2280" w:type="dxa"/>
          </w:tcPr>
          <w:p w14:paraId="46E85E92"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lang w:eastAsia="fi-FI"/>
              </w:rPr>
              <w:t>DC_5A_n66A</w:t>
            </w:r>
          </w:p>
        </w:tc>
        <w:tc>
          <w:tcPr>
            <w:tcW w:w="2738" w:type="dxa"/>
            <w:shd w:val="clear" w:color="auto" w:fill="auto"/>
            <w:noWrap/>
          </w:tcPr>
          <w:p w14:paraId="5B80E898"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lang w:eastAsia="fi-FI"/>
              </w:rPr>
              <w:t>DC_5_n66</w:t>
            </w:r>
          </w:p>
        </w:tc>
        <w:tc>
          <w:tcPr>
            <w:tcW w:w="2738" w:type="dxa"/>
          </w:tcPr>
          <w:p w14:paraId="7B67FC16" w14:textId="77777777" w:rsidR="00AD2C8C" w:rsidRPr="00DE04F0" w:rsidRDefault="00AD2C8C" w:rsidP="00B736C7">
            <w:pPr>
              <w:keepNext/>
              <w:keepLines/>
              <w:spacing w:after="0"/>
              <w:jc w:val="center"/>
              <w:rPr>
                <w:rFonts w:ascii="Arial" w:hAnsi="Arial"/>
                <w:sz w:val="18"/>
                <w:lang w:eastAsia="fi-FI"/>
              </w:rPr>
            </w:pPr>
          </w:p>
        </w:tc>
      </w:tr>
      <w:tr w:rsidR="00AD2C8C" w:rsidRPr="00DE04F0" w14:paraId="4DB981D0" w14:textId="77777777" w:rsidTr="00B736C7">
        <w:trPr>
          <w:trHeight w:val="187"/>
          <w:jc w:val="center"/>
        </w:trPr>
        <w:tc>
          <w:tcPr>
            <w:tcW w:w="2316" w:type="dxa"/>
            <w:shd w:val="clear" w:color="auto" w:fill="auto"/>
            <w:noWrap/>
          </w:tcPr>
          <w:p w14:paraId="0888ACE2"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cs="Arial"/>
                <w:color w:val="000000"/>
                <w:sz w:val="18"/>
                <w:szCs w:val="18"/>
                <w:lang w:eastAsia="zh-CN"/>
              </w:rPr>
              <w:t>DC_5A-5A_n66A</w:t>
            </w:r>
          </w:p>
        </w:tc>
        <w:tc>
          <w:tcPr>
            <w:tcW w:w="2280" w:type="dxa"/>
          </w:tcPr>
          <w:p w14:paraId="7E5D1464"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lang w:eastAsia="fi-FI"/>
              </w:rPr>
              <w:t>DC_5A_n66A</w:t>
            </w:r>
          </w:p>
        </w:tc>
        <w:tc>
          <w:tcPr>
            <w:tcW w:w="2738" w:type="dxa"/>
            <w:shd w:val="clear" w:color="auto" w:fill="auto"/>
            <w:noWrap/>
          </w:tcPr>
          <w:p w14:paraId="53E44CAB"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lang w:eastAsia="fi-FI"/>
              </w:rPr>
              <w:t>DC_5_n66</w:t>
            </w:r>
          </w:p>
        </w:tc>
        <w:tc>
          <w:tcPr>
            <w:tcW w:w="2738" w:type="dxa"/>
          </w:tcPr>
          <w:p w14:paraId="785E1E33" w14:textId="77777777" w:rsidR="00AD2C8C" w:rsidRPr="00DE04F0" w:rsidRDefault="00AD2C8C" w:rsidP="00B736C7">
            <w:pPr>
              <w:keepNext/>
              <w:keepLines/>
              <w:spacing w:after="0"/>
              <w:jc w:val="center"/>
              <w:rPr>
                <w:rFonts w:ascii="Arial" w:hAnsi="Arial"/>
                <w:sz w:val="18"/>
                <w:lang w:eastAsia="fi-FI"/>
              </w:rPr>
            </w:pPr>
          </w:p>
        </w:tc>
      </w:tr>
      <w:tr w:rsidR="00AD2C8C" w:rsidRPr="00DE04F0" w14:paraId="642B3220" w14:textId="77777777" w:rsidTr="00B736C7">
        <w:trPr>
          <w:trHeight w:val="187"/>
          <w:jc w:val="center"/>
        </w:trPr>
        <w:tc>
          <w:tcPr>
            <w:tcW w:w="2316" w:type="dxa"/>
            <w:shd w:val="clear" w:color="auto" w:fill="auto"/>
            <w:noWrap/>
          </w:tcPr>
          <w:p w14:paraId="60B5E8FE"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lang w:eastAsia="fi-FI"/>
              </w:rPr>
              <w:t>DC_5A_n77A</w:t>
            </w:r>
          </w:p>
          <w:p w14:paraId="3DB84FB6" w14:textId="77777777" w:rsidR="00AD2C8C" w:rsidRPr="00DE04F0" w:rsidRDefault="00AD2C8C" w:rsidP="00B736C7">
            <w:pPr>
              <w:keepNext/>
              <w:keepLines/>
              <w:spacing w:after="0"/>
              <w:jc w:val="center"/>
              <w:rPr>
                <w:rFonts w:ascii="Arial" w:hAnsi="Arial"/>
                <w:sz w:val="18"/>
                <w:lang w:eastAsia="zh-TW"/>
              </w:rPr>
            </w:pPr>
            <w:r w:rsidRPr="00DE04F0">
              <w:rPr>
                <w:rFonts w:ascii="Arial" w:hAnsi="Arial" w:cs="Arial"/>
                <w:sz w:val="18"/>
                <w:szCs w:val="18"/>
                <w:lang w:eastAsia="fi-FI"/>
              </w:rPr>
              <w:t>DC_5A_n77C</w:t>
            </w:r>
            <w:r w:rsidRPr="00DE04F0">
              <w:rPr>
                <w:rFonts w:ascii="Arial" w:hAnsi="Arial"/>
                <w:sz w:val="18"/>
                <w:vertAlign w:val="superscript"/>
                <w:lang w:eastAsia="fi-FI"/>
              </w:rPr>
              <w:t>21</w:t>
            </w:r>
          </w:p>
        </w:tc>
        <w:tc>
          <w:tcPr>
            <w:tcW w:w="2280" w:type="dxa"/>
          </w:tcPr>
          <w:p w14:paraId="62D6C11F"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lang w:eastAsia="fi-FI"/>
              </w:rPr>
              <w:t>DC_5A_n77A</w:t>
            </w:r>
            <w:r w:rsidRPr="00DE04F0">
              <w:rPr>
                <w:rFonts w:ascii="Arial" w:hAnsi="Arial"/>
                <w:sz w:val="18"/>
                <w:vertAlign w:val="superscript"/>
                <w:lang w:eastAsia="fi-FI"/>
              </w:rPr>
              <w:t>21</w:t>
            </w:r>
          </w:p>
        </w:tc>
        <w:tc>
          <w:tcPr>
            <w:tcW w:w="2738" w:type="dxa"/>
            <w:shd w:val="clear" w:color="auto" w:fill="auto"/>
            <w:noWrap/>
          </w:tcPr>
          <w:p w14:paraId="63BBB174"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32939E43" w14:textId="77777777" w:rsidR="00AD2C8C" w:rsidRPr="00DE04F0" w:rsidDel="00D24888" w:rsidRDefault="00AD2C8C" w:rsidP="00B736C7">
            <w:pPr>
              <w:keepNext/>
              <w:keepLines/>
              <w:spacing w:after="0"/>
              <w:jc w:val="center"/>
              <w:rPr>
                <w:rFonts w:ascii="Arial" w:hAnsi="Arial"/>
                <w:sz w:val="18"/>
                <w:lang w:eastAsia="zh-CN"/>
              </w:rPr>
            </w:pPr>
          </w:p>
        </w:tc>
      </w:tr>
      <w:tr w:rsidR="00AD2C8C" w:rsidRPr="00DE04F0" w14:paraId="7D33B527" w14:textId="77777777" w:rsidTr="00B736C7">
        <w:trPr>
          <w:trHeight w:val="187"/>
          <w:jc w:val="center"/>
        </w:trPr>
        <w:tc>
          <w:tcPr>
            <w:tcW w:w="2316" w:type="dxa"/>
            <w:shd w:val="clear" w:color="auto" w:fill="auto"/>
            <w:noWrap/>
          </w:tcPr>
          <w:p w14:paraId="682EE1E5" w14:textId="77777777" w:rsidR="00AD2C8C" w:rsidRPr="005A0B1E" w:rsidRDefault="00AD2C8C" w:rsidP="00B736C7">
            <w:pPr>
              <w:keepNext/>
              <w:keepLines/>
              <w:spacing w:after="0"/>
              <w:jc w:val="center"/>
              <w:rPr>
                <w:rFonts w:ascii="Arial" w:hAnsi="Arial" w:cs="Arial"/>
                <w:color w:val="000000"/>
                <w:sz w:val="18"/>
                <w:szCs w:val="18"/>
                <w:lang w:eastAsia="zh-TW"/>
              </w:rPr>
            </w:pPr>
            <w:r w:rsidRPr="005A0B1E">
              <w:rPr>
                <w:rFonts w:ascii="Arial" w:hAnsi="Arial" w:cs="Arial"/>
                <w:color w:val="000000"/>
                <w:sz w:val="18"/>
                <w:szCs w:val="18"/>
                <w:lang w:eastAsia="zh-TW"/>
              </w:rPr>
              <w:t>DC_5A_n77(2A)</w:t>
            </w:r>
            <w:r w:rsidRPr="00DE04F0">
              <w:rPr>
                <w:rFonts w:ascii="Arial" w:hAnsi="Arial"/>
                <w:sz w:val="18"/>
                <w:vertAlign w:val="superscript"/>
                <w:lang w:eastAsia="fi-FI"/>
              </w:rPr>
              <w:t>21</w:t>
            </w:r>
          </w:p>
          <w:p w14:paraId="699CFA16" w14:textId="77777777" w:rsidR="00AD2C8C" w:rsidRPr="00DE04F0" w:rsidRDefault="00AD2C8C" w:rsidP="00B736C7">
            <w:pPr>
              <w:keepNext/>
              <w:keepLines/>
              <w:spacing w:after="0"/>
              <w:jc w:val="center"/>
              <w:rPr>
                <w:rFonts w:ascii="Arial" w:hAnsi="Arial"/>
                <w:sz w:val="18"/>
                <w:lang w:eastAsia="fi-FI"/>
              </w:rPr>
            </w:pPr>
            <w:r w:rsidRPr="005A0B1E">
              <w:rPr>
                <w:rFonts w:ascii="Arial" w:hAnsi="Arial" w:cs="Arial" w:hint="eastAsia"/>
                <w:color w:val="000000"/>
                <w:sz w:val="18"/>
                <w:szCs w:val="18"/>
                <w:lang w:eastAsia="ko-KR"/>
              </w:rPr>
              <w:t>D</w:t>
            </w:r>
            <w:r w:rsidRPr="005A0B1E">
              <w:rPr>
                <w:rFonts w:ascii="Arial" w:hAnsi="Arial" w:cs="Arial"/>
                <w:color w:val="000000"/>
                <w:sz w:val="18"/>
                <w:szCs w:val="18"/>
                <w:lang w:eastAsia="ko-KR"/>
              </w:rPr>
              <w:t>C_5A_n77(3A)</w:t>
            </w:r>
          </w:p>
        </w:tc>
        <w:tc>
          <w:tcPr>
            <w:tcW w:w="2280" w:type="dxa"/>
          </w:tcPr>
          <w:p w14:paraId="46330D69"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lang w:val="fr-FR" w:eastAsia="fi-FI"/>
              </w:rPr>
              <w:t>DC_5A_n77A</w:t>
            </w:r>
            <w:r w:rsidRPr="00DE04F0">
              <w:rPr>
                <w:rFonts w:ascii="Arial" w:hAnsi="Arial"/>
                <w:sz w:val="18"/>
                <w:vertAlign w:val="superscript"/>
                <w:lang w:eastAsia="fi-FI"/>
              </w:rPr>
              <w:t>21</w:t>
            </w:r>
          </w:p>
        </w:tc>
        <w:tc>
          <w:tcPr>
            <w:tcW w:w="2738" w:type="dxa"/>
            <w:shd w:val="clear" w:color="auto" w:fill="auto"/>
            <w:noWrap/>
          </w:tcPr>
          <w:p w14:paraId="2F9652CE"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34F384A0" w14:textId="77777777" w:rsidR="00AD2C8C" w:rsidRPr="00DE04F0" w:rsidDel="00D24888" w:rsidRDefault="00AD2C8C" w:rsidP="00B736C7">
            <w:pPr>
              <w:keepNext/>
              <w:keepLines/>
              <w:spacing w:after="0"/>
              <w:jc w:val="center"/>
              <w:rPr>
                <w:rFonts w:ascii="Arial" w:hAnsi="Arial"/>
                <w:sz w:val="18"/>
                <w:lang w:eastAsia="zh-CN"/>
              </w:rPr>
            </w:pPr>
          </w:p>
        </w:tc>
      </w:tr>
      <w:tr w:rsidR="00AD2C8C" w:rsidRPr="00DE04F0" w14:paraId="75102F5B" w14:textId="77777777" w:rsidTr="00B736C7">
        <w:trPr>
          <w:trHeight w:val="187"/>
          <w:jc w:val="center"/>
        </w:trPr>
        <w:tc>
          <w:tcPr>
            <w:tcW w:w="2316" w:type="dxa"/>
            <w:shd w:val="clear" w:color="auto" w:fill="auto"/>
            <w:noWrap/>
          </w:tcPr>
          <w:p w14:paraId="43B9A0DD"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w:t>
            </w:r>
            <w:r w:rsidRPr="00DE04F0">
              <w:rPr>
                <w:rFonts w:ascii="Arial" w:hAnsi="Arial"/>
                <w:sz w:val="18"/>
                <w:lang w:eastAsia="zh-CN"/>
              </w:rPr>
              <w:t>71</w:t>
            </w:r>
            <w:r w:rsidRPr="00DE04F0">
              <w:rPr>
                <w:rFonts w:ascii="Arial" w:hAnsi="Arial"/>
                <w:sz w:val="18"/>
                <w:lang w:eastAsia="fi-FI"/>
              </w:rPr>
              <w:t>A</w:t>
            </w:r>
          </w:p>
        </w:tc>
        <w:tc>
          <w:tcPr>
            <w:tcW w:w="2280" w:type="dxa"/>
          </w:tcPr>
          <w:p w14:paraId="435D1653"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w:t>
            </w:r>
            <w:r w:rsidRPr="00DE04F0">
              <w:rPr>
                <w:rFonts w:ascii="Arial" w:hAnsi="Arial"/>
                <w:sz w:val="18"/>
                <w:lang w:eastAsia="zh-CN"/>
              </w:rPr>
              <w:t>71</w:t>
            </w:r>
            <w:r w:rsidRPr="00DE04F0">
              <w:rPr>
                <w:rFonts w:ascii="Arial" w:hAnsi="Arial"/>
                <w:sz w:val="18"/>
                <w:lang w:eastAsia="fi-FI"/>
              </w:rPr>
              <w:t>A</w:t>
            </w:r>
          </w:p>
        </w:tc>
        <w:tc>
          <w:tcPr>
            <w:tcW w:w="2738" w:type="dxa"/>
            <w:shd w:val="clear" w:color="auto" w:fill="auto"/>
            <w:noWrap/>
          </w:tcPr>
          <w:p w14:paraId="652E5866" w14:textId="77777777" w:rsidR="00AD2C8C" w:rsidRPr="00DE04F0" w:rsidRDefault="00AD2C8C" w:rsidP="00B736C7">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3E0230A0" w14:textId="77777777" w:rsidR="00AD2C8C" w:rsidRPr="00DE04F0" w:rsidRDefault="00AD2C8C" w:rsidP="00B736C7">
            <w:pPr>
              <w:keepNext/>
              <w:keepLines/>
              <w:spacing w:after="0"/>
              <w:jc w:val="center"/>
              <w:rPr>
                <w:rFonts w:ascii="Arial" w:eastAsia="MS Mincho" w:hAnsi="Arial"/>
                <w:sz w:val="18"/>
              </w:rPr>
            </w:pPr>
          </w:p>
        </w:tc>
      </w:tr>
      <w:tr w:rsidR="00AD2C8C" w:rsidRPr="00DE04F0" w14:paraId="444BC843" w14:textId="77777777" w:rsidTr="00B736C7">
        <w:trPr>
          <w:trHeight w:val="187"/>
          <w:jc w:val="center"/>
        </w:trPr>
        <w:tc>
          <w:tcPr>
            <w:tcW w:w="2316" w:type="dxa"/>
            <w:shd w:val="clear" w:color="auto" w:fill="auto"/>
            <w:noWrap/>
          </w:tcPr>
          <w:p w14:paraId="08F5AFF8" w14:textId="77777777" w:rsidR="00AD2C8C" w:rsidRPr="00DE04F0" w:rsidRDefault="00AD2C8C" w:rsidP="00B736C7">
            <w:pPr>
              <w:keepNext/>
              <w:keepLines/>
              <w:spacing w:after="0"/>
              <w:jc w:val="center"/>
              <w:rPr>
                <w:rFonts w:ascii="Arial" w:hAnsi="Arial"/>
                <w:sz w:val="18"/>
                <w:vertAlign w:val="superscript"/>
                <w:lang w:eastAsia="zh-TW"/>
              </w:rPr>
            </w:pPr>
            <w:r w:rsidRPr="00DE04F0">
              <w:rPr>
                <w:rFonts w:ascii="Arial" w:hAnsi="Arial"/>
                <w:sz w:val="18"/>
                <w:lang w:eastAsia="fi-FI"/>
              </w:rPr>
              <w:t>DC_5A_n78A</w:t>
            </w:r>
            <w:r w:rsidRPr="00DE04F0">
              <w:rPr>
                <w:rFonts w:ascii="Arial" w:hAnsi="Arial"/>
                <w:sz w:val="18"/>
                <w:vertAlign w:val="superscript"/>
                <w:lang w:eastAsia="fi-FI"/>
              </w:rPr>
              <w:t>7</w:t>
            </w:r>
          </w:p>
          <w:p w14:paraId="546C84F3"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lang w:eastAsia="zh-CN"/>
              </w:rPr>
              <w:t>DC_5A_n78C</w:t>
            </w:r>
            <w:r w:rsidRPr="00DE04F0">
              <w:rPr>
                <w:rFonts w:ascii="Arial" w:hAnsi="Arial"/>
                <w:sz w:val="18"/>
                <w:vertAlign w:val="superscript"/>
                <w:lang w:eastAsia="zh-CN"/>
              </w:rPr>
              <w:t>7</w:t>
            </w:r>
          </w:p>
        </w:tc>
        <w:tc>
          <w:tcPr>
            <w:tcW w:w="2280" w:type="dxa"/>
          </w:tcPr>
          <w:p w14:paraId="62353F88"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lang w:eastAsia="fi-FI"/>
              </w:rPr>
              <w:t>DC_5A_n78A</w:t>
            </w:r>
          </w:p>
        </w:tc>
        <w:tc>
          <w:tcPr>
            <w:tcW w:w="2738" w:type="dxa"/>
            <w:shd w:val="clear" w:color="auto" w:fill="auto"/>
            <w:noWrap/>
          </w:tcPr>
          <w:p w14:paraId="2FD33BC5"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5A8B59A"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lang w:eastAsia="zh-CN"/>
              </w:rPr>
              <w:t>No</w:t>
            </w:r>
          </w:p>
        </w:tc>
      </w:tr>
      <w:tr w:rsidR="00AD2C8C" w:rsidRPr="00DE04F0" w14:paraId="47369E64" w14:textId="77777777" w:rsidTr="00B736C7">
        <w:trPr>
          <w:trHeight w:val="187"/>
          <w:jc w:val="center"/>
        </w:trPr>
        <w:tc>
          <w:tcPr>
            <w:tcW w:w="2316" w:type="dxa"/>
            <w:shd w:val="clear" w:color="auto" w:fill="auto"/>
            <w:noWrap/>
          </w:tcPr>
          <w:p w14:paraId="2A4E7AB9" w14:textId="77777777" w:rsidR="00AD2C8C" w:rsidRDefault="00AD2C8C" w:rsidP="00B736C7">
            <w:pPr>
              <w:keepNext/>
              <w:keepLines/>
              <w:spacing w:after="0"/>
              <w:jc w:val="center"/>
              <w:rPr>
                <w:rFonts w:ascii="Arial" w:hAnsi="Arial"/>
                <w:sz w:val="18"/>
                <w:vertAlign w:val="superscript"/>
                <w:lang w:eastAsia="zh-TW"/>
              </w:rPr>
            </w:pPr>
            <w:r w:rsidRPr="00DE04F0">
              <w:rPr>
                <w:rFonts w:ascii="Arial" w:hAnsi="Arial"/>
                <w:sz w:val="18"/>
                <w:lang w:eastAsia="fi-FI"/>
              </w:rPr>
              <w:t>DC_5A_n78(2A)</w:t>
            </w:r>
            <w:r w:rsidRPr="00DE04F0">
              <w:rPr>
                <w:rFonts w:ascii="Arial" w:hAnsi="Arial"/>
                <w:sz w:val="18"/>
                <w:vertAlign w:val="superscript"/>
                <w:lang w:eastAsia="fi-FI"/>
              </w:rPr>
              <w:t>7</w:t>
            </w:r>
            <w:r>
              <w:rPr>
                <w:rFonts w:ascii="Arial" w:hAnsi="Arial"/>
                <w:sz w:val="18"/>
                <w:vertAlign w:val="superscript"/>
                <w:lang w:eastAsia="fi-FI"/>
              </w:rPr>
              <w:t>,21</w:t>
            </w:r>
          </w:p>
          <w:p w14:paraId="1FC6D085" w14:textId="77777777" w:rsidR="00AD2C8C" w:rsidRPr="00DE04F0" w:rsidRDefault="00AD2C8C" w:rsidP="00B736C7">
            <w:pPr>
              <w:keepNext/>
              <w:keepLines/>
              <w:spacing w:after="0"/>
              <w:jc w:val="center"/>
              <w:rPr>
                <w:rFonts w:ascii="Arial" w:hAnsi="Arial"/>
                <w:sz w:val="18"/>
                <w:lang w:eastAsia="fi-FI"/>
              </w:rPr>
            </w:pPr>
            <w:r w:rsidRPr="008B3DB5">
              <w:rPr>
                <w:rFonts w:ascii="Arial" w:hAnsi="Arial"/>
                <w:sz w:val="18"/>
                <w:lang w:eastAsia="fi-FI"/>
              </w:rPr>
              <w:t>DC_5A_n78(A-C)</w:t>
            </w:r>
            <w:r w:rsidRPr="00DD31EE">
              <w:rPr>
                <w:rFonts w:ascii="Arial" w:hAnsi="Arial"/>
                <w:sz w:val="18"/>
                <w:vertAlign w:val="superscript"/>
                <w:lang w:eastAsia="fi-FI"/>
              </w:rPr>
              <w:t>7</w:t>
            </w:r>
          </w:p>
        </w:tc>
        <w:tc>
          <w:tcPr>
            <w:tcW w:w="2280" w:type="dxa"/>
          </w:tcPr>
          <w:p w14:paraId="293A3278"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lang w:eastAsia="fi-FI"/>
              </w:rPr>
              <w:t>DC_5A_n78A</w:t>
            </w:r>
            <w:r>
              <w:rPr>
                <w:rFonts w:ascii="Arial" w:hAnsi="Arial"/>
                <w:sz w:val="18"/>
                <w:vertAlign w:val="superscript"/>
                <w:lang w:eastAsia="fi-FI"/>
              </w:rPr>
              <w:t>21</w:t>
            </w:r>
          </w:p>
        </w:tc>
        <w:tc>
          <w:tcPr>
            <w:tcW w:w="2738" w:type="dxa"/>
            <w:shd w:val="clear" w:color="auto" w:fill="auto"/>
            <w:noWrap/>
          </w:tcPr>
          <w:p w14:paraId="38AEE941"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9373D47"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lang w:eastAsia="zh-CN"/>
              </w:rPr>
              <w:t>No</w:t>
            </w:r>
          </w:p>
        </w:tc>
      </w:tr>
      <w:tr w:rsidR="00AD2C8C" w:rsidRPr="00DE04F0" w14:paraId="357E7159" w14:textId="77777777" w:rsidTr="00B736C7">
        <w:trPr>
          <w:trHeight w:val="187"/>
          <w:jc w:val="center"/>
        </w:trPr>
        <w:tc>
          <w:tcPr>
            <w:tcW w:w="2316" w:type="dxa"/>
            <w:shd w:val="clear" w:color="auto" w:fill="auto"/>
            <w:noWrap/>
          </w:tcPr>
          <w:p w14:paraId="156734C1"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rPr>
              <w:t>DC_5A_n79A</w:t>
            </w:r>
          </w:p>
        </w:tc>
        <w:tc>
          <w:tcPr>
            <w:tcW w:w="2280" w:type="dxa"/>
          </w:tcPr>
          <w:p w14:paraId="335F7C19"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rPr>
              <w:t>DC_5A_n79A</w:t>
            </w:r>
          </w:p>
        </w:tc>
        <w:tc>
          <w:tcPr>
            <w:tcW w:w="2738" w:type="dxa"/>
            <w:shd w:val="clear" w:color="auto" w:fill="auto"/>
            <w:noWrap/>
          </w:tcPr>
          <w:p w14:paraId="71289675" w14:textId="77777777" w:rsidR="00AD2C8C" w:rsidRPr="00DE04F0" w:rsidRDefault="00AD2C8C" w:rsidP="00B736C7">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3D20FC5E" w14:textId="77777777" w:rsidR="00AD2C8C" w:rsidRPr="00DE04F0" w:rsidRDefault="00AD2C8C" w:rsidP="00B736C7">
            <w:pPr>
              <w:keepNext/>
              <w:keepLines/>
              <w:spacing w:after="0"/>
              <w:jc w:val="center"/>
              <w:rPr>
                <w:rFonts w:ascii="Arial" w:eastAsia="MS Mincho" w:hAnsi="Arial"/>
                <w:sz w:val="18"/>
              </w:rPr>
            </w:pPr>
            <w:r w:rsidRPr="00DE04F0">
              <w:rPr>
                <w:rFonts w:ascii="Arial" w:hAnsi="Arial"/>
                <w:sz w:val="18"/>
                <w:lang w:eastAsia="zh-CN"/>
              </w:rPr>
              <w:t>No</w:t>
            </w:r>
          </w:p>
        </w:tc>
      </w:tr>
      <w:tr w:rsidR="00AD2C8C" w:rsidRPr="00DE04F0" w14:paraId="14A7EAF9" w14:textId="77777777" w:rsidTr="00B736C7">
        <w:trPr>
          <w:trHeight w:val="187"/>
          <w:jc w:val="center"/>
        </w:trPr>
        <w:tc>
          <w:tcPr>
            <w:tcW w:w="2316" w:type="dxa"/>
            <w:shd w:val="clear" w:color="auto" w:fill="auto"/>
            <w:noWrap/>
          </w:tcPr>
          <w:p w14:paraId="4ECF3CF2" w14:textId="77777777" w:rsidR="00AD2C8C" w:rsidRPr="00DE04F0" w:rsidRDefault="00AD2C8C" w:rsidP="00B736C7">
            <w:pPr>
              <w:keepNext/>
              <w:keepLines/>
              <w:spacing w:after="0"/>
              <w:jc w:val="center"/>
              <w:rPr>
                <w:rFonts w:ascii="Arial" w:hAnsi="Arial"/>
                <w:sz w:val="18"/>
                <w:lang w:eastAsia="zh-TW"/>
              </w:rPr>
            </w:pPr>
            <w:r w:rsidRPr="00DE04F0">
              <w:rPr>
                <w:rFonts w:ascii="Arial" w:hAnsi="Arial"/>
                <w:sz w:val="18"/>
              </w:rPr>
              <w:t>DC_7A_n1A</w:t>
            </w:r>
          </w:p>
          <w:p w14:paraId="7F61F30A"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szCs w:val="18"/>
                <w:lang w:eastAsia="fi-FI"/>
              </w:rPr>
              <w:t>DC_</w:t>
            </w:r>
            <w:r w:rsidRPr="00DE04F0">
              <w:rPr>
                <w:rFonts w:ascii="Arial" w:hAnsi="Arial"/>
                <w:sz w:val="18"/>
                <w:szCs w:val="18"/>
                <w:lang w:eastAsia="zh-CN"/>
              </w:rPr>
              <w:t>7C_n1A</w:t>
            </w:r>
          </w:p>
        </w:tc>
        <w:tc>
          <w:tcPr>
            <w:tcW w:w="2280" w:type="dxa"/>
          </w:tcPr>
          <w:p w14:paraId="6BB5D2BF" w14:textId="77777777" w:rsidR="00AD2C8C" w:rsidRPr="00DE04F0" w:rsidRDefault="00AD2C8C" w:rsidP="00B736C7">
            <w:pPr>
              <w:keepNext/>
              <w:keepLines/>
              <w:spacing w:after="0"/>
              <w:jc w:val="center"/>
              <w:rPr>
                <w:rFonts w:ascii="Arial" w:hAnsi="Arial"/>
                <w:sz w:val="18"/>
                <w:lang w:eastAsia="zh-TW"/>
              </w:rPr>
            </w:pPr>
            <w:r w:rsidRPr="00DE04F0">
              <w:rPr>
                <w:rFonts w:ascii="Arial" w:hAnsi="Arial"/>
                <w:sz w:val="18"/>
              </w:rPr>
              <w:t>DC_7A_n1A</w:t>
            </w:r>
          </w:p>
          <w:p w14:paraId="3962DCDA"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szCs w:val="18"/>
                <w:lang w:eastAsia="fi-FI"/>
              </w:rPr>
              <w:t>DC_</w:t>
            </w:r>
            <w:r w:rsidRPr="00DE04F0">
              <w:rPr>
                <w:rFonts w:ascii="Arial" w:hAnsi="Arial"/>
                <w:sz w:val="18"/>
                <w:szCs w:val="18"/>
                <w:lang w:eastAsia="zh-CN"/>
              </w:rPr>
              <w:t>7C_n1A</w:t>
            </w:r>
          </w:p>
        </w:tc>
        <w:tc>
          <w:tcPr>
            <w:tcW w:w="2738" w:type="dxa"/>
            <w:shd w:val="clear" w:color="auto" w:fill="auto"/>
            <w:noWrap/>
          </w:tcPr>
          <w:p w14:paraId="20BF6D97"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6ADBFDE3" w14:textId="77777777" w:rsidR="00AD2C8C" w:rsidRPr="00DE04F0" w:rsidRDefault="00AD2C8C" w:rsidP="00B736C7">
            <w:pPr>
              <w:keepNext/>
              <w:keepLines/>
              <w:spacing w:after="0"/>
              <w:jc w:val="center"/>
              <w:rPr>
                <w:rFonts w:ascii="Arial" w:hAnsi="Arial"/>
                <w:sz w:val="18"/>
                <w:lang w:eastAsia="zh-TW"/>
              </w:rPr>
            </w:pPr>
          </w:p>
        </w:tc>
      </w:tr>
      <w:tr w:rsidR="00AD2C8C" w:rsidRPr="00DE04F0" w14:paraId="1CD5FF0E" w14:textId="77777777" w:rsidTr="00B736C7">
        <w:trPr>
          <w:trHeight w:val="187"/>
          <w:jc w:val="center"/>
        </w:trPr>
        <w:tc>
          <w:tcPr>
            <w:tcW w:w="2316" w:type="dxa"/>
            <w:shd w:val="clear" w:color="auto" w:fill="auto"/>
            <w:noWrap/>
          </w:tcPr>
          <w:p w14:paraId="08EE0F87"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rPr>
              <w:t>DC_7A-7A_n1A</w:t>
            </w:r>
          </w:p>
        </w:tc>
        <w:tc>
          <w:tcPr>
            <w:tcW w:w="2280" w:type="dxa"/>
          </w:tcPr>
          <w:p w14:paraId="2FD662F2"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rPr>
              <w:t>DC_7A_n1A</w:t>
            </w:r>
          </w:p>
        </w:tc>
        <w:tc>
          <w:tcPr>
            <w:tcW w:w="2738" w:type="dxa"/>
            <w:shd w:val="clear" w:color="auto" w:fill="auto"/>
            <w:noWrap/>
          </w:tcPr>
          <w:p w14:paraId="4E9E9A88"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359B2B39" w14:textId="77777777" w:rsidR="00AD2C8C" w:rsidRPr="00DE04F0" w:rsidRDefault="00AD2C8C" w:rsidP="00B736C7">
            <w:pPr>
              <w:keepNext/>
              <w:keepLines/>
              <w:spacing w:after="0"/>
              <w:jc w:val="center"/>
              <w:rPr>
                <w:rFonts w:ascii="Arial" w:hAnsi="Arial"/>
                <w:sz w:val="18"/>
                <w:lang w:eastAsia="zh-TW"/>
              </w:rPr>
            </w:pPr>
          </w:p>
        </w:tc>
      </w:tr>
      <w:tr w:rsidR="00AD2C8C" w:rsidRPr="00DE04F0" w14:paraId="6E7A17A6" w14:textId="77777777" w:rsidTr="00B736C7">
        <w:trPr>
          <w:trHeight w:val="187"/>
          <w:jc w:val="center"/>
        </w:trPr>
        <w:tc>
          <w:tcPr>
            <w:tcW w:w="2316" w:type="dxa"/>
            <w:shd w:val="clear" w:color="auto" w:fill="auto"/>
            <w:noWrap/>
          </w:tcPr>
          <w:p w14:paraId="58A66B4A"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lang w:eastAsia="fi-FI"/>
              </w:rPr>
              <w:t>DC_7A_n2A</w:t>
            </w:r>
          </w:p>
          <w:p w14:paraId="036EE05C" w14:textId="77777777" w:rsidR="00AD2C8C" w:rsidRPr="00DE04F0" w:rsidRDefault="00AD2C8C" w:rsidP="00B736C7">
            <w:pPr>
              <w:keepNext/>
              <w:keepLines/>
              <w:spacing w:after="0"/>
              <w:jc w:val="center"/>
              <w:rPr>
                <w:rFonts w:ascii="Arial" w:hAnsi="Arial"/>
                <w:sz w:val="18"/>
              </w:rPr>
            </w:pPr>
            <w:r w:rsidRPr="00DE04F0">
              <w:rPr>
                <w:rFonts w:ascii="Arial" w:hAnsi="Arial"/>
                <w:sz w:val="18"/>
                <w:lang w:eastAsia="fi-FI"/>
              </w:rPr>
              <w:t>DC_7C_n2A</w:t>
            </w:r>
          </w:p>
        </w:tc>
        <w:tc>
          <w:tcPr>
            <w:tcW w:w="2280" w:type="dxa"/>
          </w:tcPr>
          <w:p w14:paraId="4FA1E12B" w14:textId="77777777" w:rsidR="00AD2C8C" w:rsidRPr="00DE04F0" w:rsidRDefault="00AD2C8C" w:rsidP="00B736C7">
            <w:pPr>
              <w:keepNext/>
              <w:keepLines/>
              <w:spacing w:after="0"/>
              <w:jc w:val="center"/>
              <w:rPr>
                <w:rFonts w:ascii="Arial" w:hAnsi="Arial"/>
                <w:sz w:val="18"/>
              </w:rPr>
            </w:pPr>
            <w:r w:rsidRPr="00DE04F0">
              <w:rPr>
                <w:rFonts w:ascii="Arial" w:hAnsi="Arial"/>
                <w:sz w:val="18"/>
                <w:lang w:eastAsia="fi-FI"/>
              </w:rPr>
              <w:t>DC_7A_n2A</w:t>
            </w:r>
          </w:p>
        </w:tc>
        <w:tc>
          <w:tcPr>
            <w:tcW w:w="2738" w:type="dxa"/>
            <w:shd w:val="clear" w:color="auto" w:fill="auto"/>
            <w:noWrap/>
          </w:tcPr>
          <w:p w14:paraId="10480DDC" w14:textId="77777777" w:rsidR="00AD2C8C" w:rsidRPr="00DE04F0" w:rsidRDefault="00AD2C8C" w:rsidP="00B736C7">
            <w:pPr>
              <w:keepNext/>
              <w:keepLines/>
              <w:spacing w:after="0"/>
              <w:jc w:val="center"/>
              <w:rPr>
                <w:rFonts w:ascii="Arial" w:hAnsi="Arial"/>
                <w:sz w:val="18"/>
                <w:lang w:eastAsia="zh-TW"/>
              </w:rPr>
            </w:pPr>
            <w:r w:rsidRPr="00DE04F0">
              <w:rPr>
                <w:rFonts w:ascii="Arial" w:hAnsi="Arial"/>
                <w:sz w:val="18"/>
                <w:lang w:eastAsia="fi-FI"/>
              </w:rPr>
              <w:t>No</w:t>
            </w:r>
          </w:p>
        </w:tc>
        <w:tc>
          <w:tcPr>
            <w:tcW w:w="2738" w:type="dxa"/>
          </w:tcPr>
          <w:p w14:paraId="37485F3A" w14:textId="77777777" w:rsidR="00AD2C8C" w:rsidRPr="00DE04F0" w:rsidDel="00D24888" w:rsidRDefault="00AD2C8C" w:rsidP="00B736C7">
            <w:pPr>
              <w:keepNext/>
              <w:keepLines/>
              <w:spacing w:after="0"/>
              <w:jc w:val="center"/>
              <w:rPr>
                <w:rFonts w:ascii="Arial" w:hAnsi="Arial"/>
                <w:sz w:val="18"/>
                <w:lang w:eastAsia="zh-CN"/>
              </w:rPr>
            </w:pPr>
          </w:p>
        </w:tc>
      </w:tr>
      <w:tr w:rsidR="00AD2C8C" w:rsidRPr="00DE04F0" w14:paraId="27DDEB8D" w14:textId="77777777" w:rsidTr="00B736C7">
        <w:trPr>
          <w:trHeight w:val="187"/>
          <w:jc w:val="center"/>
        </w:trPr>
        <w:tc>
          <w:tcPr>
            <w:tcW w:w="2316" w:type="dxa"/>
            <w:shd w:val="clear" w:color="auto" w:fill="auto"/>
            <w:noWrap/>
          </w:tcPr>
          <w:p w14:paraId="5CEA2481" w14:textId="77777777" w:rsidR="00AD2C8C" w:rsidRPr="00DE04F0" w:rsidRDefault="00AD2C8C" w:rsidP="00B736C7">
            <w:pPr>
              <w:keepNext/>
              <w:keepLines/>
              <w:spacing w:after="0"/>
              <w:jc w:val="center"/>
              <w:rPr>
                <w:rFonts w:ascii="Arial" w:hAnsi="Arial"/>
                <w:sz w:val="18"/>
                <w:lang w:eastAsia="fi-FI"/>
              </w:rPr>
            </w:pPr>
            <w:r w:rsidRPr="009E427E">
              <w:rPr>
                <w:rFonts w:ascii="Arial" w:hAnsi="Arial"/>
                <w:sz w:val="18"/>
                <w:lang w:eastAsia="fi-FI"/>
              </w:rPr>
              <w:t>DC_7A_n2(2A)</w:t>
            </w:r>
          </w:p>
        </w:tc>
        <w:tc>
          <w:tcPr>
            <w:tcW w:w="2280" w:type="dxa"/>
          </w:tcPr>
          <w:p w14:paraId="1D87439B"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lang w:eastAsia="fi-FI"/>
              </w:rPr>
              <w:t>DC_7A_n2A</w:t>
            </w:r>
          </w:p>
        </w:tc>
        <w:tc>
          <w:tcPr>
            <w:tcW w:w="2738" w:type="dxa"/>
            <w:shd w:val="clear" w:color="auto" w:fill="auto"/>
            <w:noWrap/>
          </w:tcPr>
          <w:p w14:paraId="69394382"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4DFC6E4" w14:textId="77777777" w:rsidR="00AD2C8C" w:rsidRPr="00DE04F0" w:rsidDel="00D24888" w:rsidRDefault="00AD2C8C" w:rsidP="00B736C7">
            <w:pPr>
              <w:keepNext/>
              <w:keepLines/>
              <w:spacing w:after="0"/>
              <w:jc w:val="center"/>
              <w:rPr>
                <w:rFonts w:ascii="Arial" w:hAnsi="Arial"/>
                <w:sz w:val="18"/>
                <w:lang w:eastAsia="zh-CN"/>
              </w:rPr>
            </w:pPr>
          </w:p>
        </w:tc>
      </w:tr>
      <w:tr w:rsidR="00AD2C8C" w:rsidRPr="00DE04F0" w14:paraId="7E02FEF0" w14:textId="77777777" w:rsidTr="00B736C7">
        <w:trPr>
          <w:trHeight w:val="187"/>
          <w:jc w:val="center"/>
        </w:trPr>
        <w:tc>
          <w:tcPr>
            <w:tcW w:w="2316" w:type="dxa"/>
            <w:shd w:val="clear" w:color="auto" w:fill="auto"/>
            <w:noWrap/>
          </w:tcPr>
          <w:p w14:paraId="07A24815" w14:textId="77777777" w:rsidR="00AD2C8C" w:rsidRPr="00DE04F0" w:rsidRDefault="00AD2C8C" w:rsidP="00B736C7">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7A_n3A</w:t>
            </w:r>
          </w:p>
          <w:p w14:paraId="77B40885" w14:textId="77777777" w:rsidR="00AD2C8C" w:rsidRPr="00DE04F0" w:rsidRDefault="00AD2C8C" w:rsidP="00B736C7">
            <w:pPr>
              <w:keepNext/>
              <w:keepLines/>
              <w:spacing w:after="0"/>
              <w:jc w:val="center"/>
              <w:rPr>
                <w:rFonts w:ascii="Arial" w:hAnsi="Arial"/>
                <w:sz w:val="18"/>
              </w:rPr>
            </w:pPr>
            <w:r w:rsidRPr="00DE04F0">
              <w:rPr>
                <w:rFonts w:ascii="Arial" w:hAnsi="Arial"/>
                <w:sz w:val="18"/>
                <w:szCs w:val="18"/>
                <w:lang w:eastAsia="fi-FI"/>
              </w:rPr>
              <w:t>DC_</w:t>
            </w:r>
            <w:r w:rsidRPr="00DE04F0">
              <w:rPr>
                <w:rFonts w:ascii="Arial" w:hAnsi="Arial"/>
                <w:sz w:val="18"/>
                <w:szCs w:val="18"/>
                <w:lang w:eastAsia="zh-CN"/>
              </w:rPr>
              <w:t>7C_n3A</w:t>
            </w:r>
          </w:p>
        </w:tc>
        <w:tc>
          <w:tcPr>
            <w:tcW w:w="2280" w:type="dxa"/>
          </w:tcPr>
          <w:p w14:paraId="50B7CDAD" w14:textId="77777777" w:rsidR="00AD2C8C" w:rsidRPr="00DE04F0" w:rsidRDefault="00AD2C8C" w:rsidP="00B736C7">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7A_n3A</w:t>
            </w:r>
          </w:p>
          <w:p w14:paraId="365A4D53" w14:textId="77777777" w:rsidR="00AD2C8C" w:rsidRPr="00DE04F0" w:rsidRDefault="00AD2C8C" w:rsidP="00B736C7">
            <w:pPr>
              <w:keepNext/>
              <w:keepLines/>
              <w:spacing w:after="0"/>
              <w:jc w:val="center"/>
              <w:rPr>
                <w:rFonts w:ascii="Arial" w:hAnsi="Arial"/>
                <w:sz w:val="18"/>
              </w:rPr>
            </w:pPr>
            <w:r w:rsidRPr="00DE04F0">
              <w:rPr>
                <w:rFonts w:ascii="Arial" w:hAnsi="Arial"/>
                <w:sz w:val="18"/>
                <w:szCs w:val="18"/>
                <w:lang w:eastAsia="fi-FI"/>
              </w:rPr>
              <w:t>DC_</w:t>
            </w:r>
            <w:r w:rsidRPr="00DE04F0">
              <w:rPr>
                <w:rFonts w:ascii="Arial" w:hAnsi="Arial"/>
                <w:sz w:val="18"/>
                <w:szCs w:val="18"/>
                <w:lang w:eastAsia="zh-CN"/>
              </w:rPr>
              <w:t>7C_n3A</w:t>
            </w:r>
          </w:p>
        </w:tc>
        <w:tc>
          <w:tcPr>
            <w:tcW w:w="2738" w:type="dxa"/>
            <w:shd w:val="clear" w:color="auto" w:fill="auto"/>
            <w:noWrap/>
          </w:tcPr>
          <w:p w14:paraId="41553D13" w14:textId="77777777" w:rsidR="00AD2C8C" w:rsidRPr="00DE04F0" w:rsidRDefault="00AD2C8C" w:rsidP="00B736C7">
            <w:pPr>
              <w:keepNext/>
              <w:keepLines/>
              <w:spacing w:after="0"/>
              <w:jc w:val="center"/>
              <w:rPr>
                <w:rFonts w:ascii="Arial" w:hAnsi="Arial"/>
                <w:sz w:val="18"/>
                <w:lang w:eastAsia="zh-TW"/>
              </w:rPr>
            </w:pPr>
            <w:r w:rsidRPr="00DE04F0">
              <w:rPr>
                <w:rFonts w:ascii="Arial" w:hAnsi="Arial"/>
                <w:sz w:val="18"/>
              </w:rPr>
              <w:t>No</w:t>
            </w:r>
          </w:p>
        </w:tc>
        <w:tc>
          <w:tcPr>
            <w:tcW w:w="2738" w:type="dxa"/>
          </w:tcPr>
          <w:p w14:paraId="7E14C629" w14:textId="77777777" w:rsidR="00AD2C8C" w:rsidRPr="00DE04F0" w:rsidRDefault="00AD2C8C" w:rsidP="00B736C7">
            <w:pPr>
              <w:keepNext/>
              <w:keepLines/>
              <w:spacing w:after="0"/>
              <w:jc w:val="center"/>
              <w:rPr>
                <w:rFonts w:ascii="Arial" w:hAnsi="Arial"/>
                <w:sz w:val="18"/>
              </w:rPr>
            </w:pPr>
          </w:p>
        </w:tc>
      </w:tr>
      <w:tr w:rsidR="00AD2C8C" w:rsidRPr="00DE04F0" w14:paraId="1983040D" w14:textId="77777777" w:rsidTr="00B736C7">
        <w:trPr>
          <w:trHeight w:val="187"/>
          <w:jc w:val="center"/>
        </w:trPr>
        <w:tc>
          <w:tcPr>
            <w:tcW w:w="2316" w:type="dxa"/>
            <w:shd w:val="clear" w:color="auto" w:fill="auto"/>
            <w:noWrap/>
          </w:tcPr>
          <w:p w14:paraId="53FB3A8B" w14:textId="77777777" w:rsidR="00AD2C8C" w:rsidRPr="00DE04F0" w:rsidRDefault="00AD2C8C" w:rsidP="00B736C7">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7A_n5A</w:t>
            </w:r>
          </w:p>
          <w:p w14:paraId="6801BBFD"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7C_n5A</w:t>
            </w:r>
          </w:p>
        </w:tc>
        <w:tc>
          <w:tcPr>
            <w:tcW w:w="2280" w:type="dxa"/>
          </w:tcPr>
          <w:p w14:paraId="2595BC6B" w14:textId="77777777" w:rsidR="00AD2C8C" w:rsidRPr="00DE04F0" w:rsidRDefault="00AD2C8C" w:rsidP="00B736C7">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7A_n5A</w:t>
            </w:r>
          </w:p>
          <w:p w14:paraId="7C6A10BC"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7C_n5A</w:t>
            </w:r>
          </w:p>
        </w:tc>
        <w:tc>
          <w:tcPr>
            <w:tcW w:w="2738" w:type="dxa"/>
            <w:shd w:val="clear" w:color="auto" w:fill="auto"/>
            <w:noWrap/>
          </w:tcPr>
          <w:p w14:paraId="0C110186"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rPr>
              <w:t>DC_</w:t>
            </w:r>
            <w:r w:rsidRPr="00DE04F0">
              <w:rPr>
                <w:rFonts w:ascii="Arial" w:hAnsi="Arial"/>
                <w:sz w:val="18"/>
                <w:lang w:eastAsia="zh-CN"/>
              </w:rPr>
              <w:t>7_n5</w:t>
            </w:r>
          </w:p>
        </w:tc>
        <w:tc>
          <w:tcPr>
            <w:tcW w:w="2738" w:type="dxa"/>
          </w:tcPr>
          <w:p w14:paraId="03742383" w14:textId="77777777" w:rsidR="00AD2C8C" w:rsidRPr="00DE04F0" w:rsidRDefault="00AD2C8C" w:rsidP="00B736C7">
            <w:pPr>
              <w:keepNext/>
              <w:keepLines/>
              <w:spacing w:after="0"/>
              <w:jc w:val="center"/>
              <w:rPr>
                <w:rFonts w:ascii="Arial" w:hAnsi="Arial"/>
                <w:sz w:val="18"/>
              </w:rPr>
            </w:pPr>
          </w:p>
        </w:tc>
      </w:tr>
      <w:tr w:rsidR="00AD2C8C" w:rsidRPr="00DE04F0" w14:paraId="7A5AA5C0" w14:textId="77777777" w:rsidTr="00B736C7">
        <w:trPr>
          <w:trHeight w:val="187"/>
          <w:jc w:val="center"/>
        </w:trPr>
        <w:tc>
          <w:tcPr>
            <w:tcW w:w="2316" w:type="dxa"/>
            <w:shd w:val="clear" w:color="auto" w:fill="auto"/>
            <w:noWrap/>
          </w:tcPr>
          <w:p w14:paraId="523F27AF"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lang w:eastAsia="fi-FI"/>
              </w:rPr>
              <w:t>DC_7A-7A_n5A</w:t>
            </w:r>
          </w:p>
        </w:tc>
        <w:tc>
          <w:tcPr>
            <w:tcW w:w="2280" w:type="dxa"/>
          </w:tcPr>
          <w:p w14:paraId="5BE250EB"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7A_n5A</w:t>
            </w:r>
          </w:p>
        </w:tc>
        <w:tc>
          <w:tcPr>
            <w:tcW w:w="2738" w:type="dxa"/>
            <w:shd w:val="clear" w:color="auto" w:fill="auto"/>
            <w:noWrap/>
          </w:tcPr>
          <w:p w14:paraId="14473A3D" w14:textId="77777777" w:rsidR="00AD2C8C" w:rsidRPr="00DE04F0" w:rsidRDefault="00AD2C8C" w:rsidP="00B736C7">
            <w:pPr>
              <w:keepNext/>
              <w:keepLines/>
              <w:spacing w:after="0"/>
              <w:jc w:val="center"/>
              <w:rPr>
                <w:rFonts w:ascii="Arial" w:hAnsi="Arial"/>
                <w:sz w:val="18"/>
              </w:rPr>
            </w:pPr>
            <w:r w:rsidRPr="00DE04F0">
              <w:rPr>
                <w:rFonts w:ascii="Arial" w:hAnsi="Arial"/>
                <w:sz w:val="18"/>
              </w:rPr>
              <w:t>DC_</w:t>
            </w:r>
            <w:r w:rsidRPr="00DE04F0">
              <w:rPr>
                <w:rFonts w:ascii="Arial" w:hAnsi="Arial"/>
                <w:sz w:val="18"/>
                <w:lang w:eastAsia="zh-CN"/>
              </w:rPr>
              <w:t>7_n5</w:t>
            </w:r>
          </w:p>
        </w:tc>
        <w:tc>
          <w:tcPr>
            <w:tcW w:w="2738" w:type="dxa"/>
          </w:tcPr>
          <w:p w14:paraId="0B91FB19" w14:textId="77777777" w:rsidR="00AD2C8C" w:rsidRPr="00DE04F0" w:rsidRDefault="00AD2C8C" w:rsidP="00B736C7">
            <w:pPr>
              <w:keepNext/>
              <w:keepLines/>
              <w:spacing w:after="0"/>
              <w:jc w:val="center"/>
              <w:rPr>
                <w:rFonts w:ascii="Arial" w:hAnsi="Arial"/>
                <w:sz w:val="18"/>
              </w:rPr>
            </w:pPr>
          </w:p>
        </w:tc>
      </w:tr>
      <w:tr w:rsidR="00AD2C8C" w:rsidRPr="00DE04F0" w14:paraId="29EBA573" w14:textId="77777777" w:rsidTr="00B736C7">
        <w:trPr>
          <w:trHeight w:val="187"/>
          <w:jc w:val="center"/>
        </w:trPr>
        <w:tc>
          <w:tcPr>
            <w:tcW w:w="2316" w:type="dxa"/>
            <w:shd w:val="clear" w:color="auto" w:fill="auto"/>
            <w:noWrap/>
          </w:tcPr>
          <w:p w14:paraId="0295B562"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lang w:eastAsia="fi-FI"/>
              </w:rPr>
              <w:t>DC_7A_n8A</w:t>
            </w:r>
          </w:p>
        </w:tc>
        <w:tc>
          <w:tcPr>
            <w:tcW w:w="2280" w:type="dxa"/>
          </w:tcPr>
          <w:p w14:paraId="445C2307"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lang w:eastAsia="fi-FI"/>
              </w:rPr>
              <w:t>DC_7A_n8A</w:t>
            </w:r>
          </w:p>
        </w:tc>
        <w:tc>
          <w:tcPr>
            <w:tcW w:w="2738" w:type="dxa"/>
            <w:shd w:val="clear" w:color="auto" w:fill="auto"/>
            <w:noWrap/>
          </w:tcPr>
          <w:p w14:paraId="1DB8A6C1" w14:textId="77777777" w:rsidR="00AD2C8C" w:rsidRPr="00DE04F0" w:rsidRDefault="00AD2C8C" w:rsidP="00B736C7">
            <w:pPr>
              <w:keepNext/>
              <w:keepLines/>
              <w:spacing w:after="0"/>
              <w:jc w:val="center"/>
              <w:rPr>
                <w:rFonts w:ascii="Arial" w:hAnsi="Arial"/>
                <w:sz w:val="18"/>
              </w:rPr>
            </w:pPr>
            <w:r w:rsidRPr="00DE04F0">
              <w:rPr>
                <w:rFonts w:ascii="Arial" w:hAnsi="Arial"/>
                <w:sz w:val="18"/>
                <w:lang w:eastAsia="fi-FI"/>
              </w:rPr>
              <w:t>No</w:t>
            </w:r>
          </w:p>
        </w:tc>
        <w:tc>
          <w:tcPr>
            <w:tcW w:w="2738" w:type="dxa"/>
          </w:tcPr>
          <w:p w14:paraId="4FE1F11C" w14:textId="77777777" w:rsidR="00AD2C8C" w:rsidRPr="00DE04F0" w:rsidRDefault="00AD2C8C" w:rsidP="00B736C7">
            <w:pPr>
              <w:keepNext/>
              <w:keepLines/>
              <w:spacing w:after="0"/>
              <w:jc w:val="center"/>
              <w:rPr>
                <w:rFonts w:ascii="Arial" w:hAnsi="Arial"/>
                <w:sz w:val="18"/>
                <w:lang w:eastAsia="fi-FI"/>
              </w:rPr>
            </w:pPr>
          </w:p>
        </w:tc>
      </w:tr>
      <w:tr w:rsidR="00AD2C8C" w:rsidRPr="00DE04F0" w14:paraId="66303340" w14:textId="77777777" w:rsidTr="00B736C7">
        <w:trPr>
          <w:trHeight w:val="187"/>
          <w:jc w:val="center"/>
        </w:trPr>
        <w:tc>
          <w:tcPr>
            <w:tcW w:w="2316" w:type="dxa"/>
            <w:shd w:val="clear" w:color="auto" w:fill="auto"/>
            <w:noWrap/>
          </w:tcPr>
          <w:p w14:paraId="5037044B" w14:textId="77777777" w:rsidR="00AD2C8C" w:rsidRPr="00DE04F0" w:rsidRDefault="00AD2C8C" w:rsidP="00B736C7">
            <w:pPr>
              <w:keepNext/>
              <w:keepLines/>
              <w:spacing w:after="0"/>
              <w:jc w:val="center"/>
              <w:rPr>
                <w:rFonts w:ascii="Arial" w:hAnsi="Arial"/>
                <w:sz w:val="18"/>
              </w:rPr>
            </w:pPr>
            <w:r w:rsidRPr="00DE04F0">
              <w:rPr>
                <w:rFonts w:ascii="Arial" w:hAnsi="Arial"/>
                <w:sz w:val="18"/>
              </w:rPr>
              <w:t>DC_7A-7A_n8A</w:t>
            </w:r>
          </w:p>
        </w:tc>
        <w:tc>
          <w:tcPr>
            <w:tcW w:w="2280" w:type="dxa"/>
          </w:tcPr>
          <w:p w14:paraId="69AC9114" w14:textId="77777777" w:rsidR="00AD2C8C" w:rsidRPr="00DE04F0" w:rsidRDefault="00AD2C8C" w:rsidP="00B736C7">
            <w:pPr>
              <w:keepNext/>
              <w:keepLines/>
              <w:spacing w:after="0"/>
              <w:jc w:val="center"/>
              <w:rPr>
                <w:rFonts w:ascii="Arial" w:hAnsi="Arial"/>
                <w:sz w:val="18"/>
              </w:rPr>
            </w:pPr>
            <w:r w:rsidRPr="00DE04F0">
              <w:rPr>
                <w:rFonts w:ascii="Arial" w:hAnsi="Arial"/>
                <w:sz w:val="18"/>
              </w:rPr>
              <w:t>DC_7A_n8A</w:t>
            </w:r>
          </w:p>
        </w:tc>
        <w:tc>
          <w:tcPr>
            <w:tcW w:w="2738" w:type="dxa"/>
            <w:shd w:val="clear" w:color="auto" w:fill="auto"/>
            <w:noWrap/>
          </w:tcPr>
          <w:p w14:paraId="1C469252"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rPr>
              <w:t>No</w:t>
            </w:r>
          </w:p>
        </w:tc>
        <w:tc>
          <w:tcPr>
            <w:tcW w:w="2738" w:type="dxa"/>
          </w:tcPr>
          <w:p w14:paraId="5A681666" w14:textId="77777777" w:rsidR="00AD2C8C" w:rsidRPr="00DE04F0" w:rsidRDefault="00AD2C8C" w:rsidP="00B736C7">
            <w:pPr>
              <w:keepNext/>
              <w:keepLines/>
              <w:spacing w:after="0"/>
              <w:jc w:val="center"/>
              <w:rPr>
                <w:rFonts w:ascii="Arial" w:hAnsi="Arial"/>
                <w:sz w:val="18"/>
                <w:lang w:eastAsia="fi-FI"/>
              </w:rPr>
            </w:pPr>
          </w:p>
        </w:tc>
      </w:tr>
      <w:tr w:rsidR="00AD2C8C" w:rsidRPr="00DE04F0" w14:paraId="1A969D17" w14:textId="77777777" w:rsidTr="00B736C7">
        <w:trPr>
          <w:trHeight w:val="187"/>
          <w:jc w:val="center"/>
        </w:trPr>
        <w:tc>
          <w:tcPr>
            <w:tcW w:w="2316" w:type="dxa"/>
            <w:shd w:val="clear" w:color="auto" w:fill="auto"/>
            <w:noWrap/>
          </w:tcPr>
          <w:p w14:paraId="622B032D" w14:textId="77777777" w:rsidR="00AD2C8C" w:rsidRPr="00DE04F0" w:rsidRDefault="00AD2C8C" w:rsidP="00B736C7">
            <w:pPr>
              <w:keepNext/>
              <w:keepLines/>
              <w:spacing w:after="0"/>
              <w:jc w:val="center"/>
              <w:rPr>
                <w:rFonts w:ascii="Arial" w:hAnsi="Arial"/>
                <w:sz w:val="18"/>
              </w:rPr>
            </w:pPr>
            <w:r w:rsidRPr="00384585">
              <w:rPr>
                <w:rFonts w:ascii="Arial" w:hAnsi="Arial"/>
                <w:sz w:val="18"/>
              </w:rPr>
              <w:t>DC_7A_n12A</w:t>
            </w:r>
          </w:p>
        </w:tc>
        <w:tc>
          <w:tcPr>
            <w:tcW w:w="2280" w:type="dxa"/>
          </w:tcPr>
          <w:p w14:paraId="2725C8E4" w14:textId="77777777" w:rsidR="00AD2C8C" w:rsidRPr="00DE04F0" w:rsidRDefault="00AD2C8C" w:rsidP="00B736C7">
            <w:pPr>
              <w:keepNext/>
              <w:keepLines/>
              <w:spacing w:after="0"/>
              <w:jc w:val="center"/>
              <w:rPr>
                <w:rFonts w:ascii="Arial" w:hAnsi="Arial"/>
                <w:sz w:val="18"/>
              </w:rPr>
            </w:pPr>
            <w:r w:rsidRPr="00384585">
              <w:rPr>
                <w:rFonts w:ascii="Arial" w:hAnsi="Arial"/>
                <w:sz w:val="18"/>
              </w:rPr>
              <w:t>DC_7A_n12A</w:t>
            </w:r>
          </w:p>
        </w:tc>
        <w:tc>
          <w:tcPr>
            <w:tcW w:w="2738" w:type="dxa"/>
            <w:shd w:val="clear" w:color="auto" w:fill="auto"/>
            <w:noWrap/>
          </w:tcPr>
          <w:p w14:paraId="6F9889BF" w14:textId="77777777" w:rsidR="00AD2C8C" w:rsidRPr="00DE04F0" w:rsidRDefault="00AD2C8C" w:rsidP="00B736C7">
            <w:pPr>
              <w:keepNext/>
              <w:keepLines/>
              <w:spacing w:after="0"/>
              <w:jc w:val="center"/>
              <w:rPr>
                <w:rFonts w:ascii="Arial" w:hAnsi="Arial"/>
                <w:sz w:val="18"/>
              </w:rPr>
            </w:pPr>
            <w:r w:rsidRPr="00384585">
              <w:rPr>
                <w:rFonts w:ascii="Arial" w:hAnsi="Arial"/>
                <w:sz w:val="18"/>
              </w:rPr>
              <w:t>No</w:t>
            </w:r>
          </w:p>
        </w:tc>
        <w:tc>
          <w:tcPr>
            <w:tcW w:w="2738" w:type="dxa"/>
          </w:tcPr>
          <w:p w14:paraId="49E96A0F" w14:textId="77777777" w:rsidR="00AD2C8C" w:rsidRPr="00DE04F0" w:rsidRDefault="00AD2C8C" w:rsidP="00B736C7">
            <w:pPr>
              <w:keepNext/>
              <w:keepLines/>
              <w:spacing w:after="0"/>
              <w:jc w:val="center"/>
              <w:rPr>
                <w:rFonts w:ascii="Arial" w:hAnsi="Arial"/>
                <w:sz w:val="18"/>
                <w:lang w:eastAsia="fi-FI"/>
              </w:rPr>
            </w:pPr>
          </w:p>
        </w:tc>
      </w:tr>
      <w:tr w:rsidR="00AD2C8C" w:rsidRPr="00DE04F0" w14:paraId="34B65645" w14:textId="77777777" w:rsidTr="00B736C7">
        <w:trPr>
          <w:trHeight w:val="187"/>
          <w:jc w:val="center"/>
        </w:trPr>
        <w:tc>
          <w:tcPr>
            <w:tcW w:w="2316" w:type="dxa"/>
            <w:shd w:val="clear" w:color="auto" w:fill="auto"/>
            <w:noWrap/>
          </w:tcPr>
          <w:p w14:paraId="1F153474" w14:textId="77777777" w:rsidR="00AD2C8C" w:rsidRPr="00DE04F0" w:rsidRDefault="00AD2C8C" w:rsidP="00B736C7">
            <w:pPr>
              <w:keepNext/>
              <w:keepLines/>
              <w:spacing w:after="0"/>
              <w:jc w:val="center"/>
              <w:rPr>
                <w:rFonts w:ascii="Arial" w:hAnsi="Arial"/>
                <w:sz w:val="18"/>
              </w:rPr>
            </w:pPr>
            <w:r w:rsidRPr="00DE04F0">
              <w:rPr>
                <w:rFonts w:ascii="Arial" w:hAnsi="Arial"/>
                <w:noProof/>
                <w:sz w:val="18"/>
              </w:rPr>
              <w:t>DC_7A-7A_n78(2A)</w:t>
            </w:r>
            <w:r w:rsidRPr="00DE04F0">
              <w:rPr>
                <w:rFonts w:ascii="Arial" w:hAnsi="Arial"/>
                <w:sz w:val="18"/>
                <w:vertAlign w:val="superscript"/>
                <w:lang w:eastAsia="fi-FI"/>
              </w:rPr>
              <w:t>7</w:t>
            </w:r>
            <w:r>
              <w:rPr>
                <w:rFonts w:ascii="Arial" w:hAnsi="Arial"/>
                <w:sz w:val="18"/>
                <w:vertAlign w:val="superscript"/>
                <w:lang w:eastAsia="fi-FI"/>
              </w:rPr>
              <w:t>,21</w:t>
            </w:r>
          </w:p>
        </w:tc>
        <w:tc>
          <w:tcPr>
            <w:tcW w:w="2280" w:type="dxa"/>
          </w:tcPr>
          <w:p w14:paraId="0B8A095B" w14:textId="77777777" w:rsidR="00AD2C8C" w:rsidRPr="00DE04F0" w:rsidRDefault="00AD2C8C" w:rsidP="00B736C7">
            <w:pPr>
              <w:keepNext/>
              <w:keepLines/>
              <w:spacing w:after="0"/>
              <w:jc w:val="center"/>
              <w:rPr>
                <w:rFonts w:ascii="Arial" w:hAnsi="Arial"/>
                <w:sz w:val="18"/>
              </w:rPr>
            </w:pPr>
            <w:r w:rsidRPr="00DE04F0">
              <w:rPr>
                <w:rFonts w:ascii="Arial" w:hAnsi="Arial"/>
                <w:sz w:val="18"/>
              </w:rPr>
              <w:t>DC_7A_n78A</w:t>
            </w:r>
            <w:r>
              <w:rPr>
                <w:rFonts w:ascii="Arial" w:hAnsi="Arial"/>
                <w:sz w:val="18"/>
                <w:vertAlign w:val="superscript"/>
                <w:lang w:eastAsia="fi-FI"/>
              </w:rPr>
              <w:t>21</w:t>
            </w:r>
          </w:p>
        </w:tc>
        <w:tc>
          <w:tcPr>
            <w:tcW w:w="2738" w:type="dxa"/>
            <w:shd w:val="clear" w:color="auto" w:fill="auto"/>
            <w:noWrap/>
          </w:tcPr>
          <w:p w14:paraId="499598E9"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B180CF9" w14:textId="77777777" w:rsidR="00AD2C8C" w:rsidRPr="00DE04F0" w:rsidRDefault="00AD2C8C" w:rsidP="00B736C7">
            <w:pPr>
              <w:keepNext/>
              <w:keepLines/>
              <w:spacing w:after="0"/>
              <w:jc w:val="center"/>
              <w:rPr>
                <w:rFonts w:ascii="Arial" w:hAnsi="Arial"/>
                <w:sz w:val="18"/>
                <w:lang w:eastAsia="fi-FI"/>
              </w:rPr>
            </w:pPr>
          </w:p>
        </w:tc>
      </w:tr>
      <w:tr w:rsidR="00AD2C8C" w:rsidRPr="00DE04F0" w14:paraId="00909257" w14:textId="77777777" w:rsidTr="00B736C7">
        <w:trPr>
          <w:trHeight w:val="187"/>
          <w:jc w:val="center"/>
        </w:trPr>
        <w:tc>
          <w:tcPr>
            <w:tcW w:w="2316" w:type="dxa"/>
            <w:shd w:val="clear" w:color="auto" w:fill="auto"/>
            <w:noWrap/>
          </w:tcPr>
          <w:p w14:paraId="5218562E"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lang w:eastAsia="fi-FI"/>
              </w:rPr>
              <w:t>DC_7A_n20A</w:t>
            </w:r>
          </w:p>
        </w:tc>
        <w:tc>
          <w:tcPr>
            <w:tcW w:w="2280" w:type="dxa"/>
          </w:tcPr>
          <w:p w14:paraId="0AAEF6A2"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lang w:eastAsia="fi-FI"/>
              </w:rPr>
              <w:t>DC_7A_n20A</w:t>
            </w:r>
          </w:p>
        </w:tc>
        <w:tc>
          <w:tcPr>
            <w:tcW w:w="2738" w:type="dxa"/>
            <w:shd w:val="clear" w:color="auto" w:fill="auto"/>
            <w:noWrap/>
          </w:tcPr>
          <w:p w14:paraId="7538691C" w14:textId="77777777" w:rsidR="00AD2C8C" w:rsidRPr="00DE04F0" w:rsidRDefault="00AD2C8C" w:rsidP="00B736C7">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10254339" w14:textId="77777777" w:rsidR="00AD2C8C" w:rsidRPr="00DE04F0" w:rsidRDefault="00AD2C8C" w:rsidP="00B736C7">
            <w:pPr>
              <w:keepNext/>
              <w:keepLines/>
              <w:spacing w:after="0"/>
              <w:jc w:val="center"/>
              <w:rPr>
                <w:rFonts w:ascii="Arial" w:hAnsi="Arial"/>
                <w:sz w:val="18"/>
                <w:lang w:eastAsia="zh-TW"/>
              </w:rPr>
            </w:pPr>
          </w:p>
        </w:tc>
      </w:tr>
      <w:tr w:rsidR="00AD2C8C" w:rsidRPr="00DE04F0" w14:paraId="5C1A3310" w14:textId="77777777" w:rsidTr="00B736C7">
        <w:trPr>
          <w:trHeight w:val="187"/>
          <w:jc w:val="center"/>
        </w:trPr>
        <w:tc>
          <w:tcPr>
            <w:tcW w:w="2316" w:type="dxa"/>
            <w:shd w:val="clear" w:color="auto" w:fill="auto"/>
            <w:noWrap/>
          </w:tcPr>
          <w:p w14:paraId="454AC2A9"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lang w:eastAsia="fi-FI"/>
              </w:rPr>
              <w:t>DC_7A_n25A</w:t>
            </w:r>
          </w:p>
          <w:p w14:paraId="601AA9EE"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lang w:eastAsia="fi-FI"/>
              </w:rPr>
              <w:t>DC_7C_n25A</w:t>
            </w:r>
          </w:p>
        </w:tc>
        <w:tc>
          <w:tcPr>
            <w:tcW w:w="2280" w:type="dxa"/>
          </w:tcPr>
          <w:p w14:paraId="79F60146"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rPr>
              <w:t>DC_7A_n25A</w:t>
            </w:r>
          </w:p>
        </w:tc>
        <w:tc>
          <w:tcPr>
            <w:tcW w:w="2738" w:type="dxa"/>
            <w:shd w:val="clear" w:color="auto" w:fill="auto"/>
            <w:noWrap/>
          </w:tcPr>
          <w:p w14:paraId="6D9BD742"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rPr>
              <w:t>No</w:t>
            </w:r>
          </w:p>
        </w:tc>
        <w:tc>
          <w:tcPr>
            <w:tcW w:w="2738" w:type="dxa"/>
          </w:tcPr>
          <w:p w14:paraId="0E9DF059" w14:textId="77777777" w:rsidR="00AD2C8C" w:rsidRPr="00DE04F0" w:rsidRDefault="00AD2C8C" w:rsidP="00B736C7">
            <w:pPr>
              <w:keepNext/>
              <w:keepLines/>
              <w:spacing w:after="0"/>
              <w:jc w:val="center"/>
              <w:rPr>
                <w:rFonts w:ascii="Arial" w:hAnsi="Arial"/>
                <w:sz w:val="18"/>
                <w:lang w:eastAsia="fi-FI"/>
              </w:rPr>
            </w:pPr>
          </w:p>
        </w:tc>
      </w:tr>
      <w:tr w:rsidR="00AD2C8C" w:rsidRPr="00DE04F0" w14:paraId="34D828E1" w14:textId="77777777" w:rsidTr="00B736C7">
        <w:trPr>
          <w:trHeight w:val="187"/>
          <w:jc w:val="center"/>
        </w:trPr>
        <w:tc>
          <w:tcPr>
            <w:tcW w:w="2316" w:type="dxa"/>
            <w:shd w:val="clear" w:color="auto" w:fill="auto"/>
            <w:noWrap/>
          </w:tcPr>
          <w:p w14:paraId="7425D782" w14:textId="77777777" w:rsidR="00AD2C8C" w:rsidRPr="00DE04F0" w:rsidRDefault="00AD2C8C" w:rsidP="00B736C7">
            <w:pPr>
              <w:keepNext/>
              <w:keepLines/>
              <w:spacing w:after="0"/>
              <w:jc w:val="center"/>
              <w:rPr>
                <w:rFonts w:ascii="Arial" w:hAnsi="Arial"/>
                <w:sz w:val="18"/>
                <w:lang w:eastAsia="fi-FI"/>
              </w:rPr>
            </w:pPr>
            <w:r>
              <w:rPr>
                <w:rFonts w:ascii="Arial" w:hAnsi="Arial"/>
                <w:sz w:val="18"/>
                <w:lang w:eastAsia="fi-FI"/>
              </w:rPr>
              <w:t>DC_7A_n2</w:t>
            </w:r>
            <w:r>
              <w:rPr>
                <w:rFonts w:ascii="Arial" w:hAnsi="Arial" w:hint="eastAsia"/>
                <w:sz w:val="18"/>
                <w:lang w:eastAsia="zh-TW"/>
              </w:rPr>
              <w:t>6</w:t>
            </w:r>
            <w:r w:rsidRPr="00DE04F0">
              <w:rPr>
                <w:rFonts w:ascii="Arial" w:hAnsi="Arial"/>
                <w:sz w:val="18"/>
                <w:lang w:eastAsia="fi-FI"/>
              </w:rPr>
              <w:t>A</w:t>
            </w:r>
          </w:p>
          <w:p w14:paraId="6AC9893D" w14:textId="77777777" w:rsidR="00AD2C8C" w:rsidRPr="00DE04F0" w:rsidRDefault="00AD2C8C" w:rsidP="00B736C7">
            <w:pPr>
              <w:keepNext/>
              <w:keepLines/>
              <w:spacing w:after="0"/>
              <w:jc w:val="center"/>
              <w:rPr>
                <w:rFonts w:ascii="Arial" w:hAnsi="Arial"/>
                <w:sz w:val="18"/>
                <w:lang w:eastAsia="fi-FI"/>
              </w:rPr>
            </w:pPr>
            <w:r>
              <w:rPr>
                <w:rFonts w:ascii="Arial" w:hAnsi="Arial"/>
                <w:sz w:val="18"/>
                <w:lang w:eastAsia="fi-FI"/>
              </w:rPr>
              <w:t>DC_7C_n2</w:t>
            </w:r>
            <w:r>
              <w:rPr>
                <w:rFonts w:ascii="Arial" w:hAnsi="Arial" w:hint="eastAsia"/>
                <w:sz w:val="18"/>
                <w:lang w:eastAsia="zh-TW"/>
              </w:rPr>
              <w:t>6</w:t>
            </w:r>
            <w:r w:rsidRPr="00DE04F0">
              <w:rPr>
                <w:rFonts w:ascii="Arial" w:hAnsi="Arial"/>
                <w:sz w:val="18"/>
                <w:lang w:eastAsia="fi-FI"/>
              </w:rPr>
              <w:t>A</w:t>
            </w:r>
          </w:p>
        </w:tc>
        <w:tc>
          <w:tcPr>
            <w:tcW w:w="2280" w:type="dxa"/>
          </w:tcPr>
          <w:p w14:paraId="50A2E278" w14:textId="77777777" w:rsidR="00AD2C8C" w:rsidRPr="00DE04F0" w:rsidRDefault="00AD2C8C" w:rsidP="00B736C7">
            <w:pPr>
              <w:keepNext/>
              <w:keepLines/>
              <w:spacing w:after="0"/>
              <w:jc w:val="center"/>
              <w:rPr>
                <w:rFonts w:ascii="Arial" w:hAnsi="Arial"/>
                <w:sz w:val="18"/>
                <w:lang w:eastAsia="fi-FI"/>
              </w:rPr>
            </w:pPr>
            <w:r>
              <w:rPr>
                <w:rFonts w:ascii="Arial" w:hAnsi="Arial"/>
                <w:sz w:val="18"/>
                <w:lang w:eastAsia="fi-FI"/>
              </w:rPr>
              <w:t>DC_7A_n2</w:t>
            </w:r>
            <w:r>
              <w:rPr>
                <w:rFonts w:ascii="Arial" w:hAnsi="Arial" w:hint="eastAsia"/>
                <w:sz w:val="18"/>
                <w:lang w:eastAsia="zh-TW"/>
              </w:rPr>
              <w:t>6</w:t>
            </w:r>
            <w:r w:rsidRPr="00DE04F0">
              <w:rPr>
                <w:rFonts w:ascii="Arial" w:hAnsi="Arial"/>
                <w:sz w:val="18"/>
                <w:lang w:eastAsia="fi-FI"/>
              </w:rPr>
              <w:t>A</w:t>
            </w:r>
          </w:p>
          <w:p w14:paraId="13D6F26F" w14:textId="77777777" w:rsidR="00AD2C8C" w:rsidRPr="00DE04F0" w:rsidRDefault="00AD2C8C" w:rsidP="00B736C7">
            <w:pPr>
              <w:keepNext/>
              <w:keepLines/>
              <w:spacing w:after="0"/>
              <w:jc w:val="center"/>
              <w:rPr>
                <w:rFonts w:ascii="Arial" w:hAnsi="Arial"/>
                <w:sz w:val="18"/>
              </w:rPr>
            </w:pPr>
            <w:r>
              <w:rPr>
                <w:rFonts w:ascii="Arial" w:hAnsi="Arial"/>
                <w:sz w:val="18"/>
                <w:lang w:eastAsia="fi-FI"/>
              </w:rPr>
              <w:t>DC_7C_n2</w:t>
            </w:r>
            <w:r>
              <w:rPr>
                <w:rFonts w:ascii="Arial" w:hAnsi="Arial" w:hint="eastAsia"/>
                <w:sz w:val="18"/>
                <w:lang w:eastAsia="zh-TW"/>
              </w:rPr>
              <w:t>6</w:t>
            </w:r>
            <w:r w:rsidRPr="00DE04F0">
              <w:rPr>
                <w:rFonts w:ascii="Arial" w:hAnsi="Arial"/>
                <w:sz w:val="18"/>
                <w:lang w:eastAsia="fi-FI"/>
              </w:rPr>
              <w:t>A</w:t>
            </w:r>
          </w:p>
        </w:tc>
        <w:tc>
          <w:tcPr>
            <w:tcW w:w="2738" w:type="dxa"/>
            <w:shd w:val="clear" w:color="auto" w:fill="auto"/>
            <w:noWrap/>
          </w:tcPr>
          <w:p w14:paraId="381F41D3" w14:textId="77777777" w:rsidR="00AD2C8C" w:rsidRPr="00DE04F0" w:rsidRDefault="00AD2C8C" w:rsidP="00B736C7">
            <w:pPr>
              <w:keepNext/>
              <w:keepLines/>
              <w:spacing w:after="0"/>
              <w:jc w:val="center"/>
              <w:rPr>
                <w:rFonts w:ascii="Arial" w:hAnsi="Arial"/>
                <w:sz w:val="18"/>
              </w:rPr>
            </w:pPr>
            <w:r>
              <w:rPr>
                <w:rFonts w:ascii="Arial" w:hAnsi="Arial" w:hint="eastAsia"/>
                <w:sz w:val="18"/>
                <w:lang w:eastAsia="zh-TW"/>
              </w:rPr>
              <w:t>Yes</w:t>
            </w:r>
          </w:p>
        </w:tc>
        <w:tc>
          <w:tcPr>
            <w:tcW w:w="2738" w:type="dxa"/>
          </w:tcPr>
          <w:p w14:paraId="222D09A8" w14:textId="77777777" w:rsidR="00AD2C8C" w:rsidRPr="00DE04F0" w:rsidRDefault="00AD2C8C" w:rsidP="00B736C7">
            <w:pPr>
              <w:keepNext/>
              <w:keepLines/>
              <w:spacing w:after="0"/>
              <w:jc w:val="center"/>
              <w:rPr>
                <w:rFonts w:ascii="Arial" w:hAnsi="Arial"/>
                <w:sz w:val="18"/>
                <w:lang w:eastAsia="fi-FI"/>
              </w:rPr>
            </w:pPr>
          </w:p>
        </w:tc>
      </w:tr>
      <w:tr w:rsidR="00AD2C8C" w:rsidRPr="00DE04F0" w14:paraId="3F57E925" w14:textId="77777777" w:rsidTr="00B736C7">
        <w:trPr>
          <w:trHeight w:val="187"/>
          <w:jc w:val="center"/>
        </w:trPr>
        <w:tc>
          <w:tcPr>
            <w:tcW w:w="2316" w:type="dxa"/>
            <w:shd w:val="clear" w:color="auto" w:fill="auto"/>
            <w:noWrap/>
          </w:tcPr>
          <w:p w14:paraId="63A51814"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rPr>
              <w:t>DC_7A-7A_n25A</w:t>
            </w:r>
          </w:p>
        </w:tc>
        <w:tc>
          <w:tcPr>
            <w:tcW w:w="2280" w:type="dxa"/>
          </w:tcPr>
          <w:p w14:paraId="4F999706"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rPr>
              <w:t>DC_7A_n25A</w:t>
            </w:r>
          </w:p>
        </w:tc>
        <w:tc>
          <w:tcPr>
            <w:tcW w:w="2738" w:type="dxa"/>
            <w:shd w:val="clear" w:color="auto" w:fill="auto"/>
            <w:noWrap/>
          </w:tcPr>
          <w:p w14:paraId="5243A043"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rPr>
              <w:t>No</w:t>
            </w:r>
          </w:p>
        </w:tc>
        <w:tc>
          <w:tcPr>
            <w:tcW w:w="2738" w:type="dxa"/>
          </w:tcPr>
          <w:p w14:paraId="07681770" w14:textId="77777777" w:rsidR="00AD2C8C" w:rsidRPr="00DE04F0" w:rsidRDefault="00AD2C8C" w:rsidP="00B736C7">
            <w:pPr>
              <w:keepNext/>
              <w:keepLines/>
              <w:spacing w:after="0"/>
              <w:jc w:val="center"/>
              <w:rPr>
                <w:rFonts w:ascii="Arial" w:hAnsi="Arial"/>
                <w:sz w:val="18"/>
                <w:lang w:eastAsia="fi-FI"/>
              </w:rPr>
            </w:pPr>
          </w:p>
        </w:tc>
      </w:tr>
      <w:tr w:rsidR="00AD2C8C" w:rsidRPr="00DE04F0" w14:paraId="553CE765" w14:textId="77777777" w:rsidTr="00B736C7">
        <w:trPr>
          <w:trHeight w:val="187"/>
          <w:jc w:val="center"/>
        </w:trPr>
        <w:tc>
          <w:tcPr>
            <w:tcW w:w="2316" w:type="dxa"/>
            <w:shd w:val="clear" w:color="auto" w:fill="auto"/>
            <w:noWrap/>
          </w:tcPr>
          <w:p w14:paraId="2A9818E5"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lang w:eastAsia="fi-FI"/>
              </w:rPr>
              <w:t>DC_7A_n28A</w:t>
            </w:r>
          </w:p>
          <w:p w14:paraId="27FFC49D"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lang w:eastAsia="fi-FI"/>
              </w:rPr>
              <w:t>DC_7C_n28A</w:t>
            </w:r>
          </w:p>
        </w:tc>
        <w:tc>
          <w:tcPr>
            <w:tcW w:w="2280" w:type="dxa"/>
          </w:tcPr>
          <w:p w14:paraId="1A267016"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lang w:eastAsia="fi-FI"/>
              </w:rPr>
              <w:t>DC_7A_n28A</w:t>
            </w:r>
          </w:p>
          <w:p w14:paraId="4FA6C68C"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lang w:eastAsia="fi-FI"/>
              </w:rPr>
              <w:t>DC_7C_n28A</w:t>
            </w:r>
          </w:p>
        </w:tc>
        <w:tc>
          <w:tcPr>
            <w:tcW w:w="2738" w:type="dxa"/>
            <w:shd w:val="clear" w:color="auto" w:fill="auto"/>
            <w:noWrap/>
          </w:tcPr>
          <w:p w14:paraId="4C1BB86F"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E7F506A" w14:textId="77777777" w:rsidR="00AD2C8C" w:rsidRPr="00DE04F0" w:rsidRDefault="00AD2C8C" w:rsidP="00B736C7">
            <w:pPr>
              <w:keepNext/>
              <w:keepLines/>
              <w:spacing w:after="0"/>
              <w:jc w:val="center"/>
              <w:rPr>
                <w:rFonts w:ascii="Arial" w:hAnsi="Arial"/>
                <w:sz w:val="18"/>
                <w:lang w:eastAsia="fi-FI"/>
              </w:rPr>
            </w:pPr>
          </w:p>
        </w:tc>
      </w:tr>
      <w:tr w:rsidR="00AD2C8C" w:rsidRPr="00DE04F0" w14:paraId="0268D8A1" w14:textId="77777777" w:rsidTr="00B736C7">
        <w:trPr>
          <w:trHeight w:val="187"/>
          <w:jc w:val="center"/>
        </w:trPr>
        <w:tc>
          <w:tcPr>
            <w:tcW w:w="2316" w:type="dxa"/>
            <w:shd w:val="clear" w:color="auto" w:fill="auto"/>
            <w:noWrap/>
          </w:tcPr>
          <w:p w14:paraId="1C85F552" w14:textId="77777777" w:rsidR="00AD2C8C" w:rsidRPr="00DE04F0" w:rsidRDefault="00AD2C8C" w:rsidP="00B736C7">
            <w:pPr>
              <w:keepNext/>
              <w:keepLines/>
              <w:spacing w:after="0"/>
              <w:jc w:val="center"/>
              <w:rPr>
                <w:rFonts w:ascii="Arial" w:hAnsi="Arial"/>
                <w:sz w:val="18"/>
                <w:lang w:eastAsia="zh-TW"/>
              </w:rPr>
            </w:pPr>
            <w:r w:rsidRPr="00DE04F0">
              <w:rPr>
                <w:rFonts w:ascii="Arial" w:hAnsi="Arial"/>
                <w:sz w:val="18"/>
                <w:lang w:eastAsia="zh-TW"/>
              </w:rPr>
              <w:t>DC_7A_n40A</w:t>
            </w:r>
          </w:p>
        </w:tc>
        <w:tc>
          <w:tcPr>
            <w:tcW w:w="2280" w:type="dxa"/>
          </w:tcPr>
          <w:p w14:paraId="5A210648"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lang w:eastAsia="zh-TW"/>
              </w:rPr>
              <w:t>DC_7A_n40A</w:t>
            </w:r>
          </w:p>
        </w:tc>
        <w:tc>
          <w:tcPr>
            <w:tcW w:w="2738" w:type="dxa"/>
            <w:shd w:val="clear" w:color="auto" w:fill="auto"/>
            <w:noWrap/>
          </w:tcPr>
          <w:p w14:paraId="3FFADA8A" w14:textId="77777777" w:rsidR="00AD2C8C" w:rsidRPr="00DE04F0" w:rsidRDefault="00AD2C8C" w:rsidP="00B736C7">
            <w:pPr>
              <w:keepNext/>
              <w:keepLines/>
              <w:spacing w:after="0"/>
              <w:jc w:val="center"/>
              <w:rPr>
                <w:rFonts w:ascii="Arial" w:hAnsi="Arial"/>
                <w:sz w:val="18"/>
                <w:lang w:eastAsia="zh-TW"/>
              </w:rPr>
            </w:pPr>
            <w:r w:rsidRPr="00DE04F0">
              <w:rPr>
                <w:rFonts w:ascii="Arial" w:hAnsi="Arial"/>
                <w:sz w:val="18"/>
                <w:lang w:eastAsia="zh-TW"/>
              </w:rPr>
              <w:t>Yes</w:t>
            </w:r>
          </w:p>
        </w:tc>
        <w:tc>
          <w:tcPr>
            <w:tcW w:w="2738" w:type="dxa"/>
          </w:tcPr>
          <w:p w14:paraId="159EA691" w14:textId="77777777" w:rsidR="00AD2C8C" w:rsidRPr="00DE04F0" w:rsidRDefault="00AD2C8C" w:rsidP="00B736C7">
            <w:pPr>
              <w:keepNext/>
              <w:keepLines/>
              <w:spacing w:after="0"/>
              <w:jc w:val="center"/>
              <w:rPr>
                <w:rFonts w:ascii="Arial" w:hAnsi="Arial"/>
                <w:sz w:val="18"/>
                <w:lang w:eastAsia="zh-TW"/>
              </w:rPr>
            </w:pPr>
          </w:p>
        </w:tc>
      </w:tr>
      <w:tr w:rsidR="00AD2C8C" w:rsidRPr="00DE04F0" w14:paraId="747334CE" w14:textId="77777777" w:rsidTr="00B736C7">
        <w:trPr>
          <w:trHeight w:val="187"/>
          <w:jc w:val="center"/>
        </w:trPr>
        <w:tc>
          <w:tcPr>
            <w:tcW w:w="2316" w:type="dxa"/>
            <w:shd w:val="clear" w:color="auto" w:fill="auto"/>
            <w:noWrap/>
          </w:tcPr>
          <w:p w14:paraId="0B4B44B3" w14:textId="77777777" w:rsidR="00AD2C8C" w:rsidRPr="00DE04F0" w:rsidRDefault="00AD2C8C" w:rsidP="00B736C7">
            <w:pPr>
              <w:keepNext/>
              <w:keepLines/>
              <w:spacing w:after="0"/>
              <w:jc w:val="center"/>
              <w:rPr>
                <w:rFonts w:ascii="Arial" w:hAnsi="Arial"/>
                <w:sz w:val="18"/>
                <w:lang w:eastAsia="zh-TW"/>
              </w:rPr>
            </w:pPr>
            <w:r>
              <w:rPr>
                <w:rFonts w:ascii="Arial" w:hAnsi="Arial" w:hint="eastAsia"/>
                <w:sz w:val="18"/>
              </w:rPr>
              <w:t>D</w:t>
            </w:r>
            <w:r>
              <w:rPr>
                <w:rFonts w:ascii="Arial" w:hAnsi="Arial"/>
                <w:sz w:val="18"/>
              </w:rPr>
              <w:t>C_7A-7A_n40A</w:t>
            </w:r>
          </w:p>
        </w:tc>
        <w:tc>
          <w:tcPr>
            <w:tcW w:w="2280" w:type="dxa"/>
          </w:tcPr>
          <w:p w14:paraId="619740F3" w14:textId="77777777" w:rsidR="00AD2C8C" w:rsidRPr="00DE04F0" w:rsidRDefault="00AD2C8C" w:rsidP="00B736C7">
            <w:pPr>
              <w:keepNext/>
              <w:keepLines/>
              <w:spacing w:after="0"/>
              <w:jc w:val="center"/>
              <w:rPr>
                <w:rFonts w:ascii="Arial" w:hAnsi="Arial"/>
                <w:sz w:val="18"/>
                <w:lang w:eastAsia="zh-TW"/>
              </w:rPr>
            </w:pPr>
            <w:r>
              <w:rPr>
                <w:rFonts w:ascii="Arial" w:hAnsi="Arial" w:hint="eastAsia"/>
                <w:sz w:val="18"/>
              </w:rPr>
              <w:t>D</w:t>
            </w:r>
            <w:r>
              <w:rPr>
                <w:rFonts w:ascii="Arial" w:hAnsi="Arial"/>
                <w:sz w:val="18"/>
              </w:rPr>
              <w:t>C_7A_n40A</w:t>
            </w:r>
          </w:p>
        </w:tc>
        <w:tc>
          <w:tcPr>
            <w:tcW w:w="2738" w:type="dxa"/>
            <w:shd w:val="clear" w:color="auto" w:fill="auto"/>
            <w:noWrap/>
          </w:tcPr>
          <w:p w14:paraId="02A38469" w14:textId="77777777" w:rsidR="00AD2C8C" w:rsidRPr="00DE04F0" w:rsidRDefault="00AD2C8C" w:rsidP="00B736C7">
            <w:pPr>
              <w:keepNext/>
              <w:keepLines/>
              <w:spacing w:after="0"/>
              <w:jc w:val="center"/>
              <w:rPr>
                <w:rFonts w:ascii="Arial" w:hAnsi="Arial"/>
                <w:sz w:val="18"/>
                <w:lang w:eastAsia="zh-TW"/>
              </w:rPr>
            </w:pPr>
            <w:r>
              <w:rPr>
                <w:rFonts w:ascii="Arial" w:hAnsi="Arial"/>
                <w:sz w:val="18"/>
              </w:rPr>
              <w:t>Yes</w:t>
            </w:r>
          </w:p>
        </w:tc>
        <w:tc>
          <w:tcPr>
            <w:tcW w:w="2738" w:type="dxa"/>
          </w:tcPr>
          <w:p w14:paraId="561B680A" w14:textId="77777777" w:rsidR="00AD2C8C" w:rsidRPr="00DE04F0" w:rsidRDefault="00AD2C8C" w:rsidP="00B736C7">
            <w:pPr>
              <w:keepNext/>
              <w:keepLines/>
              <w:spacing w:after="0"/>
              <w:jc w:val="center"/>
              <w:rPr>
                <w:rFonts w:ascii="Arial" w:hAnsi="Arial"/>
                <w:sz w:val="18"/>
                <w:lang w:eastAsia="zh-TW"/>
              </w:rPr>
            </w:pPr>
          </w:p>
        </w:tc>
      </w:tr>
      <w:tr w:rsidR="00AD2C8C" w:rsidRPr="00DE04F0" w14:paraId="22754AAB" w14:textId="77777777" w:rsidTr="00B736C7">
        <w:trPr>
          <w:trHeight w:val="187"/>
          <w:jc w:val="center"/>
        </w:trPr>
        <w:tc>
          <w:tcPr>
            <w:tcW w:w="2316" w:type="dxa"/>
            <w:tcBorders>
              <w:top w:val="single" w:sz="4" w:space="0" w:color="auto"/>
              <w:left w:val="single" w:sz="4" w:space="0" w:color="auto"/>
              <w:bottom w:val="single" w:sz="4" w:space="0" w:color="auto"/>
              <w:right w:val="single" w:sz="4" w:space="0" w:color="auto"/>
            </w:tcBorders>
            <w:shd w:val="clear" w:color="auto" w:fill="auto"/>
            <w:noWrap/>
          </w:tcPr>
          <w:p w14:paraId="02BDA645" w14:textId="77777777" w:rsidR="00AD2C8C" w:rsidRPr="00DE04F0" w:rsidRDefault="00AD2C8C" w:rsidP="00B736C7">
            <w:pPr>
              <w:keepNext/>
              <w:keepLines/>
              <w:spacing w:after="0"/>
              <w:jc w:val="center"/>
              <w:rPr>
                <w:rFonts w:ascii="Arial" w:hAnsi="Arial"/>
                <w:sz w:val="18"/>
                <w:lang w:eastAsia="zh-TW"/>
              </w:rPr>
            </w:pPr>
            <w:r w:rsidRPr="006F24A2">
              <w:rPr>
                <w:rFonts w:ascii="Arial" w:hAnsi="Arial"/>
                <w:sz w:val="18"/>
                <w:lang w:eastAsia="zh-TW"/>
              </w:rPr>
              <w:t>DC_7A-7A_n28A</w:t>
            </w:r>
          </w:p>
        </w:tc>
        <w:tc>
          <w:tcPr>
            <w:tcW w:w="2280" w:type="dxa"/>
            <w:tcBorders>
              <w:top w:val="single" w:sz="4" w:space="0" w:color="auto"/>
              <w:left w:val="single" w:sz="4" w:space="0" w:color="auto"/>
              <w:bottom w:val="single" w:sz="4" w:space="0" w:color="auto"/>
              <w:right w:val="single" w:sz="4" w:space="0" w:color="auto"/>
            </w:tcBorders>
          </w:tcPr>
          <w:p w14:paraId="40A05A0A" w14:textId="77777777" w:rsidR="00AD2C8C" w:rsidRPr="00DE04F0" w:rsidRDefault="00AD2C8C" w:rsidP="00B736C7">
            <w:pPr>
              <w:keepNext/>
              <w:keepLines/>
              <w:spacing w:after="0"/>
              <w:jc w:val="center"/>
              <w:rPr>
                <w:rFonts w:ascii="Arial" w:hAnsi="Arial"/>
                <w:sz w:val="18"/>
                <w:lang w:eastAsia="zh-TW"/>
              </w:rPr>
            </w:pPr>
            <w:r w:rsidRPr="00DE04F0">
              <w:rPr>
                <w:rFonts w:ascii="Arial" w:hAnsi="Arial"/>
                <w:sz w:val="18"/>
                <w:lang w:eastAsia="zh-TW"/>
              </w:rPr>
              <w:t>DC_7A_n28A</w:t>
            </w:r>
          </w:p>
        </w:tc>
        <w:tc>
          <w:tcPr>
            <w:tcW w:w="2738" w:type="dxa"/>
            <w:tcBorders>
              <w:top w:val="single" w:sz="4" w:space="0" w:color="auto"/>
              <w:left w:val="single" w:sz="4" w:space="0" w:color="auto"/>
              <w:bottom w:val="single" w:sz="4" w:space="0" w:color="auto"/>
              <w:right w:val="single" w:sz="4" w:space="0" w:color="auto"/>
            </w:tcBorders>
            <w:shd w:val="clear" w:color="auto" w:fill="auto"/>
            <w:noWrap/>
          </w:tcPr>
          <w:p w14:paraId="62AB1B95" w14:textId="77777777" w:rsidR="00AD2C8C" w:rsidRPr="00DE04F0" w:rsidRDefault="00AD2C8C" w:rsidP="00B736C7">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594E0DD3" w14:textId="77777777" w:rsidR="00AD2C8C" w:rsidRPr="00DE04F0" w:rsidRDefault="00AD2C8C" w:rsidP="00B736C7">
            <w:pPr>
              <w:keepNext/>
              <w:keepLines/>
              <w:spacing w:after="0"/>
              <w:jc w:val="center"/>
              <w:rPr>
                <w:rFonts w:ascii="Arial" w:hAnsi="Arial"/>
                <w:sz w:val="18"/>
                <w:lang w:eastAsia="zh-TW"/>
              </w:rPr>
            </w:pPr>
          </w:p>
        </w:tc>
      </w:tr>
      <w:tr w:rsidR="00AD2C8C" w:rsidRPr="00DE04F0" w14:paraId="7C0F1F37" w14:textId="77777777" w:rsidTr="00B736C7">
        <w:trPr>
          <w:trHeight w:val="187"/>
          <w:jc w:val="center"/>
        </w:trPr>
        <w:tc>
          <w:tcPr>
            <w:tcW w:w="2316" w:type="dxa"/>
            <w:shd w:val="clear" w:color="auto" w:fill="auto"/>
            <w:noWrap/>
          </w:tcPr>
          <w:p w14:paraId="08BE54FF"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lang w:eastAsia="fi-FI"/>
              </w:rPr>
              <w:t>DC_7A_n51A</w:t>
            </w:r>
          </w:p>
        </w:tc>
        <w:tc>
          <w:tcPr>
            <w:tcW w:w="2280" w:type="dxa"/>
          </w:tcPr>
          <w:p w14:paraId="08CF6A12"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lang w:eastAsia="fi-FI"/>
              </w:rPr>
              <w:t>DC_7A_n51A</w:t>
            </w:r>
          </w:p>
        </w:tc>
        <w:tc>
          <w:tcPr>
            <w:tcW w:w="2738" w:type="dxa"/>
            <w:shd w:val="clear" w:color="auto" w:fill="auto"/>
            <w:noWrap/>
          </w:tcPr>
          <w:p w14:paraId="1824E731"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AC6148C" w14:textId="77777777" w:rsidR="00AD2C8C" w:rsidRPr="00DE04F0" w:rsidRDefault="00AD2C8C" w:rsidP="00B736C7">
            <w:pPr>
              <w:keepNext/>
              <w:keepLines/>
              <w:spacing w:after="0"/>
              <w:jc w:val="center"/>
              <w:rPr>
                <w:rFonts w:ascii="Arial" w:hAnsi="Arial"/>
                <w:sz w:val="18"/>
                <w:lang w:eastAsia="fi-FI"/>
              </w:rPr>
            </w:pPr>
          </w:p>
        </w:tc>
      </w:tr>
      <w:tr w:rsidR="00AD2C8C" w:rsidRPr="00DE04F0" w14:paraId="645756BC" w14:textId="77777777" w:rsidTr="00B736C7">
        <w:trPr>
          <w:trHeight w:val="187"/>
          <w:jc w:val="center"/>
        </w:trPr>
        <w:tc>
          <w:tcPr>
            <w:tcW w:w="2316" w:type="dxa"/>
            <w:shd w:val="clear" w:color="auto" w:fill="auto"/>
            <w:noWrap/>
          </w:tcPr>
          <w:p w14:paraId="6B2D7172" w14:textId="77777777" w:rsidR="00AD2C8C" w:rsidRPr="00DE04F0" w:rsidRDefault="00AD2C8C" w:rsidP="00B736C7">
            <w:pPr>
              <w:keepNext/>
              <w:keepLines/>
              <w:spacing w:after="0"/>
              <w:jc w:val="center"/>
              <w:rPr>
                <w:rFonts w:ascii="Arial" w:hAnsi="Arial"/>
                <w:sz w:val="18"/>
                <w:lang w:eastAsia="zh-TW"/>
              </w:rPr>
            </w:pPr>
            <w:r w:rsidRPr="00DE04F0">
              <w:rPr>
                <w:rFonts w:ascii="Arial" w:hAnsi="Arial"/>
                <w:sz w:val="18"/>
                <w:lang w:eastAsia="fi-FI"/>
              </w:rPr>
              <w:lastRenderedPageBreak/>
              <w:t>DC_</w:t>
            </w:r>
            <w:r w:rsidRPr="00DE04F0">
              <w:rPr>
                <w:rFonts w:ascii="Arial" w:hAnsi="Arial"/>
                <w:sz w:val="18"/>
                <w:lang w:eastAsia="zh-CN"/>
              </w:rPr>
              <w:t>7</w:t>
            </w:r>
            <w:r w:rsidRPr="00DE04F0">
              <w:rPr>
                <w:rFonts w:ascii="Arial" w:hAnsi="Arial"/>
                <w:sz w:val="18"/>
                <w:lang w:eastAsia="fi-FI"/>
              </w:rPr>
              <w:t>A_n</w:t>
            </w:r>
            <w:r w:rsidRPr="00DE04F0">
              <w:rPr>
                <w:rFonts w:ascii="Arial" w:hAnsi="Arial"/>
                <w:sz w:val="18"/>
                <w:lang w:eastAsia="zh-CN"/>
              </w:rPr>
              <w:t>66</w:t>
            </w:r>
            <w:r w:rsidRPr="00DE04F0">
              <w:rPr>
                <w:rFonts w:ascii="Arial" w:hAnsi="Arial"/>
                <w:sz w:val="18"/>
                <w:lang w:eastAsia="zh-TW"/>
              </w:rPr>
              <w:t>A</w:t>
            </w:r>
          </w:p>
          <w:p w14:paraId="496614FB"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w:t>
            </w:r>
            <w:r w:rsidRPr="00DE04F0">
              <w:rPr>
                <w:rFonts w:ascii="Arial" w:hAnsi="Arial"/>
                <w:sz w:val="18"/>
                <w:lang w:eastAsia="fi-FI"/>
              </w:rPr>
              <w:t>C_n</w:t>
            </w:r>
            <w:r w:rsidRPr="00DE04F0">
              <w:rPr>
                <w:rFonts w:ascii="Arial" w:hAnsi="Arial"/>
                <w:sz w:val="18"/>
                <w:lang w:eastAsia="zh-CN"/>
              </w:rPr>
              <w:t>66</w:t>
            </w:r>
            <w:r w:rsidRPr="00DE04F0">
              <w:rPr>
                <w:rFonts w:ascii="Arial" w:hAnsi="Arial"/>
                <w:sz w:val="18"/>
                <w:lang w:eastAsia="zh-TW"/>
              </w:rPr>
              <w:t>A</w:t>
            </w:r>
          </w:p>
        </w:tc>
        <w:tc>
          <w:tcPr>
            <w:tcW w:w="2280" w:type="dxa"/>
          </w:tcPr>
          <w:p w14:paraId="6C3FB0AE"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w:t>
            </w:r>
            <w:r w:rsidRPr="00DE04F0">
              <w:rPr>
                <w:rFonts w:ascii="Arial" w:hAnsi="Arial"/>
                <w:sz w:val="18"/>
                <w:lang w:eastAsia="fi-FI"/>
              </w:rPr>
              <w:t>A_n</w:t>
            </w:r>
            <w:r w:rsidRPr="00DE04F0">
              <w:rPr>
                <w:rFonts w:ascii="Arial" w:hAnsi="Arial"/>
                <w:sz w:val="18"/>
                <w:lang w:eastAsia="zh-CN"/>
              </w:rPr>
              <w:t>66</w:t>
            </w:r>
            <w:r w:rsidRPr="00DE04F0">
              <w:rPr>
                <w:rFonts w:ascii="Arial" w:hAnsi="Arial"/>
                <w:sz w:val="18"/>
                <w:lang w:eastAsia="zh-TW"/>
              </w:rPr>
              <w:t>A</w:t>
            </w:r>
          </w:p>
        </w:tc>
        <w:tc>
          <w:tcPr>
            <w:tcW w:w="2738" w:type="dxa"/>
            <w:shd w:val="clear" w:color="auto" w:fill="auto"/>
            <w:noWrap/>
          </w:tcPr>
          <w:p w14:paraId="6269F8B2"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1676BDAD" w14:textId="77777777" w:rsidR="00AD2C8C" w:rsidRPr="00DE04F0" w:rsidRDefault="00AD2C8C" w:rsidP="00B736C7">
            <w:pPr>
              <w:keepNext/>
              <w:keepLines/>
              <w:spacing w:after="0"/>
              <w:jc w:val="center"/>
              <w:rPr>
                <w:rFonts w:ascii="Arial" w:hAnsi="Arial"/>
                <w:sz w:val="18"/>
                <w:lang w:eastAsia="ja-JP"/>
              </w:rPr>
            </w:pPr>
          </w:p>
        </w:tc>
      </w:tr>
      <w:tr w:rsidR="00AD2C8C" w:rsidRPr="00DE04F0" w14:paraId="64F172F7" w14:textId="77777777" w:rsidTr="00B736C7">
        <w:trPr>
          <w:trHeight w:val="187"/>
          <w:jc w:val="center"/>
        </w:trPr>
        <w:tc>
          <w:tcPr>
            <w:tcW w:w="2316" w:type="dxa"/>
            <w:shd w:val="clear" w:color="auto" w:fill="auto"/>
            <w:noWrap/>
          </w:tcPr>
          <w:p w14:paraId="05A74FAE"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w:t>
            </w:r>
            <w:r w:rsidRPr="00DE04F0">
              <w:rPr>
                <w:rFonts w:ascii="Arial" w:hAnsi="Arial"/>
                <w:sz w:val="18"/>
                <w:lang w:eastAsia="fi-FI"/>
              </w:rPr>
              <w:t>A-7A_n</w:t>
            </w:r>
            <w:r w:rsidRPr="00DE04F0">
              <w:rPr>
                <w:rFonts w:ascii="Arial" w:hAnsi="Arial"/>
                <w:sz w:val="18"/>
                <w:lang w:eastAsia="zh-CN"/>
              </w:rPr>
              <w:t>66</w:t>
            </w:r>
            <w:r w:rsidRPr="00DE04F0">
              <w:rPr>
                <w:rFonts w:ascii="Arial" w:hAnsi="Arial"/>
                <w:sz w:val="18"/>
                <w:lang w:eastAsia="zh-TW"/>
              </w:rPr>
              <w:t>A</w:t>
            </w:r>
          </w:p>
        </w:tc>
        <w:tc>
          <w:tcPr>
            <w:tcW w:w="2280" w:type="dxa"/>
          </w:tcPr>
          <w:p w14:paraId="7EA87078"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w:t>
            </w:r>
            <w:r w:rsidRPr="00DE04F0">
              <w:rPr>
                <w:rFonts w:ascii="Arial" w:hAnsi="Arial"/>
                <w:sz w:val="18"/>
                <w:lang w:eastAsia="fi-FI"/>
              </w:rPr>
              <w:t>A_n</w:t>
            </w:r>
            <w:r w:rsidRPr="00DE04F0">
              <w:rPr>
                <w:rFonts w:ascii="Arial" w:hAnsi="Arial"/>
                <w:sz w:val="18"/>
                <w:lang w:eastAsia="zh-CN"/>
              </w:rPr>
              <w:t>66</w:t>
            </w:r>
            <w:r w:rsidRPr="00DE04F0">
              <w:rPr>
                <w:rFonts w:ascii="Arial" w:hAnsi="Arial"/>
                <w:sz w:val="18"/>
                <w:lang w:eastAsia="zh-TW"/>
              </w:rPr>
              <w:t>A</w:t>
            </w:r>
          </w:p>
        </w:tc>
        <w:tc>
          <w:tcPr>
            <w:tcW w:w="2738" w:type="dxa"/>
            <w:shd w:val="clear" w:color="auto" w:fill="auto"/>
            <w:noWrap/>
          </w:tcPr>
          <w:p w14:paraId="1EEF9685"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686E2795" w14:textId="77777777" w:rsidR="00AD2C8C" w:rsidRPr="00DE04F0" w:rsidRDefault="00AD2C8C" w:rsidP="00B736C7">
            <w:pPr>
              <w:keepNext/>
              <w:keepLines/>
              <w:spacing w:after="0"/>
              <w:jc w:val="center"/>
              <w:rPr>
                <w:rFonts w:ascii="Arial" w:hAnsi="Arial"/>
                <w:sz w:val="18"/>
                <w:lang w:eastAsia="ja-JP"/>
              </w:rPr>
            </w:pPr>
          </w:p>
        </w:tc>
      </w:tr>
      <w:tr w:rsidR="00AD2C8C" w:rsidRPr="00DE04F0" w14:paraId="21510302" w14:textId="77777777" w:rsidTr="00B736C7">
        <w:trPr>
          <w:trHeight w:val="187"/>
          <w:jc w:val="center"/>
        </w:trPr>
        <w:tc>
          <w:tcPr>
            <w:tcW w:w="2316" w:type="dxa"/>
            <w:shd w:val="clear" w:color="auto" w:fill="auto"/>
            <w:noWrap/>
          </w:tcPr>
          <w:p w14:paraId="1DD466E4"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lang w:eastAsia="fi-FI"/>
              </w:rPr>
              <w:t>DC_7A_n71A</w:t>
            </w:r>
          </w:p>
        </w:tc>
        <w:tc>
          <w:tcPr>
            <w:tcW w:w="2280" w:type="dxa"/>
          </w:tcPr>
          <w:p w14:paraId="787C07A6"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lang w:eastAsia="fi-FI"/>
              </w:rPr>
              <w:t>DC_7A_n71A</w:t>
            </w:r>
          </w:p>
        </w:tc>
        <w:tc>
          <w:tcPr>
            <w:tcW w:w="2738" w:type="dxa"/>
            <w:shd w:val="clear" w:color="auto" w:fill="auto"/>
            <w:noWrap/>
          </w:tcPr>
          <w:p w14:paraId="493E6ECE"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rPr>
              <w:t>No</w:t>
            </w:r>
          </w:p>
        </w:tc>
        <w:tc>
          <w:tcPr>
            <w:tcW w:w="2738" w:type="dxa"/>
          </w:tcPr>
          <w:p w14:paraId="7B2DA648" w14:textId="77777777" w:rsidR="00AD2C8C" w:rsidRPr="00DE04F0" w:rsidRDefault="00AD2C8C" w:rsidP="00B736C7">
            <w:pPr>
              <w:keepNext/>
              <w:keepLines/>
              <w:spacing w:after="0"/>
              <w:jc w:val="center"/>
              <w:rPr>
                <w:rFonts w:ascii="Arial" w:hAnsi="Arial"/>
                <w:sz w:val="18"/>
              </w:rPr>
            </w:pPr>
          </w:p>
        </w:tc>
      </w:tr>
      <w:tr w:rsidR="00AD2C8C" w:rsidRPr="00DE04F0" w14:paraId="423B3D49" w14:textId="77777777" w:rsidTr="00B736C7">
        <w:trPr>
          <w:trHeight w:val="187"/>
          <w:jc w:val="center"/>
        </w:trPr>
        <w:tc>
          <w:tcPr>
            <w:tcW w:w="2316" w:type="dxa"/>
            <w:shd w:val="clear" w:color="auto" w:fill="auto"/>
            <w:noWrap/>
          </w:tcPr>
          <w:p w14:paraId="3BED17F4" w14:textId="77777777" w:rsidR="00AD2C8C" w:rsidRPr="00DE04F0" w:rsidRDefault="00AD2C8C" w:rsidP="00B736C7">
            <w:pPr>
              <w:keepNext/>
              <w:keepLines/>
              <w:spacing w:after="0"/>
              <w:jc w:val="center"/>
              <w:rPr>
                <w:rFonts w:ascii="Arial" w:hAnsi="Arial"/>
                <w:sz w:val="18"/>
                <w:lang w:eastAsia="zh-TW"/>
              </w:rPr>
            </w:pPr>
            <w:r w:rsidRPr="00DE04F0">
              <w:rPr>
                <w:rFonts w:ascii="Arial" w:hAnsi="Arial"/>
                <w:sz w:val="18"/>
                <w:lang w:eastAsia="fi-FI"/>
              </w:rPr>
              <w:t>DC_7A_n77A</w:t>
            </w:r>
            <w:r w:rsidRPr="00DE04F0">
              <w:rPr>
                <w:rFonts w:ascii="Arial" w:hAnsi="Arial"/>
                <w:sz w:val="18"/>
                <w:vertAlign w:val="superscript"/>
                <w:lang w:eastAsia="fi-FI"/>
              </w:rPr>
              <w:t>7</w:t>
            </w:r>
          </w:p>
          <w:p w14:paraId="11BCB646" w14:textId="77777777" w:rsidR="00AD2C8C" w:rsidRPr="00DE04F0" w:rsidRDefault="00AD2C8C" w:rsidP="00B736C7">
            <w:pPr>
              <w:keepNext/>
              <w:keepLines/>
              <w:spacing w:after="0"/>
              <w:jc w:val="center"/>
              <w:rPr>
                <w:rFonts w:ascii="Arial" w:hAnsi="Arial"/>
                <w:sz w:val="18"/>
                <w:lang w:eastAsia="zh-CN"/>
              </w:rPr>
            </w:pPr>
            <w:r w:rsidRPr="00DE04F0">
              <w:rPr>
                <w:rFonts w:ascii="Arial" w:hAnsi="Arial"/>
                <w:sz w:val="18"/>
                <w:lang w:eastAsia="zh-CN"/>
              </w:rPr>
              <w:t>DC_7C_n77A</w:t>
            </w:r>
          </w:p>
        </w:tc>
        <w:tc>
          <w:tcPr>
            <w:tcW w:w="2280" w:type="dxa"/>
          </w:tcPr>
          <w:p w14:paraId="0FA94B9D"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lang w:eastAsia="fi-FI"/>
              </w:rPr>
              <w:t>DC_7A_n77A</w:t>
            </w:r>
          </w:p>
        </w:tc>
        <w:tc>
          <w:tcPr>
            <w:tcW w:w="2738" w:type="dxa"/>
            <w:shd w:val="clear" w:color="auto" w:fill="auto"/>
            <w:noWrap/>
          </w:tcPr>
          <w:p w14:paraId="6CC671A4" w14:textId="77777777" w:rsidR="00AD2C8C" w:rsidRPr="00DE04F0" w:rsidRDefault="00AD2C8C" w:rsidP="00B736C7">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140295D8" w14:textId="77777777" w:rsidR="00AD2C8C" w:rsidRPr="00DE04F0" w:rsidRDefault="00AD2C8C" w:rsidP="00B736C7">
            <w:pPr>
              <w:keepNext/>
              <w:keepLines/>
              <w:spacing w:after="0"/>
              <w:jc w:val="center"/>
              <w:rPr>
                <w:rFonts w:ascii="Arial" w:eastAsia="MS Mincho" w:hAnsi="Arial"/>
                <w:sz w:val="18"/>
              </w:rPr>
            </w:pPr>
          </w:p>
        </w:tc>
      </w:tr>
      <w:tr w:rsidR="00AD2C8C" w:rsidRPr="00DE04F0" w14:paraId="45981804" w14:textId="77777777" w:rsidTr="00B736C7">
        <w:trPr>
          <w:trHeight w:val="187"/>
          <w:jc w:val="center"/>
        </w:trPr>
        <w:tc>
          <w:tcPr>
            <w:tcW w:w="2316" w:type="dxa"/>
            <w:shd w:val="clear" w:color="auto" w:fill="auto"/>
            <w:noWrap/>
          </w:tcPr>
          <w:p w14:paraId="75AAEDBC" w14:textId="77777777" w:rsidR="00AD2C8C" w:rsidRDefault="00AD2C8C" w:rsidP="00B736C7">
            <w:pPr>
              <w:keepNext/>
              <w:keepLines/>
              <w:spacing w:after="0"/>
              <w:jc w:val="center"/>
              <w:rPr>
                <w:rFonts w:ascii="Arial" w:hAnsi="Arial"/>
                <w:sz w:val="18"/>
                <w:lang w:eastAsia="zh-TW"/>
              </w:rPr>
            </w:pPr>
            <w:r w:rsidRPr="00DE04F0">
              <w:rPr>
                <w:rFonts w:ascii="Arial" w:hAnsi="Arial"/>
                <w:sz w:val="18"/>
                <w:lang w:eastAsia="zh-CN"/>
              </w:rPr>
              <w:t>DC_7A_n77(2A)</w:t>
            </w:r>
          </w:p>
          <w:p w14:paraId="396F4BCB" w14:textId="77777777" w:rsidR="00AD2C8C" w:rsidRPr="00DE04F0" w:rsidRDefault="00AD2C8C" w:rsidP="00B736C7">
            <w:pPr>
              <w:keepNext/>
              <w:keepLines/>
              <w:spacing w:after="0"/>
              <w:jc w:val="center"/>
              <w:rPr>
                <w:rFonts w:ascii="Arial" w:hAnsi="Arial"/>
                <w:sz w:val="18"/>
                <w:lang w:eastAsia="zh-CN"/>
              </w:rPr>
            </w:pPr>
            <w:r>
              <w:rPr>
                <w:rFonts w:ascii="Arial" w:hAnsi="Arial" w:hint="eastAsia"/>
                <w:sz w:val="18"/>
                <w:lang w:eastAsia="ko-KR"/>
              </w:rPr>
              <w:t>D</w:t>
            </w:r>
            <w:r>
              <w:rPr>
                <w:rFonts w:ascii="Arial" w:hAnsi="Arial"/>
                <w:sz w:val="18"/>
                <w:lang w:eastAsia="ko-KR"/>
              </w:rPr>
              <w:t>C_7A_n77(3A)</w:t>
            </w:r>
          </w:p>
          <w:p w14:paraId="7DBB8661"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lang w:eastAsia="zh-CN"/>
              </w:rPr>
              <w:t>DC_7C_n77(2A)</w:t>
            </w:r>
          </w:p>
        </w:tc>
        <w:tc>
          <w:tcPr>
            <w:tcW w:w="2280" w:type="dxa"/>
          </w:tcPr>
          <w:p w14:paraId="1E1F3D10"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lang w:val="fr-FR" w:eastAsia="fi-FI"/>
              </w:rPr>
              <w:t>DC_7A_n77A</w:t>
            </w:r>
          </w:p>
        </w:tc>
        <w:tc>
          <w:tcPr>
            <w:tcW w:w="2738" w:type="dxa"/>
            <w:shd w:val="clear" w:color="auto" w:fill="auto"/>
            <w:noWrap/>
          </w:tcPr>
          <w:p w14:paraId="2F765206" w14:textId="77777777" w:rsidR="00AD2C8C" w:rsidRPr="00DE04F0" w:rsidRDefault="00AD2C8C" w:rsidP="00B736C7">
            <w:pPr>
              <w:keepNext/>
              <w:keepLines/>
              <w:spacing w:after="0"/>
              <w:jc w:val="center"/>
              <w:rPr>
                <w:rFonts w:ascii="Arial" w:eastAsia="MS Mincho" w:hAnsi="Arial"/>
                <w:sz w:val="18"/>
              </w:rPr>
            </w:pPr>
            <w:r w:rsidRPr="00DE04F0">
              <w:rPr>
                <w:rFonts w:ascii="Arial" w:eastAsia="MS Mincho" w:hAnsi="Arial"/>
                <w:sz w:val="18"/>
                <w:lang w:val="fr-FR"/>
              </w:rPr>
              <w:t>No</w:t>
            </w:r>
          </w:p>
        </w:tc>
        <w:tc>
          <w:tcPr>
            <w:tcW w:w="2738" w:type="dxa"/>
          </w:tcPr>
          <w:p w14:paraId="69358765" w14:textId="77777777" w:rsidR="00AD2C8C" w:rsidRPr="00DE04F0" w:rsidRDefault="00AD2C8C" w:rsidP="00B736C7">
            <w:pPr>
              <w:keepNext/>
              <w:keepLines/>
              <w:spacing w:after="0"/>
              <w:jc w:val="center"/>
              <w:rPr>
                <w:rFonts w:ascii="Arial" w:eastAsia="MS Mincho" w:hAnsi="Arial"/>
                <w:sz w:val="18"/>
              </w:rPr>
            </w:pPr>
          </w:p>
        </w:tc>
      </w:tr>
      <w:tr w:rsidR="00AD2C8C" w:rsidRPr="00DE04F0" w14:paraId="3D3AB738" w14:textId="77777777" w:rsidTr="00B736C7">
        <w:trPr>
          <w:trHeight w:val="187"/>
          <w:jc w:val="center"/>
        </w:trPr>
        <w:tc>
          <w:tcPr>
            <w:tcW w:w="2316" w:type="dxa"/>
            <w:shd w:val="clear" w:color="auto" w:fill="auto"/>
            <w:noWrap/>
            <w:vAlign w:val="center"/>
          </w:tcPr>
          <w:p w14:paraId="76DE21A0"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lang w:eastAsia="fi-FI"/>
              </w:rPr>
              <w:t>DC_7A-7A_n77A</w:t>
            </w:r>
            <w:r w:rsidRPr="00DE04F0">
              <w:rPr>
                <w:rFonts w:ascii="Arial" w:hAnsi="Arial"/>
                <w:sz w:val="18"/>
                <w:vertAlign w:val="superscript"/>
                <w:lang w:eastAsia="fi-FI"/>
              </w:rPr>
              <w:t>7</w:t>
            </w:r>
          </w:p>
        </w:tc>
        <w:tc>
          <w:tcPr>
            <w:tcW w:w="2280" w:type="dxa"/>
          </w:tcPr>
          <w:p w14:paraId="42BCDE9A"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lang w:eastAsia="fi-FI"/>
              </w:rPr>
              <w:t>DC_7A_n77A</w:t>
            </w:r>
          </w:p>
        </w:tc>
        <w:tc>
          <w:tcPr>
            <w:tcW w:w="2738" w:type="dxa"/>
            <w:shd w:val="clear" w:color="auto" w:fill="auto"/>
            <w:noWrap/>
          </w:tcPr>
          <w:p w14:paraId="62B48DF0" w14:textId="77777777" w:rsidR="00AD2C8C" w:rsidRPr="00DE04F0" w:rsidRDefault="00AD2C8C" w:rsidP="00B736C7">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43B621C7" w14:textId="77777777" w:rsidR="00AD2C8C" w:rsidRPr="00DE04F0" w:rsidRDefault="00AD2C8C" w:rsidP="00B736C7">
            <w:pPr>
              <w:keepNext/>
              <w:keepLines/>
              <w:spacing w:after="0"/>
              <w:jc w:val="center"/>
              <w:rPr>
                <w:rFonts w:ascii="Arial" w:eastAsia="MS Mincho" w:hAnsi="Arial"/>
                <w:sz w:val="18"/>
              </w:rPr>
            </w:pPr>
          </w:p>
        </w:tc>
      </w:tr>
      <w:tr w:rsidR="00AD2C8C" w:rsidRPr="00DE04F0" w14:paraId="29E0499B" w14:textId="77777777" w:rsidTr="00B736C7">
        <w:trPr>
          <w:trHeight w:val="187"/>
          <w:jc w:val="center"/>
        </w:trPr>
        <w:tc>
          <w:tcPr>
            <w:tcW w:w="2316" w:type="dxa"/>
            <w:shd w:val="clear" w:color="auto" w:fill="auto"/>
            <w:noWrap/>
            <w:vAlign w:val="center"/>
          </w:tcPr>
          <w:p w14:paraId="1093B6B7" w14:textId="77777777" w:rsidR="00AD2C8C" w:rsidRPr="005A0B1E" w:rsidRDefault="00AD2C8C" w:rsidP="00B736C7">
            <w:pPr>
              <w:keepNext/>
              <w:keepLines/>
              <w:spacing w:after="0"/>
              <w:jc w:val="center"/>
              <w:rPr>
                <w:rFonts w:ascii="Arial" w:hAnsi="Arial"/>
                <w:sz w:val="18"/>
                <w:lang w:eastAsia="zh-TW"/>
              </w:rPr>
            </w:pPr>
            <w:r w:rsidRPr="005A0B1E">
              <w:rPr>
                <w:rFonts w:ascii="Arial" w:hAnsi="Arial"/>
                <w:sz w:val="18"/>
                <w:lang w:eastAsia="zh-CN"/>
              </w:rPr>
              <w:t>DC_7A-7A_n77(2A)</w:t>
            </w:r>
          </w:p>
          <w:p w14:paraId="0DD53604" w14:textId="77777777" w:rsidR="00AD2C8C" w:rsidRPr="00DE04F0" w:rsidRDefault="00AD2C8C" w:rsidP="00B736C7">
            <w:pPr>
              <w:keepNext/>
              <w:keepLines/>
              <w:spacing w:after="0"/>
              <w:jc w:val="center"/>
              <w:rPr>
                <w:rFonts w:ascii="Arial" w:hAnsi="Arial"/>
                <w:sz w:val="18"/>
                <w:lang w:eastAsia="fi-FI"/>
              </w:rPr>
            </w:pPr>
            <w:r w:rsidRPr="005A0B1E">
              <w:rPr>
                <w:rFonts w:ascii="Arial" w:hAnsi="Arial" w:hint="eastAsia"/>
                <w:sz w:val="18"/>
                <w:lang w:eastAsia="ko-KR"/>
              </w:rPr>
              <w:t>D</w:t>
            </w:r>
            <w:r w:rsidRPr="005A0B1E">
              <w:rPr>
                <w:rFonts w:ascii="Arial" w:hAnsi="Arial"/>
                <w:sz w:val="18"/>
                <w:lang w:eastAsia="ko-KR"/>
              </w:rPr>
              <w:t>C_7A-7A_n77(3A)</w:t>
            </w:r>
          </w:p>
        </w:tc>
        <w:tc>
          <w:tcPr>
            <w:tcW w:w="2280" w:type="dxa"/>
          </w:tcPr>
          <w:p w14:paraId="4785FF62"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lang w:val="fr-FR" w:eastAsia="fi-FI"/>
              </w:rPr>
              <w:t>DC_7A_n77A</w:t>
            </w:r>
          </w:p>
        </w:tc>
        <w:tc>
          <w:tcPr>
            <w:tcW w:w="2738" w:type="dxa"/>
            <w:shd w:val="clear" w:color="auto" w:fill="auto"/>
            <w:noWrap/>
          </w:tcPr>
          <w:p w14:paraId="7AA33AD3" w14:textId="77777777" w:rsidR="00AD2C8C" w:rsidRPr="00DE04F0" w:rsidRDefault="00AD2C8C" w:rsidP="00B736C7">
            <w:pPr>
              <w:keepNext/>
              <w:keepLines/>
              <w:spacing w:after="0"/>
              <w:jc w:val="center"/>
              <w:rPr>
                <w:rFonts w:ascii="Arial" w:eastAsia="MS Mincho" w:hAnsi="Arial"/>
                <w:sz w:val="18"/>
              </w:rPr>
            </w:pPr>
            <w:r w:rsidRPr="00DE04F0">
              <w:rPr>
                <w:rFonts w:ascii="Arial" w:eastAsia="MS Mincho" w:hAnsi="Arial"/>
                <w:sz w:val="18"/>
                <w:lang w:val="fr-FR"/>
              </w:rPr>
              <w:t>No</w:t>
            </w:r>
          </w:p>
        </w:tc>
        <w:tc>
          <w:tcPr>
            <w:tcW w:w="2738" w:type="dxa"/>
          </w:tcPr>
          <w:p w14:paraId="6314A3E4" w14:textId="77777777" w:rsidR="00AD2C8C" w:rsidRPr="00DE04F0" w:rsidRDefault="00AD2C8C" w:rsidP="00B736C7">
            <w:pPr>
              <w:keepNext/>
              <w:keepLines/>
              <w:spacing w:after="0"/>
              <w:jc w:val="center"/>
              <w:rPr>
                <w:rFonts w:ascii="Arial" w:eastAsia="MS Mincho" w:hAnsi="Arial"/>
                <w:sz w:val="18"/>
              </w:rPr>
            </w:pPr>
          </w:p>
        </w:tc>
      </w:tr>
      <w:tr w:rsidR="00AD2C8C" w:rsidRPr="00DE04F0" w14:paraId="20A6D992" w14:textId="77777777" w:rsidTr="00B736C7">
        <w:trPr>
          <w:trHeight w:val="187"/>
          <w:jc w:val="center"/>
        </w:trPr>
        <w:tc>
          <w:tcPr>
            <w:tcW w:w="2316" w:type="dxa"/>
            <w:shd w:val="clear" w:color="auto" w:fill="auto"/>
            <w:noWrap/>
            <w:vAlign w:val="center"/>
          </w:tcPr>
          <w:p w14:paraId="1C7488BE"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lang w:eastAsia="fi-FI"/>
              </w:rPr>
              <w:t>DC_7A_n78A</w:t>
            </w:r>
            <w:r w:rsidRPr="00DE04F0">
              <w:rPr>
                <w:rFonts w:ascii="Arial" w:hAnsi="Arial"/>
                <w:sz w:val="18"/>
                <w:vertAlign w:val="superscript"/>
                <w:lang w:eastAsia="fi-FI"/>
              </w:rPr>
              <w:t>7</w:t>
            </w:r>
            <w:r>
              <w:rPr>
                <w:rFonts w:ascii="Arial" w:hAnsi="Arial"/>
                <w:sz w:val="18"/>
                <w:vertAlign w:val="superscript"/>
                <w:lang w:eastAsia="fi-FI"/>
              </w:rPr>
              <w:t>,23</w:t>
            </w:r>
          </w:p>
          <w:p w14:paraId="3DAE94CD" w14:textId="77777777" w:rsidR="00AD2C8C" w:rsidRPr="00DE04F0" w:rsidRDefault="00AD2C8C" w:rsidP="00B736C7">
            <w:pPr>
              <w:keepNext/>
              <w:keepLines/>
              <w:spacing w:after="0"/>
              <w:jc w:val="center"/>
              <w:rPr>
                <w:rFonts w:ascii="Arial" w:hAnsi="Arial"/>
                <w:sz w:val="18"/>
                <w:vertAlign w:val="superscript"/>
                <w:lang w:eastAsia="zh-TW"/>
              </w:rPr>
            </w:pPr>
            <w:r w:rsidRPr="00DE04F0">
              <w:rPr>
                <w:rFonts w:ascii="Arial" w:hAnsi="Arial"/>
                <w:sz w:val="18"/>
              </w:rPr>
              <w:t>DC_7C_n78A</w:t>
            </w:r>
            <w:r w:rsidRPr="00DE04F0">
              <w:rPr>
                <w:rFonts w:ascii="Arial" w:hAnsi="Arial"/>
                <w:sz w:val="18"/>
                <w:vertAlign w:val="superscript"/>
                <w:lang w:eastAsia="fi-FI"/>
              </w:rPr>
              <w:t>7</w:t>
            </w:r>
            <w:r>
              <w:rPr>
                <w:rFonts w:ascii="Arial" w:hAnsi="Arial"/>
                <w:sz w:val="18"/>
                <w:vertAlign w:val="superscript"/>
                <w:lang w:eastAsia="fi-FI"/>
              </w:rPr>
              <w:t>,21</w:t>
            </w:r>
          </w:p>
          <w:p w14:paraId="6D8F43A7"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lang w:eastAsia="zh-CN"/>
              </w:rPr>
              <w:t>DC_7A_n78C</w:t>
            </w:r>
            <w:r w:rsidRPr="00DE04F0">
              <w:rPr>
                <w:rFonts w:ascii="Arial" w:hAnsi="Arial"/>
                <w:sz w:val="18"/>
                <w:vertAlign w:val="superscript"/>
                <w:lang w:eastAsia="zh-CN"/>
              </w:rPr>
              <w:t>7</w:t>
            </w:r>
          </w:p>
        </w:tc>
        <w:tc>
          <w:tcPr>
            <w:tcW w:w="2280" w:type="dxa"/>
          </w:tcPr>
          <w:p w14:paraId="2C234CF0" w14:textId="77777777" w:rsidR="00AD2C8C" w:rsidRPr="00DE04F0" w:rsidRDefault="00AD2C8C" w:rsidP="00B736C7">
            <w:pPr>
              <w:keepNext/>
              <w:keepLines/>
              <w:spacing w:after="0"/>
              <w:jc w:val="center"/>
              <w:rPr>
                <w:rFonts w:ascii="Arial" w:hAnsi="Arial"/>
                <w:sz w:val="18"/>
              </w:rPr>
            </w:pPr>
            <w:r w:rsidRPr="00DE04F0">
              <w:rPr>
                <w:rFonts w:ascii="Arial" w:hAnsi="Arial"/>
                <w:sz w:val="18"/>
              </w:rPr>
              <w:t>DC_7A_n78A</w:t>
            </w:r>
            <w:r>
              <w:rPr>
                <w:rFonts w:ascii="Arial" w:hAnsi="Arial"/>
                <w:sz w:val="18"/>
                <w:vertAlign w:val="superscript"/>
                <w:lang w:eastAsia="fi-FI"/>
              </w:rPr>
              <w:t>21,23</w:t>
            </w:r>
          </w:p>
          <w:p w14:paraId="614B62FC"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rPr>
              <w:t>DC_7C_n78A</w:t>
            </w:r>
          </w:p>
        </w:tc>
        <w:tc>
          <w:tcPr>
            <w:tcW w:w="2738" w:type="dxa"/>
            <w:shd w:val="clear" w:color="auto" w:fill="auto"/>
            <w:noWrap/>
          </w:tcPr>
          <w:p w14:paraId="2421488C"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BE8E506" w14:textId="77777777" w:rsidR="00AD2C8C" w:rsidRPr="00DE04F0" w:rsidRDefault="00AD2C8C" w:rsidP="00B736C7">
            <w:pPr>
              <w:keepNext/>
              <w:keepLines/>
              <w:spacing w:after="0"/>
              <w:jc w:val="center"/>
              <w:rPr>
                <w:rFonts w:ascii="Arial" w:hAnsi="Arial"/>
                <w:sz w:val="18"/>
                <w:lang w:eastAsia="fi-FI"/>
              </w:rPr>
            </w:pPr>
          </w:p>
        </w:tc>
      </w:tr>
      <w:tr w:rsidR="00AD2C8C" w:rsidRPr="00DE04F0" w14:paraId="5CD303BD" w14:textId="77777777" w:rsidTr="00B736C7">
        <w:trPr>
          <w:trHeight w:val="187"/>
          <w:jc w:val="center"/>
        </w:trPr>
        <w:tc>
          <w:tcPr>
            <w:tcW w:w="2316" w:type="dxa"/>
            <w:shd w:val="clear" w:color="auto" w:fill="auto"/>
            <w:noWrap/>
          </w:tcPr>
          <w:p w14:paraId="3BF566F8" w14:textId="77777777" w:rsidR="00AD2C8C" w:rsidRDefault="00AD2C8C" w:rsidP="00B736C7">
            <w:pPr>
              <w:keepNext/>
              <w:keepLines/>
              <w:spacing w:after="0"/>
              <w:jc w:val="center"/>
              <w:rPr>
                <w:rFonts w:ascii="Arial" w:hAnsi="Arial"/>
                <w:sz w:val="18"/>
                <w:vertAlign w:val="superscript"/>
                <w:lang w:eastAsia="zh-TW"/>
              </w:rPr>
            </w:pPr>
            <w:r w:rsidRPr="00DE04F0">
              <w:rPr>
                <w:rFonts w:ascii="Arial" w:hAnsi="Arial"/>
                <w:sz w:val="18"/>
                <w:lang w:eastAsia="fi-FI"/>
              </w:rPr>
              <w:t>DC_7A_n78(2A)</w:t>
            </w:r>
            <w:r w:rsidRPr="00DE04F0">
              <w:rPr>
                <w:rFonts w:ascii="Arial" w:hAnsi="Arial"/>
                <w:sz w:val="18"/>
                <w:vertAlign w:val="superscript"/>
                <w:lang w:eastAsia="fi-FI"/>
              </w:rPr>
              <w:t>7</w:t>
            </w:r>
            <w:r>
              <w:rPr>
                <w:rFonts w:ascii="Arial" w:hAnsi="Arial"/>
                <w:sz w:val="18"/>
                <w:vertAlign w:val="superscript"/>
                <w:lang w:eastAsia="fi-FI"/>
              </w:rPr>
              <w:t>,21</w:t>
            </w:r>
          </w:p>
          <w:p w14:paraId="507C0305" w14:textId="77777777" w:rsidR="00AD2C8C" w:rsidRPr="00DE04F0" w:rsidRDefault="00AD2C8C" w:rsidP="00B736C7">
            <w:pPr>
              <w:keepNext/>
              <w:keepLines/>
              <w:spacing w:after="0"/>
              <w:jc w:val="center"/>
              <w:rPr>
                <w:rFonts w:ascii="Arial" w:hAnsi="Arial"/>
                <w:sz w:val="18"/>
                <w:vertAlign w:val="superscript"/>
                <w:lang w:eastAsia="zh-TW"/>
              </w:rPr>
            </w:pPr>
            <w:r w:rsidRPr="008B3DB5">
              <w:rPr>
                <w:rFonts w:ascii="Arial" w:hAnsi="Arial"/>
                <w:sz w:val="18"/>
                <w:lang w:eastAsia="fi-FI"/>
              </w:rPr>
              <w:t>DC_7A_n78(A-C)</w:t>
            </w:r>
            <w:r w:rsidRPr="00DD31EE">
              <w:rPr>
                <w:rFonts w:ascii="Arial" w:hAnsi="Arial"/>
                <w:sz w:val="18"/>
                <w:vertAlign w:val="superscript"/>
                <w:lang w:eastAsia="fi-FI"/>
              </w:rPr>
              <w:t>7</w:t>
            </w:r>
          </w:p>
          <w:p w14:paraId="408CC93B"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lang w:eastAsia="fi-FI"/>
              </w:rPr>
              <w:t>DC_7C_n78(2A)</w:t>
            </w:r>
            <w:r w:rsidRPr="00DE04F0">
              <w:rPr>
                <w:rFonts w:ascii="Arial" w:hAnsi="Arial"/>
                <w:sz w:val="18"/>
                <w:vertAlign w:val="superscript"/>
                <w:lang w:eastAsia="fi-FI"/>
              </w:rPr>
              <w:t>7</w:t>
            </w:r>
            <w:r>
              <w:rPr>
                <w:rFonts w:ascii="Arial" w:hAnsi="Arial"/>
                <w:sz w:val="18"/>
                <w:vertAlign w:val="superscript"/>
                <w:lang w:eastAsia="fi-FI"/>
              </w:rPr>
              <w:t>, 21</w:t>
            </w:r>
          </w:p>
        </w:tc>
        <w:tc>
          <w:tcPr>
            <w:tcW w:w="2280" w:type="dxa"/>
          </w:tcPr>
          <w:p w14:paraId="7410C448" w14:textId="77777777" w:rsidR="00AD2C8C" w:rsidRPr="00DE04F0" w:rsidRDefault="00AD2C8C" w:rsidP="00B736C7">
            <w:pPr>
              <w:keepNext/>
              <w:keepLines/>
              <w:spacing w:after="0"/>
              <w:jc w:val="center"/>
              <w:rPr>
                <w:rFonts w:ascii="Arial" w:hAnsi="Arial"/>
                <w:sz w:val="18"/>
                <w:lang w:eastAsia="zh-TW"/>
              </w:rPr>
            </w:pPr>
            <w:r w:rsidRPr="00DE04F0">
              <w:rPr>
                <w:rFonts w:ascii="Arial" w:hAnsi="Arial"/>
                <w:sz w:val="18"/>
              </w:rPr>
              <w:t>DC_7A_n78A</w:t>
            </w:r>
            <w:r>
              <w:rPr>
                <w:rFonts w:ascii="Arial" w:hAnsi="Arial"/>
                <w:sz w:val="18"/>
                <w:vertAlign w:val="superscript"/>
                <w:lang w:eastAsia="fi-FI"/>
              </w:rPr>
              <w:t>21</w:t>
            </w:r>
          </w:p>
          <w:p w14:paraId="4246F4EB"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lang w:eastAsia="fi-FI"/>
              </w:rPr>
              <w:t>DC_7C_n78A</w:t>
            </w:r>
          </w:p>
        </w:tc>
        <w:tc>
          <w:tcPr>
            <w:tcW w:w="2738" w:type="dxa"/>
            <w:shd w:val="clear" w:color="auto" w:fill="auto"/>
            <w:noWrap/>
          </w:tcPr>
          <w:p w14:paraId="372EB177" w14:textId="77777777" w:rsidR="00AD2C8C" w:rsidRPr="00DE04F0" w:rsidRDefault="00AD2C8C" w:rsidP="00B736C7">
            <w:pPr>
              <w:keepNext/>
              <w:keepLines/>
              <w:spacing w:after="0"/>
              <w:jc w:val="center"/>
              <w:rPr>
                <w:rFonts w:ascii="Arial" w:hAnsi="Arial"/>
                <w:sz w:val="18"/>
              </w:rPr>
            </w:pPr>
            <w:r w:rsidRPr="00DE04F0">
              <w:rPr>
                <w:rFonts w:ascii="Arial" w:hAnsi="Arial"/>
                <w:sz w:val="18"/>
                <w:lang w:eastAsia="fi-FI"/>
              </w:rPr>
              <w:t>No</w:t>
            </w:r>
          </w:p>
        </w:tc>
        <w:tc>
          <w:tcPr>
            <w:tcW w:w="2738" w:type="dxa"/>
          </w:tcPr>
          <w:p w14:paraId="155AF0C2" w14:textId="77777777" w:rsidR="00AD2C8C" w:rsidRPr="00DE04F0" w:rsidRDefault="00AD2C8C" w:rsidP="00B736C7">
            <w:pPr>
              <w:keepNext/>
              <w:keepLines/>
              <w:spacing w:after="0"/>
              <w:jc w:val="center"/>
              <w:rPr>
                <w:rFonts w:ascii="Arial" w:hAnsi="Arial"/>
                <w:sz w:val="18"/>
                <w:lang w:eastAsia="fi-FI"/>
              </w:rPr>
            </w:pPr>
          </w:p>
        </w:tc>
      </w:tr>
      <w:tr w:rsidR="00AD2C8C" w:rsidRPr="00DE04F0" w14:paraId="52F4495D" w14:textId="77777777" w:rsidTr="00B736C7">
        <w:trPr>
          <w:trHeight w:val="187"/>
          <w:jc w:val="center"/>
        </w:trPr>
        <w:tc>
          <w:tcPr>
            <w:tcW w:w="2316" w:type="dxa"/>
            <w:tcBorders>
              <w:top w:val="single" w:sz="4" w:space="0" w:color="auto"/>
              <w:left w:val="single" w:sz="4" w:space="0" w:color="auto"/>
              <w:bottom w:val="single" w:sz="4" w:space="0" w:color="auto"/>
              <w:right w:val="single" w:sz="4" w:space="0" w:color="auto"/>
            </w:tcBorders>
            <w:noWrap/>
          </w:tcPr>
          <w:p w14:paraId="26434B85" w14:textId="77777777" w:rsidR="00AD2C8C" w:rsidRPr="00DE04F0" w:rsidRDefault="00AD2C8C" w:rsidP="00B736C7">
            <w:pPr>
              <w:keepNext/>
              <w:keepLines/>
              <w:spacing w:after="0"/>
              <w:jc w:val="center"/>
              <w:rPr>
                <w:rFonts w:ascii="Arial" w:hAnsi="Arial"/>
                <w:sz w:val="18"/>
                <w:vertAlign w:val="superscript"/>
                <w:lang w:eastAsia="zh-TW"/>
              </w:rPr>
            </w:pPr>
            <w:r w:rsidRPr="00DE04F0">
              <w:rPr>
                <w:rFonts w:ascii="Arial" w:hAnsi="Arial"/>
                <w:sz w:val="18"/>
              </w:rPr>
              <w:t>DC_7A-7A_n78A</w:t>
            </w:r>
            <w:r w:rsidRPr="00DE04F0">
              <w:rPr>
                <w:rFonts w:ascii="Arial" w:hAnsi="Arial"/>
                <w:sz w:val="18"/>
                <w:vertAlign w:val="superscript"/>
                <w:lang w:eastAsia="fi-FI"/>
              </w:rPr>
              <w:t>7, 21</w:t>
            </w:r>
          </w:p>
          <w:p w14:paraId="7EB4E955" w14:textId="77777777" w:rsidR="00AD2C8C" w:rsidRPr="00DE04F0" w:rsidRDefault="00AD2C8C" w:rsidP="00B736C7">
            <w:pPr>
              <w:keepNext/>
              <w:keepLines/>
              <w:spacing w:after="0"/>
              <w:jc w:val="center"/>
              <w:rPr>
                <w:rFonts w:ascii="Arial" w:hAnsi="Arial"/>
                <w:sz w:val="18"/>
                <w:lang w:val="fi-FI" w:eastAsia="fi-FI"/>
              </w:rPr>
            </w:pPr>
            <w:r w:rsidRPr="00DE04F0">
              <w:rPr>
                <w:rFonts w:ascii="Arial" w:hAnsi="Arial"/>
                <w:sz w:val="18"/>
                <w:lang w:eastAsia="zh-CN"/>
              </w:rPr>
              <w:t>DC_7A-7A_n78C</w:t>
            </w:r>
            <w:r w:rsidRPr="00DE04F0">
              <w:rPr>
                <w:rFonts w:ascii="Arial" w:hAnsi="Arial"/>
                <w:sz w:val="18"/>
                <w:vertAlign w:val="superscript"/>
                <w:lang w:eastAsia="zh-CN"/>
              </w:rPr>
              <w:t>7</w:t>
            </w:r>
          </w:p>
        </w:tc>
        <w:tc>
          <w:tcPr>
            <w:tcW w:w="2280" w:type="dxa"/>
            <w:tcBorders>
              <w:top w:val="single" w:sz="4" w:space="0" w:color="auto"/>
              <w:left w:val="single" w:sz="4" w:space="0" w:color="auto"/>
              <w:bottom w:val="single" w:sz="4" w:space="0" w:color="auto"/>
              <w:right w:val="single" w:sz="4" w:space="0" w:color="auto"/>
            </w:tcBorders>
          </w:tcPr>
          <w:p w14:paraId="7D684EAC" w14:textId="77777777" w:rsidR="00AD2C8C" w:rsidRPr="00DE04F0" w:rsidRDefault="00AD2C8C" w:rsidP="00B736C7">
            <w:pPr>
              <w:keepNext/>
              <w:keepLines/>
              <w:spacing w:after="0"/>
              <w:jc w:val="center"/>
              <w:rPr>
                <w:rFonts w:ascii="Arial" w:hAnsi="Arial"/>
                <w:sz w:val="18"/>
                <w:lang w:val="fi-FI" w:eastAsia="fi-FI"/>
              </w:rPr>
            </w:pPr>
            <w:r w:rsidRPr="00DE04F0">
              <w:rPr>
                <w:rFonts w:ascii="Arial" w:hAnsi="Arial"/>
                <w:sz w:val="18"/>
              </w:rPr>
              <w:t>DC_7A_n78A</w:t>
            </w:r>
            <w:r w:rsidRPr="00547C1B">
              <w:rPr>
                <w:rFonts w:ascii="Arial" w:hAnsi="Arial"/>
                <w:sz w:val="18"/>
                <w:vertAlign w:val="superscript"/>
              </w:rPr>
              <w:t>21</w:t>
            </w:r>
          </w:p>
        </w:tc>
        <w:tc>
          <w:tcPr>
            <w:tcW w:w="2738" w:type="dxa"/>
            <w:tcBorders>
              <w:top w:val="single" w:sz="4" w:space="0" w:color="auto"/>
              <w:left w:val="single" w:sz="4" w:space="0" w:color="auto"/>
              <w:bottom w:val="single" w:sz="4" w:space="0" w:color="auto"/>
              <w:right w:val="single" w:sz="4" w:space="0" w:color="auto"/>
            </w:tcBorders>
            <w:noWrap/>
          </w:tcPr>
          <w:p w14:paraId="259F12CC" w14:textId="77777777" w:rsidR="00AD2C8C" w:rsidRPr="00DE04F0" w:rsidRDefault="00AD2C8C" w:rsidP="00B736C7">
            <w:pPr>
              <w:keepNext/>
              <w:keepLines/>
              <w:spacing w:after="0"/>
              <w:jc w:val="center"/>
              <w:rPr>
                <w:rFonts w:ascii="Arial" w:hAnsi="Arial"/>
                <w:sz w:val="18"/>
                <w:lang w:eastAsia="zh-TW"/>
              </w:rPr>
            </w:pPr>
            <w:r w:rsidRPr="00DE04F0">
              <w:rPr>
                <w:rFonts w:ascii="Arial" w:hAnsi="Arial"/>
                <w:sz w:val="18"/>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62A0EEC1" w14:textId="77777777" w:rsidR="00AD2C8C" w:rsidRPr="00DE04F0" w:rsidRDefault="00AD2C8C" w:rsidP="00B736C7">
            <w:pPr>
              <w:keepNext/>
              <w:keepLines/>
              <w:spacing w:after="0"/>
              <w:jc w:val="center"/>
              <w:rPr>
                <w:rFonts w:ascii="Arial" w:hAnsi="Arial"/>
                <w:sz w:val="18"/>
              </w:rPr>
            </w:pPr>
          </w:p>
        </w:tc>
      </w:tr>
      <w:tr w:rsidR="00AD2C8C" w:rsidRPr="00DE04F0" w14:paraId="5A8F3A6F" w14:textId="77777777" w:rsidTr="00B736C7">
        <w:trPr>
          <w:trHeight w:val="187"/>
          <w:jc w:val="center"/>
        </w:trPr>
        <w:tc>
          <w:tcPr>
            <w:tcW w:w="2316" w:type="dxa"/>
            <w:tcBorders>
              <w:top w:val="single" w:sz="4" w:space="0" w:color="auto"/>
              <w:left w:val="single" w:sz="4" w:space="0" w:color="auto"/>
              <w:bottom w:val="single" w:sz="4" w:space="0" w:color="auto"/>
              <w:right w:val="single" w:sz="4" w:space="0" w:color="auto"/>
            </w:tcBorders>
            <w:noWrap/>
          </w:tcPr>
          <w:p w14:paraId="00AF5A2B" w14:textId="77777777" w:rsidR="00AD2C8C" w:rsidRPr="00DE04F0" w:rsidRDefault="00AD2C8C" w:rsidP="00B736C7">
            <w:pPr>
              <w:keepNext/>
              <w:keepLines/>
              <w:spacing w:after="0"/>
              <w:jc w:val="center"/>
              <w:rPr>
                <w:rFonts w:ascii="Arial" w:hAnsi="Arial"/>
                <w:sz w:val="18"/>
              </w:rPr>
            </w:pPr>
            <w:r w:rsidRPr="008B3DB5">
              <w:rPr>
                <w:rFonts w:ascii="Arial" w:hAnsi="Arial"/>
                <w:sz w:val="18"/>
              </w:rPr>
              <w:t>DC_7A-7A_n78(A-C)</w:t>
            </w:r>
            <w:r w:rsidRPr="0049543B">
              <w:rPr>
                <w:rFonts w:ascii="Arial" w:hAnsi="Arial"/>
                <w:sz w:val="18"/>
                <w:vertAlign w:val="superscript"/>
              </w:rPr>
              <w:t>7</w:t>
            </w:r>
          </w:p>
        </w:tc>
        <w:tc>
          <w:tcPr>
            <w:tcW w:w="2280" w:type="dxa"/>
            <w:tcBorders>
              <w:top w:val="single" w:sz="4" w:space="0" w:color="auto"/>
              <w:left w:val="single" w:sz="4" w:space="0" w:color="auto"/>
              <w:bottom w:val="single" w:sz="4" w:space="0" w:color="auto"/>
              <w:right w:val="single" w:sz="4" w:space="0" w:color="auto"/>
            </w:tcBorders>
          </w:tcPr>
          <w:p w14:paraId="6222CDE1" w14:textId="77777777" w:rsidR="00AD2C8C" w:rsidRPr="00DE04F0" w:rsidRDefault="00AD2C8C" w:rsidP="00B736C7">
            <w:pPr>
              <w:keepNext/>
              <w:keepLines/>
              <w:spacing w:after="0"/>
              <w:jc w:val="center"/>
              <w:rPr>
                <w:rFonts w:ascii="Arial" w:hAnsi="Arial"/>
                <w:sz w:val="18"/>
              </w:rPr>
            </w:pPr>
            <w:r w:rsidRPr="00DE04F0">
              <w:rPr>
                <w:rFonts w:ascii="Arial" w:hAnsi="Arial"/>
                <w:sz w:val="18"/>
              </w:rPr>
              <w:t>DC_7A_n78A</w:t>
            </w:r>
          </w:p>
        </w:tc>
        <w:tc>
          <w:tcPr>
            <w:tcW w:w="2738" w:type="dxa"/>
            <w:tcBorders>
              <w:top w:val="single" w:sz="4" w:space="0" w:color="auto"/>
              <w:left w:val="single" w:sz="4" w:space="0" w:color="auto"/>
              <w:bottom w:val="single" w:sz="4" w:space="0" w:color="auto"/>
              <w:right w:val="single" w:sz="4" w:space="0" w:color="auto"/>
            </w:tcBorders>
            <w:noWrap/>
          </w:tcPr>
          <w:p w14:paraId="6C411BA9"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hint="eastAsia"/>
                <w:sz w:val="18"/>
                <w:lang w:eastAsia="fi-FI"/>
              </w:rPr>
              <w:t>N</w:t>
            </w:r>
            <w:r w:rsidRPr="00DE04F0">
              <w:rPr>
                <w:rFonts w:ascii="Arial" w:hAnsi="Arial"/>
                <w:sz w:val="18"/>
                <w:lang w:eastAsia="fi-FI"/>
              </w:rPr>
              <w:t>o</w:t>
            </w:r>
          </w:p>
        </w:tc>
        <w:tc>
          <w:tcPr>
            <w:tcW w:w="2738" w:type="dxa"/>
            <w:tcBorders>
              <w:top w:val="single" w:sz="4" w:space="0" w:color="auto"/>
              <w:left w:val="single" w:sz="4" w:space="0" w:color="auto"/>
              <w:bottom w:val="single" w:sz="4" w:space="0" w:color="auto"/>
              <w:right w:val="single" w:sz="4" w:space="0" w:color="auto"/>
            </w:tcBorders>
          </w:tcPr>
          <w:p w14:paraId="18CF0F6B" w14:textId="77777777" w:rsidR="00AD2C8C" w:rsidRPr="00DE04F0" w:rsidRDefault="00AD2C8C" w:rsidP="00B736C7">
            <w:pPr>
              <w:keepNext/>
              <w:keepLines/>
              <w:spacing w:after="0"/>
              <w:jc w:val="center"/>
              <w:rPr>
                <w:rFonts w:ascii="Arial" w:hAnsi="Arial"/>
                <w:sz w:val="18"/>
              </w:rPr>
            </w:pPr>
          </w:p>
        </w:tc>
      </w:tr>
      <w:tr w:rsidR="00AD2C8C" w:rsidRPr="00DE04F0" w14:paraId="07830ECD" w14:textId="77777777" w:rsidTr="00B736C7">
        <w:trPr>
          <w:trHeight w:val="187"/>
          <w:jc w:val="center"/>
        </w:trPr>
        <w:tc>
          <w:tcPr>
            <w:tcW w:w="2316" w:type="dxa"/>
            <w:shd w:val="clear" w:color="auto" w:fill="auto"/>
            <w:noWrap/>
          </w:tcPr>
          <w:p w14:paraId="43C1A7DD" w14:textId="77777777" w:rsidR="00AD2C8C" w:rsidRPr="00DE04F0" w:rsidRDefault="00AD2C8C" w:rsidP="00B736C7">
            <w:pPr>
              <w:keepNext/>
              <w:keepLines/>
              <w:spacing w:after="0"/>
              <w:jc w:val="center"/>
              <w:rPr>
                <w:rFonts w:ascii="Arial" w:hAnsi="Arial"/>
                <w:sz w:val="18"/>
                <w:lang w:val="fi-FI" w:eastAsia="fi-FI"/>
              </w:rPr>
            </w:pPr>
            <w:r w:rsidRPr="00DE04F0">
              <w:rPr>
                <w:rFonts w:ascii="Arial" w:hAnsi="Arial"/>
                <w:sz w:val="18"/>
                <w:lang w:val="fi-FI" w:eastAsia="fi-FI"/>
              </w:rPr>
              <w:t>DC_7A_n79A</w:t>
            </w:r>
          </w:p>
          <w:p w14:paraId="7751A691"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lang w:val="fi-FI" w:eastAsia="fi-FI"/>
              </w:rPr>
              <w:t>DC_7A_n79C</w:t>
            </w:r>
          </w:p>
        </w:tc>
        <w:tc>
          <w:tcPr>
            <w:tcW w:w="2280" w:type="dxa"/>
          </w:tcPr>
          <w:p w14:paraId="12700E5A"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lang w:val="fi-FI" w:eastAsia="fi-FI"/>
              </w:rPr>
              <w:t>DC_7A_n79A</w:t>
            </w:r>
          </w:p>
        </w:tc>
        <w:tc>
          <w:tcPr>
            <w:tcW w:w="2738" w:type="dxa"/>
            <w:shd w:val="clear" w:color="auto" w:fill="auto"/>
            <w:noWrap/>
          </w:tcPr>
          <w:p w14:paraId="6FE347F7" w14:textId="77777777" w:rsidR="00AD2C8C" w:rsidRPr="00DE04F0" w:rsidRDefault="00AD2C8C" w:rsidP="00B736C7">
            <w:pPr>
              <w:keepNext/>
              <w:keepLines/>
              <w:spacing w:after="0"/>
              <w:jc w:val="center"/>
              <w:rPr>
                <w:rFonts w:ascii="Arial" w:hAnsi="Arial"/>
                <w:sz w:val="18"/>
              </w:rPr>
            </w:pPr>
            <w:r w:rsidRPr="00DE04F0">
              <w:rPr>
                <w:rFonts w:ascii="Arial" w:hAnsi="Arial" w:hint="eastAsia"/>
                <w:sz w:val="18"/>
                <w:lang w:eastAsia="zh-TW"/>
              </w:rPr>
              <w:t>N</w:t>
            </w:r>
            <w:r w:rsidRPr="00DE04F0">
              <w:rPr>
                <w:rFonts w:ascii="Arial" w:hAnsi="Arial"/>
                <w:sz w:val="18"/>
                <w:lang w:eastAsia="zh-TW"/>
              </w:rPr>
              <w:t>o</w:t>
            </w:r>
          </w:p>
        </w:tc>
        <w:tc>
          <w:tcPr>
            <w:tcW w:w="2738" w:type="dxa"/>
          </w:tcPr>
          <w:p w14:paraId="7D4CD48D" w14:textId="77777777" w:rsidR="00AD2C8C" w:rsidRPr="00DE04F0" w:rsidRDefault="00AD2C8C" w:rsidP="00B736C7">
            <w:pPr>
              <w:keepNext/>
              <w:keepLines/>
              <w:spacing w:after="0"/>
              <w:jc w:val="center"/>
              <w:rPr>
                <w:rFonts w:ascii="Arial" w:hAnsi="Arial"/>
                <w:sz w:val="18"/>
              </w:rPr>
            </w:pPr>
          </w:p>
        </w:tc>
      </w:tr>
      <w:tr w:rsidR="00AD2C8C" w:rsidRPr="00DE04F0" w14:paraId="5C55908A" w14:textId="77777777" w:rsidTr="00B736C7">
        <w:trPr>
          <w:trHeight w:val="187"/>
          <w:jc w:val="center"/>
        </w:trPr>
        <w:tc>
          <w:tcPr>
            <w:tcW w:w="2316" w:type="dxa"/>
            <w:shd w:val="clear" w:color="auto" w:fill="auto"/>
            <w:noWrap/>
          </w:tcPr>
          <w:p w14:paraId="49DB7F67" w14:textId="77777777" w:rsidR="00AD2C8C" w:rsidRPr="00DE04F0" w:rsidRDefault="00AD2C8C" w:rsidP="00B736C7">
            <w:pPr>
              <w:keepNext/>
              <w:keepLines/>
              <w:spacing w:after="0"/>
              <w:jc w:val="center"/>
              <w:rPr>
                <w:rFonts w:ascii="Arial" w:hAnsi="Arial"/>
                <w:sz w:val="18"/>
                <w:lang w:val="fi-FI" w:eastAsia="fi-FI"/>
              </w:rPr>
            </w:pPr>
            <w:r>
              <w:rPr>
                <w:rFonts w:ascii="Arial" w:hAnsi="Arial"/>
                <w:sz w:val="18"/>
                <w:lang w:eastAsia="fi-FI"/>
              </w:rPr>
              <w:t>DC_</w:t>
            </w:r>
            <w:r>
              <w:rPr>
                <w:rFonts w:ascii="Arial" w:hAnsi="Arial" w:hint="eastAsia"/>
                <w:sz w:val="18"/>
                <w:lang w:eastAsia="zh-TW"/>
              </w:rPr>
              <w:t>7</w:t>
            </w:r>
            <w:r w:rsidRPr="00DE04F0">
              <w:rPr>
                <w:rFonts w:ascii="Arial" w:hAnsi="Arial"/>
                <w:sz w:val="18"/>
                <w:lang w:eastAsia="fi-FI"/>
              </w:rPr>
              <w:t>A</w:t>
            </w:r>
            <w:r>
              <w:rPr>
                <w:rFonts w:ascii="Arial" w:hAnsi="Arial" w:hint="eastAsia"/>
                <w:sz w:val="18"/>
                <w:lang w:eastAsia="zh-TW"/>
              </w:rPr>
              <w:t>-7A</w:t>
            </w:r>
            <w:r w:rsidRPr="00DE04F0">
              <w:rPr>
                <w:rFonts w:ascii="Arial" w:hAnsi="Arial"/>
                <w:sz w:val="18"/>
                <w:lang w:eastAsia="fi-FI"/>
              </w:rPr>
              <w:t>_n79A</w:t>
            </w:r>
          </w:p>
        </w:tc>
        <w:tc>
          <w:tcPr>
            <w:tcW w:w="2280" w:type="dxa"/>
          </w:tcPr>
          <w:p w14:paraId="04B35D5A" w14:textId="77777777" w:rsidR="00AD2C8C" w:rsidRPr="00DE04F0" w:rsidRDefault="00AD2C8C" w:rsidP="00B736C7">
            <w:pPr>
              <w:keepNext/>
              <w:keepLines/>
              <w:spacing w:after="0"/>
              <w:jc w:val="center"/>
              <w:rPr>
                <w:rFonts w:ascii="Arial" w:hAnsi="Arial"/>
                <w:sz w:val="18"/>
                <w:lang w:val="fi-FI" w:eastAsia="fi-FI"/>
              </w:rPr>
            </w:pPr>
            <w:r>
              <w:rPr>
                <w:rFonts w:ascii="Arial" w:hAnsi="Arial"/>
                <w:sz w:val="18"/>
                <w:lang w:eastAsia="fi-FI"/>
              </w:rPr>
              <w:t>DC_</w:t>
            </w:r>
            <w:r>
              <w:rPr>
                <w:rFonts w:ascii="Arial" w:hAnsi="Arial" w:hint="eastAsia"/>
                <w:sz w:val="18"/>
                <w:lang w:eastAsia="zh-TW"/>
              </w:rPr>
              <w:t>7</w:t>
            </w:r>
            <w:r w:rsidRPr="00DE04F0">
              <w:rPr>
                <w:rFonts w:ascii="Arial" w:hAnsi="Arial"/>
                <w:sz w:val="18"/>
                <w:lang w:eastAsia="fi-FI"/>
              </w:rPr>
              <w:t>A_n79A</w:t>
            </w:r>
          </w:p>
        </w:tc>
        <w:tc>
          <w:tcPr>
            <w:tcW w:w="2738" w:type="dxa"/>
            <w:shd w:val="clear" w:color="auto" w:fill="auto"/>
            <w:noWrap/>
          </w:tcPr>
          <w:p w14:paraId="7010EB62" w14:textId="77777777" w:rsidR="00AD2C8C" w:rsidRPr="00DE04F0" w:rsidRDefault="00AD2C8C" w:rsidP="00B736C7">
            <w:pPr>
              <w:keepNext/>
              <w:keepLines/>
              <w:spacing w:after="0"/>
              <w:jc w:val="center"/>
              <w:rPr>
                <w:rFonts w:ascii="Arial" w:hAnsi="Arial"/>
                <w:sz w:val="18"/>
                <w:lang w:eastAsia="zh-TW"/>
              </w:rPr>
            </w:pPr>
            <w:r>
              <w:rPr>
                <w:rFonts w:ascii="Arial" w:hAnsi="Arial" w:hint="eastAsia"/>
                <w:sz w:val="18"/>
                <w:lang w:eastAsia="zh-TW"/>
              </w:rPr>
              <w:t>No</w:t>
            </w:r>
          </w:p>
        </w:tc>
        <w:tc>
          <w:tcPr>
            <w:tcW w:w="2738" w:type="dxa"/>
          </w:tcPr>
          <w:p w14:paraId="5422F674" w14:textId="77777777" w:rsidR="00AD2C8C" w:rsidRPr="00DE04F0" w:rsidRDefault="00AD2C8C" w:rsidP="00B736C7">
            <w:pPr>
              <w:keepNext/>
              <w:keepLines/>
              <w:spacing w:after="0"/>
              <w:jc w:val="center"/>
              <w:rPr>
                <w:rFonts w:ascii="Arial" w:hAnsi="Arial"/>
                <w:sz w:val="18"/>
              </w:rPr>
            </w:pPr>
          </w:p>
        </w:tc>
      </w:tr>
      <w:tr w:rsidR="00AD2C8C" w:rsidRPr="00DE04F0" w14:paraId="76F4E829" w14:textId="77777777" w:rsidTr="00B736C7">
        <w:trPr>
          <w:trHeight w:val="187"/>
          <w:jc w:val="center"/>
        </w:trPr>
        <w:tc>
          <w:tcPr>
            <w:tcW w:w="2316" w:type="dxa"/>
            <w:shd w:val="clear" w:color="auto" w:fill="auto"/>
            <w:noWrap/>
          </w:tcPr>
          <w:p w14:paraId="5996D426" w14:textId="77777777" w:rsidR="00AD2C8C" w:rsidRPr="00DE04F0" w:rsidRDefault="00AD2C8C" w:rsidP="00B736C7">
            <w:pPr>
              <w:keepNext/>
              <w:keepLines/>
              <w:spacing w:after="0"/>
              <w:jc w:val="center"/>
              <w:rPr>
                <w:rFonts w:ascii="Arial" w:hAnsi="Arial"/>
                <w:sz w:val="18"/>
                <w:lang w:val="fi-FI" w:eastAsia="fi-FI"/>
              </w:rPr>
            </w:pPr>
            <w:r w:rsidRPr="00614BFA">
              <w:rPr>
                <w:rFonts w:ascii="Arial" w:hAnsi="Arial"/>
                <w:sz w:val="18"/>
                <w:lang w:val="fi-FI" w:eastAsia="fi-FI"/>
              </w:rPr>
              <w:t>DC_7A_n105A</w:t>
            </w:r>
          </w:p>
        </w:tc>
        <w:tc>
          <w:tcPr>
            <w:tcW w:w="2280" w:type="dxa"/>
          </w:tcPr>
          <w:p w14:paraId="0A55A3BA" w14:textId="77777777" w:rsidR="00AD2C8C" w:rsidRPr="00DE04F0" w:rsidRDefault="00AD2C8C" w:rsidP="00B736C7">
            <w:pPr>
              <w:keepNext/>
              <w:keepLines/>
              <w:spacing w:after="0"/>
              <w:jc w:val="center"/>
              <w:rPr>
                <w:rFonts w:ascii="Arial" w:hAnsi="Arial"/>
                <w:sz w:val="18"/>
                <w:lang w:val="fi-FI" w:eastAsia="fi-FI"/>
              </w:rPr>
            </w:pPr>
            <w:r w:rsidRPr="00614BFA">
              <w:rPr>
                <w:rFonts w:ascii="Arial" w:hAnsi="Arial"/>
                <w:sz w:val="18"/>
                <w:lang w:val="fi-FI" w:eastAsia="fi-FI"/>
              </w:rPr>
              <w:t>DC_7A_n105A</w:t>
            </w:r>
          </w:p>
        </w:tc>
        <w:tc>
          <w:tcPr>
            <w:tcW w:w="2738" w:type="dxa"/>
            <w:shd w:val="clear" w:color="auto" w:fill="auto"/>
            <w:noWrap/>
          </w:tcPr>
          <w:p w14:paraId="1276DBF5" w14:textId="77777777" w:rsidR="00AD2C8C" w:rsidRPr="00DE04F0" w:rsidRDefault="00AD2C8C" w:rsidP="00B736C7">
            <w:pPr>
              <w:keepNext/>
              <w:keepLines/>
              <w:spacing w:after="0"/>
              <w:jc w:val="center"/>
              <w:rPr>
                <w:rFonts w:ascii="Arial" w:hAnsi="Arial"/>
                <w:sz w:val="18"/>
                <w:lang w:eastAsia="zh-TW"/>
              </w:rPr>
            </w:pPr>
            <w:r>
              <w:rPr>
                <w:rFonts w:ascii="Arial" w:hAnsi="Arial" w:hint="eastAsia"/>
                <w:sz w:val="18"/>
                <w:lang w:eastAsia="zh-TW"/>
              </w:rPr>
              <w:t>No</w:t>
            </w:r>
          </w:p>
        </w:tc>
        <w:tc>
          <w:tcPr>
            <w:tcW w:w="2738" w:type="dxa"/>
          </w:tcPr>
          <w:p w14:paraId="74E1011F" w14:textId="77777777" w:rsidR="00AD2C8C" w:rsidRPr="00DE04F0" w:rsidRDefault="00AD2C8C" w:rsidP="00B736C7">
            <w:pPr>
              <w:keepNext/>
              <w:keepLines/>
              <w:spacing w:after="0"/>
              <w:jc w:val="center"/>
              <w:rPr>
                <w:rFonts w:ascii="Arial" w:hAnsi="Arial"/>
                <w:sz w:val="18"/>
              </w:rPr>
            </w:pPr>
          </w:p>
        </w:tc>
      </w:tr>
      <w:tr w:rsidR="00AD2C8C" w:rsidRPr="00DE04F0" w14:paraId="60344510" w14:textId="77777777" w:rsidTr="00B736C7">
        <w:trPr>
          <w:trHeight w:val="187"/>
          <w:jc w:val="center"/>
        </w:trPr>
        <w:tc>
          <w:tcPr>
            <w:tcW w:w="2316" w:type="dxa"/>
            <w:shd w:val="clear" w:color="auto" w:fill="auto"/>
            <w:noWrap/>
          </w:tcPr>
          <w:p w14:paraId="2C7B6E4C" w14:textId="77777777" w:rsidR="00AD2C8C" w:rsidRDefault="00AD2C8C" w:rsidP="00B736C7">
            <w:pPr>
              <w:keepNext/>
              <w:keepLines/>
              <w:spacing w:after="0"/>
              <w:jc w:val="center"/>
              <w:rPr>
                <w:rFonts w:ascii="Arial" w:hAnsi="Arial"/>
                <w:sz w:val="18"/>
                <w:lang w:eastAsia="zh-TW"/>
              </w:rPr>
            </w:pPr>
            <w:r w:rsidRPr="00DE04F0">
              <w:rPr>
                <w:rFonts w:ascii="Arial" w:hAnsi="Arial"/>
                <w:sz w:val="18"/>
                <w:lang w:eastAsia="fi-FI"/>
              </w:rPr>
              <w:t>DC_8A_n1A</w:t>
            </w:r>
          </w:p>
          <w:p w14:paraId="164327C3" w14:textId="77777777" w:rsidR="00AD2C8C" w:rsidRPr="00DE04F0" w:rsidRDefault="00AD2C8C" w:rsidP="00B736C7">
            <w:pPr>
              <w:keepNext/>
              <w:keepLines/>
              <w:spacing w:after="0"/>
              <w:jc w:val="center"/>
              <w:rPr>
                <w:rFonts w:ascii="Arial" w:hAnsi="Arial"/>
                <w:sz w:val="18"/>
              </w:rPr>
            </w:pPr>
            <w:r w:rsidRPr="00DE04F0">
              <w:rPr>
                <w:rFonts w:ascii="Arial" w:hAnsi="Arial"/>
                <w:sz w:val="18"/>
                <w:lang w:eastAsia="fi-FI"/>
              </w:rPr>
              <w:t>DC_8</w:t>
            </w:r>
            <w:r>
              <w:rPr>
                <w:rFonts w:ascii="Arial" w:hAnsi="Arial"/>
                <w:sz w:val="18"/>
                <w:lang w:eastAsia="fi-FI"/>
              </w:rPr>
              <w:t>B</w:t>
            </w:r>
            <w:r w:rsidRPr="00DE04F0">
              <w:rPr>
                <w:rFonts w:ascii="Arial" w:hAnsi="Arial"/>
                <w:sz w:val="18"/>
                <w:lang w:eastAsia="fi-FI"/>
              </w:rPr>
              <w:t>_n1A</w:t>
            </w:r>
          </w:p>
        </w:tc>
        <w:tc>
          <w:tcPr>
            <w:tcW w:w="2280" w:type="dxa"/>
          </w:tcPr>
          <w:p w14:paraId="295928A0" w14:textId="77777777" w:rsidR="00AD2C8C" w:rsidRDefault="00AD2C8C" w:rsidP="00B736C7">
            <w:pPr>
              <w:keepNext/>
              <w:keepLines/>
              <w:spacing w:after="0"/>
              <w:jc w:val="center"/>
              <w:rPr>
                <w:rFonts w:ascii="Arial" w:hAnsi="Arial"/>
                <w:sz w:val="18"/>
                <w:lang w:eastAsia="zh-TW"/>
              </w:rPr>
            </w:pPr>
            <w:r w:rsidRPr="00DE04F0">
              <w:rPr>
                <w:rFonts w:ascii="Arial" w:hAnsi="Arial"/>
                <w:sz w:val="18"/>
                <w:lang w:eastAsia="fi-FI"/>
              </w:rPr>
              <w:t>DC_8A_n1A</w:t>
            </w:r>
            <w:r>
              <w:rPr>
                <w:rFonts w:ascii="Arial" w:hAnsi="Arial"/>
                <w:sz w:val="18"/>
                <w:lang w:eastAsia="zh-TW"/>
              </w:rPr>
              <w:t xml:space="preserve"> </w:t>
            </w:r>
          </w:p>
          <w:p w14:paraId="5C785239" w14:textId="77777777" w:rsidR="00AD2C8C" w:rsidRPr="00DE04F0" w:rsidRDefault="00AD2C8C" w:rsidP="00B736C7">
            <w:pPr>
              <w:keepNext/>
              <w:keepLines/>
              <w:spacing w:after="0"/>
              <w:jc w:val="center"/>
              <w:rPr>
                <w:rFonts w:ascii="Arial" w:hAnsi="Arial"/>
                <w:sz w:val="18"/>
              </w:rPr>
            </w:pPr>
            <w:r w:rsidRPr="00DE04F0">
              <w:rPr>
                <w:rFonts w:ascii="Arial" w:hAnsi="Arial"/>
                <w:sz w:val="18"/>
                <w:lang w:eastAsia="fi-FI"/>
              </w:rPr>
              <w:t>DC_8</w:t>
            </w:r>
            <w:r>
              <w:rPr>
                <w:rFonts w:ascii="Arial" w:hAnsi="Arial"/>
                <w:sz w:val="18"/>
                <w:lang w:eastAsia="fi-FI"/>
              </w:rPr>
              <w:t>B</w:t>
            </w:r>
            <w:r w:rsidRPr="00DE04F0">
              <w:rPr>
                <w:rFonts w:ascii="Arial" w:hAnsi="Arial"/>
                <w:sz w:val="18"/>
                <w:lang w:eastAsia="fi-FI"/>
              </w:rPr>
              <w:t>_n1A</w:t>
            </w:r>
          </w:p>
        </w:tc>
        <w:tc>
          <w:tcPr>
            <w:tcW w:w="2738" w:type="dxa"/>
            <w:shd w:val="clear" w:color="auto" w:fill="auto"/>
            <w:noWrap/>
          </w:tcPr>
          <w:p w14:paraId="0EF73538"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rPr>
              <w:t>No</w:t>
            </w:r>
          </w:p>
        </w:tc>
        <w:tc>
          <w:tcPr>
            <w:tcW w:w="2738" w:type="dxa"/>
          </w:tcPr>
          <w:p w14:paraId="3CC15706" w14:textId="77777777" w:rsidR="00AD2C8C" w:rsidRPr="00DE04F0" w:rsidRDefault="00AD2C8C" w:rsidP="00B736C7">
            <w:pPr>
              <w:keepNext/>
              <w:keepLines/>
              <w:spacing w:after="0"/>
              <w:jc w:val="center"/>
              <w:rPr>
                <w:rFonts w:ascii="Arial" w:hAnsi="Arial"/>
                <w:sz w:val="18"/>
              </w:rPr>
            </w:pPr>
          </w:p>
        </w:tc>
      </w:tr>
      <w:tr w:rsidR="00AD2C8C" w:rsidRPr="00DE04F0" w14:paraId="2607510C" w14:textId="77777777" w:rsidTr="00B736C7">
        <w:trPr>
          <w:trHeight w:val="187"/>
          <w:jc w:val="center"/>
        </w:trPr>
        <w:tc>
          <w:tcPr>
            <w:tcW w:w="2316" w:type="dxa"/>
            <w:shd w:val="clear" w:color="auto" w:fill="auto"/>
            <w:noWrap/>
          </w:tcPr>
          <w:p w14:paraId="504A6661"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lang w:eastAsia="fi-FI"/>
              </w:rPr>
              <w:t>DC_8A_n2A</w:t>
            </w:r>
          </w:p>
        </w:tc>
        <w:tc>
          <w:tcPr>
            <w:tcW w:w="2280" w:type="dxa"/>
          </w:tcPr>
          <w:p w14:paraId="514682D6"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lang w:eastAsia="fi-FI"/>
              </w:rPr>
              <w:t>DC_8A_n2A</w:t>
            </w:r>
          </w:p>
        </w:tc>
        <w:tc>
          <w:tcPr>
            <w:tcW w:w="2738" w:type="dxa"/>
            <w:shd w:val="clear" w:color="auto" w:fill="auto"/>
            <w:noWrap/>
          </w:tcPr>
          <w:p w14:paraId="19161F4A" w14:textId="77777777" w:rsidR="00AD2C8C" w:rsidRPr="00DE04F0" w:rsidRDefault="00AD2C8C" w:rsidP="00B736C7">
            <w:pPr>
              <w:keepNext/>
              <w:keepLines/>
              <w:spacing w:after="0"/>
              <w:jc w:val="center"/>
              <w:rPr>
                <w:rFonts w:ascii="Arial" w:hAnsi="Arial"/>
                <w:sz w:val="18"/>
              </w:rPr>
            </w:pPr>
            <w:r w:rsidRPr="00DE04F0">
              <w:rPr>
                <w:rFonts w:ascii="Arial" w:hAnsi="Arial"/>
                <w:sz w:val="18"/>
                <w:lang w:eastAsia="zh-TW"/>
              </w:rPr>
              <w:t>DC_8_n2</w:t>
            </w:r>
          </w:p>
        </w:tc>
        <w:tc>
          <w:tcPr>
            <w:tcW w:w="2738" w:type="dxa"/>
          </w:tcPr>
          <w:p w14:paraId="00BB21AB" w14:textId="77777777" w:rsidR="00AD2C8C" w:rsidRPr="00DE04F0" w:rsidDel="00D24888" w:rsidRDefault="00AD2C8C" w:rsidP="00B736C7">
            <w:pPr>
              <w:keepNext/>
              <w:keepLines/>
              <w:spacing w:after="0"/>
              <w:jc w:val="center"/>
              <w:rPr>
                <w:rFonts w:ascii="Arial" w:hAnsi="Arial"/>
                <w:sz w:val="18"/>
                <w:lang w:eastAsia="zh-CN"/>
              </w:rPr>
            </w:pPr>
          </w:p>
        </w:tc>
      </w:tr>
      <w:tr w:rsidR="00AD2C8C" w:rsidRPr="00DE04F0" w14:paraId="02C1829E" w14:textId="77777777" w:rsidTr="00B736C7">
        <w:trPr>
          <w:trHeight w:val="187"/>
          <w:jc w:val="center"/>
        </w:trPr>
        <w:tc>
          <w:tcPr>
            <w:tcW w:w="2316" w:type="dxa"/>
            <w:shd w:val="clear" w:color="auto" w:fill="auto"/>
            <w:noWrap/>
          </w:tcPr>
          <w:p w14:paraId="01BD0E7C" w14:textId="77777777" w:rsidR="00AD2C8C" w:rsidRDefault="00AD2C8C" w:rsidP="00B736C7">
            <w:pPr>
              <w:keepNext/>
              <w:keepLines/>
              <w:spacing w:after="0"/>
              <w:jc w:val="center"/>
              <w:rPr>
                <w:rFonts w:ascii="Arial" w:hAnsi="Arial"/>
                <w:sz w:val="18"/>
                <w:lang w:eastAsia="zh-TW"/>
              </w:rPr>
            </w:pPr>
            <w:r w:rsidRPr="00DE04F0">
              <w:rPr>
                <w:rFonts w:ascii="Arial" w:hAnsi="Arial"/>
                <w:sz w:val="18"/>
                <w:lang w:eastAsia="fi-FI"/>
              </w:rPr>
              <w:t>DC_8A_n3A</w:t>
            </w:r>
          </w:p>
          <w:p w14:paraId="4CE150D9" w14:textId="77777777" w:rsidR="00AD2C8C" w:rsidRPr="00DE04F0" w:rsidRDefault="00AD2C8C" w:rsidP="00B736C7">
            <w:pPr>
              <w:keepNext/>
              <w:keepLines/>
              <w:spacing w:after="0"/>
              <w:jc w:val="center"/>
              <w:rPr>
                <w:rFonts w:ascii="Arial" w:hAnsi="Arial"/>
                <w:sz w:val="18"/>
              </w:rPr>
            </w:pPr>
            <w:r>
              <w:rPr>
                <w:rFonts w:ascii="Arial" w:hAnsi="Arial" w:hint="eastAsia"/>
                <w:sz w:val="18"/>
                <w:lang w:eastAsia="ja-JP"/>
              </w:rPr>
              <w:t>D</w:t>
            </w:r>
            <w:r>
              <w:rPr>
                <w:rFonts w:ascii="Arial" w:hAnsi="Arial"/>
                <w:sz w:val="18"/>
                <w:lang w:eastAsia="ja-JP"/>
              </w:rPr>
              <w:t>C_8B_n3A</w:t>
            </w:r>
          </w:p>
        </w:tc>
        <w:tc>
          <w:tcPr>
            <w:tcW w:w="2280" w:type="dxa"/>
          </w:tcPr>
          <w:p w14:paraId="7AE773F4" w14:textId="77777777" w:rsidR="00AD2C8C" w:rsidRPr="00DE04F0" w:rsidRDefault="00AD2C8C" w:rsidP="00B736C7">
            <w:pPr>
              <w:keepNext/>
              <w:keepLines/>
              <w:spacing w:after="0"/>
              <w:jc w:val="center"/>
              <w:rPr>
                <w:rFonts w:ascii="Arial" w:hAnsi="Arial"/>
                <w:sz w:val="18"/>
              </w:rPr>
            </w:pPr>
            <w:r w:rsidRPr="00DE04F0">
              <w:rPr>
                <w:rFonts w:ascii="Arial" w:hAnsi="Arial"/>
                <w:sz w:val="18"/>
                <w:lang w:eastAsia="fi-FI"/>
              </w:rPr>
              <w:t>DC_8A_n3A</w:t>
            </w:r>
          </w:p>
        </w:tc>
        <w:tc>
          <w:tcPr>
            <w:tcW w:w="2738" w:type="dxa"/>
            <w:shd w:val="clear" w:color="auto" w:fill="auto"/>
            <w:noWrap/>
          </w:tcPr>
          <w:p w14:paraId="1C584C02"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rPr>
              <w:t>No</w:t>
            </w:r>
          </w:p>
        </w:tc>
        <w:tc>
          <w:tcPr>
            <w:tcW w:w="2738" w:type="dxa"/>
          </w:tcPr>
          <w:p w14:paraId="02689FA7" w14:textId="77777777" w:rsidR="00AD2C8C" w:rsidRPr="00DE04F0" w:rsidRDefault="00AD2C8C" w:rsidP="00B736C7">
            <w:pPr>
              <w:keepNext/>
              <w:keepLines/>
              <w:spacing w:after="0"/>
              <w:jc w:val="center"/>
              <w:rPr>
                <w:rFonts w:ascii="Arial" w:hAnsi="Arial"/>
                <w:sz w:val="18"/>
              </w:rPr>
            </w:pPr>
          </w:p>
        </w:tc>
      </w:tr>
      <w:tr w:rsidR="00AD2C8C" w:rsidRPr="00DE04F0" w14:paraId="135545D0" w14:textId="77777777" w:rsidTr="00B736C7">
        <w:trPr>
          <w:trHeight w:val="187"/>
          <w:jc w:val="center"/>
        </w:trPr>
        <w:tc>
          <w:tcPr>
            <w:tcW w:w="2316" w:type="dxa"/>
            <w:shd w:val="clear" w:color="auto" w:fill="auto"/>
            <w:noWrap/>
          </w:tcPr>
          <w:p w14:paraId="54BC9CAD"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A_n7A</w:t>
            </w:r>
          </w:p>
        </w:tc>
        <w:tc>
          <w:tcPr>
            <w:tcW w:w="2280" w:type="dxa"/>
          </w:tcPr>
          <w:p w14:paraId="62D368F1"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A_n7A</w:t>
            </w:r>
          </w:p>
        </w:tc>
        <w:tc>
          <w:tcPr>
            <w:tcW w:w="2738" w:type="dxa"/>
            <w:shd w:val="clear" w:color="auto" w:fill="auto"/>
            <w:noWrap/>
          </w:tcPr>
          <w:p w14:paraId="636DBE6A" w14:textId="77777777" w:rsidR="00AD2C8C" w:rsidRPr="00DE04F0" w:rsidRDefault="00AD2C8C" w:rsidP="00B736C7">
            <w:pPr>
              <w:keepNext/>
              <w:keepLines/>
              <w:spacing w:after="0"/>
              <w:jc w:val="center"/>
              <w:rPr>
                <w:rFonts w:ascii="Arial" w:hAnsi="Arial"/>
                <w:sz w:val="18"/>
              </w:rPr>
            </w:pPr>
            <w:r w:rsidRPr="00DE04F0">
              <w:rPr>
                <w:rFonts w:ascii="Arial" w:hAnsi="Arial"/>
                <w:sz w:val="18"/>
              </w:rPr>
              <w:t>No</w:t>
            </w:r>
          </w:p>
        </w:tc>
        <w:tc>
          <w:tcPr>
            <w:tcW w:w="2738" w:type="dxa"/>
          </w:tcPr>
          <w:p w14:paraId="042ED2AF" w14:textId="77777777" w:rsidR="00AD2C8C" w:rsidRPr="00DE04F0" w:rsidDel="00D24888" w:rsidRDefault="00AD2C8C" w:rsidP="00B736C7">
            <w:pPr>
              <w:keepNext/>
              <w:keepLines/>
              <w:spacing w:after="0"/>
              <w:jc w:val="center"/>
              <w:rPr>
                <w:rFonts w:ascii="Arial" w:hAnsi="Arial"/>
                <w:sz w:val="18"/>
                <w:lang w:eastAsia="zh-CN"/>
              </w:rPr>
            </w:pPr>
          </w:p>
        </w:tc>
      </w:tr>
      <w:tr w:rsidR="00AD2C8C" w:rsidRPr="00DE04F0" w14:paraId="4634F49C" w14:textId="77777777" w:rsidTr="00B736C7">
        <w:trPr>
          <w:trHeight w:val="187"/>
          <w:jc w:val="center"/>
        </w:trPr>
        <w:tc>
          <w:tcPr>
            <w:tcW w:w="2316" w:type="dxa"/>
            <w:shd w:val="clear" w:color="auto" w:fill="auto"/>
            <w:noWrap/>
          </w:tcPr>
          <w:p w14:paraId="496405EB"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lang w:eastAsia="fi-FI"/>
              </w:rPr>
              <w:t>DC_8A_n20A</w:t>
            </w:r>
          </w:p>
        </w:tc>
        <w:tc>
          <w:tcPr>
            <w:tcW w:w="2280" w:type="dxa"/>
          </w:tcPr>
          <w:p w14:paraId="1D43DB8B"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lang w:eastAsia="fi-FI"/>
              </w:rPr>
              <w:t>DC_8A_n20A</w:t>
            </w:r>
          </w:p>
        </w:tc>
        <w:tc>
          <w:tcPr>
            <w:tcW w:w="2738" w:type="dxa"/>
            <w:shd w:val="clear" w:color="auto" w:fill="auto"/>
            <w:noWrap/>
          </w:tcPr>
          <w:p w14:paraId="4F4A2ECC" w14:textId="77777777" w:rsidR="00AD2C8C" w:rsidRPr="00DE04F0" w:rsidRDefault="00AD2C8C" w:rsidP="00B736C7">
            <w:pPr>
              <w:keepNext/>
              <w:keepLines/>
              <w:spacing w:after="0"/>
              <w:jc w:val="center"/>
              <w:rPr>
                <w:rFonts w:ascii="Arial" w:hAnsi="Arial"/>
                <w:sz w:val="18"/>
                <w:lang w:eastAsia="zh-TW"/>
              </w:rPr>
            </w:pPr>
            <w:r w:rsidRPr="00DE04F0">
              <w:rPr>
                <w:rFonts w:ascii="Arial" w:hAnsi="Arial"/>
                <w:sz w:val="18"/>
                <w:lang w:eastAsia="zh-TW"/>
              </w:rPr>
              <w:t>Yes</w:t>
            </w:r>
          </w:p>
        </w:tc>
        <w:tc>
          <w:tcPr>
            <w:tcW w:w="2738" w:type="dxa"/>
          </w:tcPr>
          <w:p w14:paraId="6BF23700" w14:textId="77777777" w:rsidR="00AD2C8C" w:rsidRPr="00DE04F0" w:rsidRDefault="00AD2C8C" w:rsidP="00B736C7">
            <w:pPr>
              <w:keepNext/>
              <w:keepLines/>
              <w:spacing w:after="0"/>
              <w:jc w:val="center"/>
              <w:rPr>
                <w:rFonts w:ascii="Arial" w:hAnsi="Arial"/>
                <w:sz w:val="18"/>
                <w:lang w:eastAsia="zh-TW"/>
              </w:rPr>
            </w:pPr>
          </w:p>
        </w:tc>
      </w:tr>
      <w:tr w:rsidR="00AD2C8C" w:rsidRPr="00DE04F0" w14:paraId="59B48BBF" w14:textId="77777777" w:rsidTr="00B736C7">
        <w:trPr>
          <w:trHeight w:val="187"/>
          <w:jc w:val="center"/>
        </w:trPr>
        <w:tc>
          <w:tcPr>
            <w:tcW w:w="2316" w:type="dxa"/>
            <w:shd w:val="clear" w:color="auto" w:fill="auto"/>
            <w:noWrap/>
          </w:tcPr>
          <w:p w14:paraId="7898D704"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lang w:eastAsia="fi-FI"/>
              </w:rPr>
              <w:t>DC_8</w:t>
            </w:r>
            <w:r w:rsidRPr="00DE04F0">
              <w:rPr>
                <w:rFonts w:ascii="Arial" w:hAnsi="Arial"/>
                <w:sz w:val="18"/>
                <w:lang w:eastAsia="zh-CN"/>
              </w:rPr>
              <w:t>A_n28A</w:t>
            </w:r>
          </w:p>
        </w:tc>
        <w:tc>
          <w:tcPr>
            <w:tcW w:w="2280" w:type="dxa"/>
          </w:tcPr>
          <w:p w14:paraId="1A7DA632"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8A_n28A</w:t>
            </w:r>
          </w:p>
        </w:tc>
        <w:tc>
          <w:tcPr>
            <w:tcW w:w="2738" w:type="dxa"/>
            <w:shd w:val="clear" w:color="auto" w:fill="auto"/>
            <w:noWrap/>
          </w:tcPr>
          <w:p w14:paraId="615D9BA9" w14:textId="77777777" w:rsidR="00AD2C8C" w:rsidRPr="00DE04F0" w:rsidRDefault="00AD2C8C" w:rsidP="00B736C7">
            <w:pPr>
              <w:keepNext/>
              <w:keepLines/>
              <w:spacing w:after="0"/>
              <w:jc w:val="center"/>
              <w:rPr>
                <w:rFonts w:ascii="Arial" w:hAnsi="Arial"/>
                <w:sz w:val="18"/>
              </w:rPr>
            </w:pPr>
            <w:r w:rsidRPr="00DE04F0">
              <w:rPr>
                <w:rFonts w:ascii="Arial" w:hAnsi="Arial"/>
                <w:sz w:val="18"/>
              </w:rPr>
              <w:t>No</w:t>
            </w:r>
          </w:p>
        </w:tc>
        <w:tc>
          <w:tcPr>
            <w:tcW w:w="2738" w:type="dxa"/>
          </w:tcPr>
          <w:p w14:paraId="5F2997E1" w14:textId="77777777" w:rsidR="00AD2C8C" w:rsidRPr="00DE04F0" w:rsidRDefault="00AD2C8C" w:rsidP="00B736C7">
            <w:pPr>
              <w:keepNext/>
              <w:keepLines/>
              <w:spacing w:after="0"/>
              <w:jc w:val="center"/>
              <w:rPr>
                <w:rFonts w:ascii="Arial" w:hAnsi="Arial"/>
                <w:sz w:val="18"/>
              </w:rPr>
            </w:pPr>
          </w:p>
        </w:tc>
      </w:tr>
      <w:tr w:rsidR="00AD2C8C" w:rsidRPr="00DE04F0" w14:paraId="5E2C4CFD" w14:textId="77777777" w:rsidTr="00B736C7">
        <w:trPr>
          <w:trHeight w:val="187"/>
          <w:jc w:val="center"/>
        </w:trPr>
        <w:tc>
          <w:tcPr>
            <w:tcW w:w="2316" w:type="dxa"/>
            <w:shd w:val="clear" w:color="auto" w:fill="auto"/>
            <w:noWrap/>
          </w:tcPr>
          <w:p w14:paraId="7E6205A2"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lang w:eastAsia="zh-CN"/>
              </w:rPr>
              <w:t>DC_8A_n34A</w:t>
            </w:r>
          </w:p>
        </w:tc>
        <w:tc>
          <w:tcPr>
            <w:tcW w:w="2280" w:type="dxa"/>
          </w:tcPr>
          <w:p w14:paraId="117F2399"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lang w:eastAsia="zh-CN"/>
              </w:rPr>
              <w:t>DC_8A_n34A</w:t>
            </w:r>
          </w:p>
        </w:tc>
        <w:tc>
          <w:tcPr>
            <w:tcW w:w="2738" w:type="dxa"/>
            <w:shd w:val="clear" w:color="auto" w:fill="auto"/>
            <w:noWrap/>
          </w:tcPr>
          <w:p w14:paraId="55854EEA" w14:textId="77777777" w:rsidR="00AD2C8C" w:rsidRPr="00DE04F0" w:rsidRDefault="00AD2C8C" w:rsidP="00B736C7">
            <w:pPr>
              <w:keepNext/>
              <w:keepLines/>
              <w:spacing w:after="0"/>
              <w:jc w:val="center"/>
              <w:rPr>
                <w:rFonts w:ascii="Arial" w:hAnsi="Arial"/>
                <w:sz w:val="18"/>
              </w:rPr>
            </w:pPr>
            <w:r w:rsidRPr="00DE04F0">
              <w:rPr>
                <w:rFonts w:ascii="Arial" w:hAnsi="Arial"/>
                <w:sz w:val="18"/>
                <w:lang w:eastAsia="zh-TW"/>
              </w:rPr>
              <w:t>No</w:t>
            </w:r>
          </w:p>
        </w:tc>
        <w:tc>
          <w:tcPr>
            <w:tcW w:w="2738" w:type="dxa"/>
          </w:tcPr>
          <w:p w14:paraId="763158E5" w14:textId="77777777" w:rsidR="00AD2C8C" w:rsidRPr="00DE04F0" w:rsidRDefault="00AD2C8C" w:rsidP="00B736C7">
            <w:pPr>
              <w:keepNext/>
              <w:keepLines/>
              <w:spacing w:after="0"/>
              <w:jc w:val="center"/>
              <w:rPr>
                <w:rFonts w:ascii="Arial" w:hAnsi="Arial"/>
                <w:sz w:val="18"/>
                <w:lang w:eastAsia="zh-TW"/>
              </w:rPr>
            </w:pPr>
          </w:p>
        </w:tc>
      </w:tr>
      <w:tr w:rsidR="00AD2C8C" w:rsidRPr="00DE04F0" w14:paraId="33B57663" w14:textId="77777777" w:rsidTr="00B736C7">
        <w:trPr>
          <w:trHeight w:val="187"/>
          <w:jc w:val="center"/>
        </w:trPr>
        <w:tc>
          <w:tcPr>
            <w:tcW w:w="2316" w:type="dxa"/>
            <w:tcBorders>
              <w:top w:val="single" w:sz="4" w:space="0" w:color="auto"/>
              <w:left w:val="single" w:sz="4" w:space="0" w:color="auto"/>
              <w:bottom w:val="single" w:sz="4" w:space="0" w:color="auto"/>
              <w:right w:val="single" w:sz="4" w:space="0" w:color="auto"/>
            </w:tcBorders>
            <w:shd w:val="clear" w:color="auto" w:fill="auto"/>
            <w:noWrap/>
          </w:tcPr>
          <w:p w14:paraId="6492733B" w14:textId="77777777" w:rsidR="00AD2C8C" w:rsidRPr="00DE04F0" w:rsidRDefault="00AD2C8C" w:rsidP="00B736C7">
            <w:pPr>
              <w:keepNext/>
              <w:keepLines/>
              <w:spacing w:after="0"/>
              <w:jc w:val="center"/>
              <w:rPr>
                <w:rFonts w:ascii="Arial" w:hAnsi="Arial"/>
                <w:sz w:val="18"/>
                <w:lang w:eastAsia="zh-CN"/>
              </w:rPr>
            </w:pPr>
            <w:r w:rsidRPr="00DE04F0">
              <w:rPr>
                <w:rFonts w:ascii="Arial" w:hAnsi="Arial"/>
                <w:sz w:val="18"/>
                <w:lang w:eastAsia="zh-CN"/>
              </w:rPr>
              <w:t>DC_8A_n</w:t>
            </w:r>
            <w:r>
              <w:rPr>
                <w:rFonts w:ascii="Arial" w:hAnsi="Arial"/>
                <w:sz w:val="18"/>
                <w:lang w:eastAsia="zh-CN"/>
              </w:rPr>
              <w:t>3</w:t>
            </w:r>
            <w:r>
              <w:rPr>
                <w:rFonts w:ascii="Arial" w:hAnsi="Arial" w:hint="eastAsia"/>
                <w:sz w:val="18"/>
                <w:lang w:eastAsia="zh-CN"/>
              </w:rPr>
              <w:t>8</w:t>
            </w:r>
            <w:r w:rsidRPr="00DE04F0">
              <w:rPr>
                <w:rFonts w:ascii="Arial" w:hAnsi="Arial"/>
                <w:sz w:val="18"/>
                <w:lang w:eastAsia="zh-CN"/>
              </w:rPr>
              <w:t>A</w:t>
            </w:r>
          </w:p>
        </w:tc>
        <w:tc>
          <w:tcPr>
            <w:tcW w:w="2280" w:type="dxa"/>
            <w:tcBorders>
              <w:top w:val="single" w:sz="4" w:space="0" w:color="auto"/>
              <w:left w:val="single" w:sz="4" w:space="0" w:color="auto"/>
              <w:bottom w:val="single" w:sz="4" w:space="0" w:color="auto"/>
              <w:right w:val="single" w:sz="4" w:space="0" w:color="auto"/>
            </w:tcBorders>
          </w:tcPr>
          <w:p w14:paraId="615B78CC" w14:textId="77777777" w:rsidR="00AD2C8C" w:rsidRPr="00DE04F0" w:rsidRDefault="00AD2C8C" w:rsidP="00B736C7">
            <w:pPr>
              <w:keepNext/>
              <w:keepLines/>
              <w:spacing w:after="0"/>
              <w:jc w:val="center"/>
              <w:rPr>
                <w:rFonts w:ascii="Arial" w:hAnsi="Arial"/>
                <w:sz w:val="18"/>
                <w:lang w:eastAsia="zh-CN"/>
              </w:rPr>
            </w:pPr>
            <w:r w:rsidRPr="00DE04F0">
              <w:rPr>
                <w:rFonts w:ascii="Arial" w:hAnsi="Arial"/>
                <w:sz w:val="18"/>
                <w:lang w:eastAsia="zh-CN"/>
              </w:rPr>
              <w:t>DC_8A_n</w:t>
            </w:r>
            <w:r>
              <w:rPr>
                <w:rFonts w:ascii="Arial" w:hAnsi="Arial"/>
                <w:sz w:val="18"/>
                <w:lang w:eastAsia="zh-CN"/>
              </w:rPr>
              <w:t>3</w:t>
            </w:r>
            <w:r>
              <w:rPr>
                <w:rFonts w:ascii="Arial" w:hAnsi="Arial" w:hint="eastAsia"/>
                <w:sz w:val="18"/>
                <w:lang w:eastAsia="zh-CN"/>
              </w:rPr>
              <w:t>8</w:t>
            </w:r>
            <w:r w:rsidRPr="00DE04F0">
              <w:rPr>
                <w:rFonts w:ascii="Arial" w:hAnsi="Arial"/>
                <w:sz w:val="18"/>
                <w:lang w:eastAsia="zh-CN"/>
              </w:rPr>
              <w:t>A</w:t>
            </w:r>
          </w:p>
        </w:tc>
        <w:tc>
          <w:tcPr>
            <w:tcW w:w="2738" w:type="dxa"/>
            <w:tcBorders>
              <w:top w:val="single" w:sz="4" w:space="0" w:color="auto"/>
              <w:left w:val="single" w:sz="4" w:space="0" w:color="auto"/>
              <w:bottom w:val="single" w:sz="4" w:space="0" w:color="auto"/>
              <w:right w:val="single" w:sz="4" w:space="0" w:color="auto"/>
            </w:tcBorders>
            <w:shd w:val="clear" w:color="auto" w:fill="auto"/>
            <w:noWrap/>
          </w:tcPr>
          <w:p w14:paraId="0D360633" w14:textId="77777777" w:rsidR="00AD2C8C" w:rsidRPr="00DE04F0" w:rsidRDefault="00AD2C8C" w:rsidP="00B736C7">
            <w:pPr>
              <w:keepNext/>
              <w:keepLines/>
              <w:spacing w:after="0"/>
              <w:jc w:val="center"/>
              <w:rPr>
                <w:rFonts w:ascii="Arial" w:hAnsi="Arial"/>
                <w:sz w:val="18"/>
                <w:lang w:eastAsia="zh-TW"/>
              </w:rPr>
            </w:pPr>
            <w:r w:rsidRPr="005B6B0F">
              <w:rPr>
                <w:rFonts w:ascii="Arial" w:hAnsi="Arial"/>
                <w:sz w:val="18"/>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6C988F11" w14:textId="77777777" w:rsidR="00AD2C8C" w:rsidRPr="005B6B0F" w:rsidRDefault="00AD2C8C" w:rsidP="00B736C7">
            <w:pPr>
              <w:keepNext/>
              <w:keepLines/>
              <w:spacing w:after="0"/>
              <w:jc w:val="center"/>
              <w:rPr>
                <w:rFonts w:ascii="Arial" w:hAnsi="Arial"/>
                <w:sz w:val="18"/>
                <w:lang w:eastAsia="zh-TW"/>
              </w:rPr>
            </w:pPr>
          </w:p>
        </w:tc>
      </w:tr>
      <w:tr w:rsidR="00AD2C8C" w:rsidRPr="00DE04F0" w14:paraId="518D9867" w14:textId="77777777" w:rsidTr="00B736C7">
        <w:trPr>
          <w:trHeight w:val="187"/>
          <w:jc w:val="center"/>
        </w:trPr>
        <w:tc>
          <w:tcPr>
            <w:tcW w:w="2316" w:type="dxa"/>
            <w:shd w:val="clear" w:color="auto" w:fill="auto"/>
            <w:noWrap/>
          </w:tcPr>
          <w:p w14:paraId="538B8D81"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w:t>
            </w:r>
            <w:r w:rsidRPr="00DE04F0">
              <w:rPr>
                <w:rFonts w:ascii="Arial" w:hAnsi="Arial"/>
                <w:sz w:val="18"/>
                <w:lang w:eastAsia="zh-CN"/>
              </w:rPr>
              <w:t>39</w:t>
            </w:r>
            <w:r w:rsidRPr="00DE04F0">
              <w:rPr>
                <w:rFonts w:ascii="Arial" w:hAnsi="Arial"/>
                <w:sz w:val="18"/>
                <w:lang w:eastAsia="fi-FI"/>
              </w:rPr>
              <w:t>A</w:t>
            </w:r>
          </w:p>
        </w:tc>
        <w:tc>
          <w:tcPr>
            <w:tcW w:w="2280" w:type="dxa"/>
          </w:tcPr>
          <w:p w14:paraId="2BC06A07"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w:t>
            </w:r>
            <w:r w:rsidRPr="00DE04F0">
              <w:rPr>
                <w:rFonts w:ascii="Arial" w:hAnsi="Arial"/>
                <w:sz w:val="18"/>
                <w:lang w:eastAsia="zh-CN"/>
              </w:rPr>
              <w:t>39</w:t>
            </w:r>
            <w:r w:rsidRPr="00DE04F0">
              <w:rPr>
                <w:rFonts w:ascii="Arial" w:hAnsi="Arial"/>
                <w:sz w:val="18"/>
                <w:lang w:eastAsia="fi-FI"/>
              </w:rPr>
              <w:t>A</w:t>
            </w:r>
          </w:p>
        </w:tc>
        <w:tc>
          <w:tcPr>
            <w:tcW w:w="2738" w:type="dxa"/>
            <w:shd w:val="clear" w:color="auto" w:fill="auto"/>
            <w:noWrap/>
          </w:tcPr>
          <w:p w14:paraId="0FB0520E" w14:textId="77777777" w:rsidR="00AD2C8C" w:rsidRPr="00DE04F0" w:rsidRDefault="00AD2C8C" w:rsidP="00B736C7">
            <w:pPr>
              <w:keepNext/>
              <w:keepLines/>
              <w:spacing w:after="0"/>
              <w:jc w:val="center"/>
              <w:rPr>
                <w:rFonts w:ascii="Arial" w:hAnsi="Arial"/>
                <w:sz w:val="18"/>
              </w:rPr>
            </w:pPr>
            <w:r w:rsidRPr="00DE04F0">
              <w:rPr>
                <w:rFonts w:ascii="Arial" w:eastAsia="MS Mincho" w:hAnsi="Arial"/>
                <w:sz w:val="18"/>
              </w:rPr>
              <w:t>No</w:t>
            </w:r>
          </w:p>
        </w:tc>
        <w:tc>
          <w:tcPr>
            <w:tcW w:w="2738" w:type="dxa"/>
          </w:tcPr>
          <w:p w14:paraId="7A48AFCF" w14:textId="77777777" w:rsidR="00AD2C8C" w:rsidRPr="00DE04F0" w:rsidRDefault="00AD2C8C" w:rsidP="00B736C7">
            <w:pPr>
              <w:keepNext/>
              <w:keepLines/>
              <w:spacing w:after="0"/>
              <w:jc w:val="center"/>
              <w:rPr>
                <w:rFonts w:ascii="Arial" w:eastAsia="MS Mincho" w:hAnsi="Arial"/>
                <w:sz w:val="18"/>
              </w:rPr>
            </w:pPr>
          </w:p>
        </w:tc>
      </w:tr>
      <w:tr w:rsidR="00AD2C8C" w:rsidRPr="00DE04F0" w14:paraId="1D0087BB" w14:textId="77777777" w:rsidTr="00B736C7">
        <w:trPr>
          <w:trHeight w:val="187"/>
          <w:jc w:val="center"/>
        </w:trPr>
        <w:tc>
          <w:tcPr>
            <w:tcW w:w="2316" w:type="dxa"/>
            <w:shd w:val="clear" w:color="auto" w:fill="auto"/>
            <w:noWrap/>
          </w:tcPr>
          <w:p w14:paraId="401C792A" w14:textId="77777777" w:rsidR="00AD2C8C" w:rsidRPr="00DE04F0" w:rsidRDefault="00AD2C8C" w:rsidP="00B736C7">
            <w:pPr>
              <w:keepNext/>
              <w:keepLines/>
              <w:spacing w:after="0"/>
              <w:jc w:val="center"/>
              <w:rPr>
                <w:rFonts w:ascii="Arial" w:hAnsi="Arial"/>
                <w:sz w:val="18"/>
              </w:rPr>
            </w:pPr>
            <w:r w:rsidRPr="00DE04F0">
              <w:rPr>
                <w:rFonts w:ascii="Arial" w:hAnsi="Arial"/>
                <w:sz w:val="18"/>
                <w:lang w:eastAsia="fi-FI"/>
              </w:rPr>
              <w:t>DC_8A_n40A</w:t>
            </w:r>
            <w:r w:rsidRPr="00DE04F0">
              <w:rPr>
                <w:rFonts w:ascii="Arial" w:hAnsi="Arial"/>
                <w:sz w:val="18"/>
                <w:vertAlign w:val="superscript"/>
                <w:lang w:eastAsia="fi-FI"/>
              </w:rPr>
              <w:t>7</w:t>
            </w:r>
          </w:p>
        </w:tc>
        <w:tc>
          <w:tcPr>
            <w:tcW w:w="2280" w:type="dxa"/>
          </w:tcPr>
          <w:p w14:paraId="1F61209E" w14:textId="77777777" w:rsidR="00AD2C8C" w:rsidRPr="00DE04F0" w:rsidRDefault="00AD2C8C" w:rsidP="00B736C7">
            <w:pPr>
              <w:keepNext/>
              <w:keepLines/>
              <w:spacing w:after="0"/>
              <w:jc w:val="center"/>
              <w:rPr>
                <w:rFonts w:ascii="Arial" w:hAnsi="Arial"/>
                <w:sz w:val="18"/>
              </w:rPr>
            </w:pPr>
            <w:r w:rsidRPr="00DE04F0">
              <w:rPr>
                <w:rFonts w:ascii="Arial" w:hAnsi="Arial"/>
                <w:sz w:val="18"/>
                <w:lang w:eastAsia="fi-FI"/>
              </w:rPr>
              <w:t>DC_8A_n40A</w:t>
            </w:r>
          </w:p>
        </w:tc>
        <w:tc>
          <w:tcPr>
            <w:tcW w:w="2738" w:type="dxa"/>
            <w:shd w:val="clear" w:color="auto" w:fill="auto"/>
            <w:noWrap/>
          </w:tcPr>
          <w:p w14:paraId="6C2D1780" w14:textId="77777777" w:rsidR="00AD2C8C" w:rsidRPr="00DE04F0" w:rsidRDefault="00AD2C8C" w:rsidP="00B736C7">
            <w:pPr>
              <w:keepNext/>
              <w:keepLines/>
              <w:spacing w:after="0"/>
              <w:jc w:val="center"/>
              <w:rPr>
                <w:rFonts w:ascii="Arial" w:hAnsi="Arial"/>
                <w:sz w:val="18"/>
              </w:rPr>
            </w:pPr>
            <w:r w:rsidRPr="00DE04F0">
              <w:rPr>
                <w:rFonts w:ascii="Arial" w:hAnsi="Arial"/>
                <w:sz w:val="18"/>
                <w:lang w:eastAsia="fi-FI"/>
              </w:rPr>
              <w:t>No</w:t>
            </w:r>
          </w:p>
        </w:tc>
        <w:tc>
          <w:tcPr>
            <w:tcW w:w="2738" w:type="dxa"/>
          </w:tcPr>
          <w:p w14:paraId="18EB7BFE" w14:textId="77777777" w:rsidR="00AD2C8C" w:rsidRPr="00DE04F0" w:rsidRDefault="00AD2C8C" w:rsidP="00B736C7">
            <w:pPr>
              <w:keepNext/>
              <w:keepLines/>
              <w:spacing w:after="0"/>
              <w:jc w:val="center"/>
              <w:rPr>
                <w:rFonts w:ascii="Arial" w:hAnsi="Arial"/>
                <w:sz w:val="18"/>
                <w:lang w:eastAsia="fi-FI"/>
              </w:rPr>
            </w:pPr>
          </w:p>
        </w:tc>
      </w:tr>
      <w:tr w:rsidR="00AD2C8C" w:rsidRPr="00DE04F0" w14:paraId="1A8F4831" w14:textId="77777777" w:rsidTr="00B736C7">
        <w:trPr>
          <w:trHeight w:val="187"/>
          <w:jc w:val="center"/>
        </w:trPr>
        <w:tc>
          <w:tcPr>
            <w:tcW w:w="2316" w:type="dxa"/>
            <w:shd w:val="clear" w:color="auto" w:fill="auto"/>
            <w:noWrap/>
          </w:tcPr>
          <w:p w14:paraId="3863DD36"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w:t>
            </w:r>
            <w:r w:rsidRPr="00DE04F0">
              <w:rPr>
                <w:rFonts w:ascii="Arial" w:hAnsi="Arial"/>
                <w:sz w:val="18"/>
                <w:lang w:eastAsia="zh-CN"/>
              </w:rPr>
              <w:t>41</w:t>
            </w:r>
            <w:r w:rsidRPr="00DE04F0">
              <w:rPr>
                <w:rFonts w:ascii="Arial" w:hAnsi="Arial"/>
                <w:sz w:val="18"/>
                <w:lang w:eastAsia="fi-FI"/>
              </w:rPr>
              <w:t>A</w:t>
            </w:r>
            <w:r w:rsidRPr="00DE04F0">
              <w:rPr>
                <w:rFonts w:ascii="Arial" w:hAnsi="Arial"/>
                <w:sz w:val="18"/>
                <w:vertAlign w:val="superscript"/>
                <w:lang w:eastAsia="fi-FI"/>
              </w:rPr>
              <w:t>7</w:t>
            </w:r>
          </w:p>
          <w:p w14:paraId="6A2A3702"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lang w:eastAsia="fi-FI"/>
              </w:rPr>
              <w:t>DC_8A_n41C</w:t>
            </w:r>
          </w:p>
        </w:tc>
        <w:tc>
          <w:tcPr>
            <w:tcW w:w="2280" w:type="dxa"/>
          </w:tcPr>
          <w:p w14:paraId="708D321F"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w:t>
            </w:r>
            <w:r w:rsidRPr="00DE04F0">
              <w:rPr>
                <w:rFonts w:ascii="Arial" w:hAnsi="Arial"/>
                <w:sz w:val="18"/>
                <w:lang w:eastAsia="zh-CN"/>
              </w:rPr>
              <w:t>41</w:t>
            </w:r>
            <w:r w:rsidRPr="00DE04F0">
              <w:rPr>
                <w:rFonts w:ascii="Arial" w:hAnsi="Arial"/>
                <w:sz w:val="18"/>
                <w:lang w:eastAsia="fi-FI"/>
              </w:rPr>
              <w:t>A</w:t>
            </w:r>
          </w:p>
        </w:tc>
        <w:tc>
          <w:tcPr>
            <w:tcW w:w="2738" w:type="dxa"/>
            <w:shd w:val="clear" w:color="auto" w:fill="auto"/>
            <w:noWrap/>
          </w:tcPr>
          <w:p w14:paraId="73C8CCC4" w14:textId="77777777" w:rsidR="00AD2C8C" w:rsidRPr="00DE04F0" w:rsidRDefault="00AD2C8C" w:rsidP="00B736C7">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79645EA1" w14:textId="77777777" w:rsidR="00AD2C8C" w:rsidRPr="00DE04F0" w:rsidRDefault="00AD2C8C" w:rsidP="00B736C7">
            <w:pPr>
              <w:keepNext/>
              <w:keepLines/>
              <w:spacing w:after="0"/>
              <w:jc w:val="center"/>
              <w:rPr>
                <w:rFonts w:ascii="Arial" w:eastAsia="MS Mincho" w:hAnsi="Arial"/>
                <w:sz w:val="18"/>
              </w:rPr>
            </w:pPr>
            <w:r w:rsidRPr="00DE04F0">
              <w:rPr>
                <w:rFonts w:ascii="Arial" w:hAnsi="Arial"/>
                <w:sz w:val="18"/>
                <w:lang w:eastAsia="zh-CN"/>
              </w:rPr>
              <w:t>No</w:t>
            </w:r>
          </w:p>
        </w:tc>
      </w:tr>
      <w:tr w:rsidR="00AD2C8C" w:rsidRPr="00DE04F0" w14:paraId="57D6745D" w14:textId="77777777" w:rsidTr="00B736C7">
        <w:trPr>
          <w:trHeight w:val="187"/>
          <w:jc w:val="center"/>
        </w:trPr>
        <w:tc>
          <w:tcPr>
            <w:tcW w:w="2316" w:type="dxa"/>
            <w:shd w:val="clear" w:color="auto" w:fill="auto"/>
            <w:noWrap/>
          </w:tcPr>
          <w:p w14:paraId="05D14377"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lang w:eastAsia="fi-FI"/>
              </w:rPr>
              <w:t>DC_8A_n41(2A)</w:t>
            </w:r>
          </w:p>
        </w:tc>
        <w:tc>
          <w:tcPr>
            <w:tcW w:w="2280" w:type="dxa"/>
          </w:tcPr>
          <w:p w14:paraId="4815E088"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w:t>
            </w:r>
            <w:r w:rsidRPr="00DE04F0">
              <w:rPr>
                <w:rFonts w:ascii="Arial" w:hAnsi="Arial"/>
                <w:sz w:val="18"/>
                <w:lang w:eastAsia="zh-CN"/>
              </w:rPr>
              <w:t>41</w:t>
            </w:r>
            <w:r w:rsidRPr="00DE04F0">
              <w:rPr>
                <w:rFonts w:ascii="Arial" w:hAnsi="Arial"/>
                <w:sz w:val="18"/>
                <w:lang w:eastAsia="fi-FI"/>
              </w:rPr>
              <w:t>A</w:t>
            </w:r>
          </w:p>
        </w:tc>
        <w:tc>
          <w:tcPr>
            <w:tcW w:w="2738" w:type="dxa"/>
            <w:shd w:val="clear" w:color="auto" w:fill="auto"/>
            <w:noWrap/>
          </w:tcPr>
          <w:p w14:paraId="0A539302" w14:textId="77777777" w:rsidR="00AD2C8C" w:rsidRPr="00DE04F0" w:rsidRDefault="00AD2C8C" w:rsidP="00B736C7">
            <w:pPr>
              <w:keepNext/>
              <w:keepLines/>
              <w:spacing w:after="0"/>
              <w:jc w:val="center"/>
              <w:rPr>
                <w:rFonts w:ascii="Arial" w:eastAsia="MS Mincho" w:hAnsi="Arial"/>
                <w:sz w:val="18"/>
              </w:rPr>
            </w:pPr>
            <w:r w:rsidRPr="00DE04F0">
              <w:rPr>
                <w:rFonts w:ascii="Arial" w:eastAsia="MS Mincho" w:hAnsi="Arial"/>
                <w:sz w:val="18"/>
              </w:rPr>
              <w:t>No</w:t>
            </w:r>
          </w:p>
        </w:tc>
        <w:tc>
          <w:tcPr>
            <w:tcW w:w="2738" w:type="dxa"/>
          </w:tcPr>
          <w:p w14:paraId="433B5FC9" w14:textId="77777777" w:rsidR="00AD2C8C" w:rsidRPr="00DE04F0" w:rsidRDefault="00AD2C8C" w:rsidP="00B736C7">
            <w:pPr>
              <w:keepNext/>
              <w:keepLines/>
              <w:spacing w:after="0"/>
              <w:jc w:val="center"/>
              <w:rPr>
                <w:rFonts w:ascii="Arial" w:eastAsia="MS Mincho" w:hAnsi="Arial"/>
                <w:sz w:val="18"/>
              </w:rPr>
            </w:pPr>
            <w:r w:rsidRPr="00DE04F0">
              <w:rPr>
                <w:rFonts w:ascii="Arial" w:hAnsi="Arial"/>
                <w:sz w:val="18"/>
                <w:lang w:eastAsia="zh-CN"/>
              </w:rPr>
              <w:t>No</w:t>
            </w:r>
          </w:p>
        </w:tc>
      </w:tr>
      <w:tr w:rsidR="00AD2C8C" w:rsidRPr="00DE04F0" w14:paraId="1998D149" w14:textId="77777777" w:rsidTr="00B736C7">
        <w:trPr>
          <w:trHeight w:val="187"/>
          <w:jc w:val="center"/>
        </w:trPr>
        <w:tc>
          <w:tcPr>
            <w:tcW w:w="2316" w:type="dxa"/>
            <w:shd w:val="clear" w:color="auto" w:fill="auto"/>
            <w:noWrap/>
          </w:tcPr>
          <w:p w14:paraId="593B0586" w14:textId="77777777" w:rsidR="00AD2C8C" w:rsidRDefault="00AD2C8C" w:rsidP="00B736C7">
            <w:pPr>
              <w:keepNext/>
              <w:keepLines/>
              <w:spacing w:after="0"/>
              <w:jc w:val="center"/>
              <w:rPr>
                <w:rFonts w:ascii="Arial" w:hAnsi="Arial"/>
                <w:sz w:val="18"/>
                <w:vertAlign w:val="superscript"/>
                <w:lang w:eastAsia="zh-TW"/>
              </w:rPr>
            </w:pPr>
            <w:r w:rsidRPr="00DE04F0">
              <w:rPr>
                <w:rFonts w:ascii="Arial" w:hAnsi="Arial"/>
                <w:sz w:val="18"/>
                <w:lang w:eastAsia="fi-FI"/>
              </w:rPr>
              <w:t>DC_8A_n77A</w:t>
            </w:r>
            <w:r w:rsidRPr="00DE04F0">
              <w:rPr>
                <w:rFonts w:ascii="Arial" w:hAnsi="Arial"/>
                <w:sz w:val="18"/>
                <w:vertAlign w:val="superscript"/>
                <w:lang w:eastAsia="fi-FI"/>
              </w:rPr>
              <w:t>7</w:t>
            </w:r>
          </w:p>
          <w:p w14:paraId="484FDB8B" w14:textId="77777777" w:rsidR="00AD2C8C" w:rsidRPr="00DE04F0" w:rsidRDefault="00AD2C8C" w:rsidP="00B736C7">
            <w:pPr>
              <w:keepNext/>
              <w:keepLines/>
              <w:spacing w:after="0"/>
              <w:jc w:val="center"/>
              <w:rPr>
                <w:rFonts w:ascii="Arial" w:hAnsi="Arial"/>
                <w:sz w:val="18"/>
                <w:lang w:eastAsia="fi-FI"/>
              </w:rPr>
            </w:pPr>
            <w:r w:rsidRPr="00D10CB5">
              <w:rPr>
                <w:rFonts w:ascii="Arial" w:hAnsi="Arial"/>
                <w:sz w:val="18"/>
                <w:lang w:eastAsia="ja-JP"/>
              </w:rPr>
              <w:t>DC</w:t>
            </w:r>
            <w:r>
              <w:rPr>
                <w:rFonts w:ascii="Arial" w:hAnsi="Arial"/>
                <w:sz w:val="18"/>
                <w:lang w:eastAsia="ja-JP"/>
              </w:rPr>
              <w:t>_8B_n77A</w:t>
            </w:r>
            <w:r w:rsidRPr="00DE04F0">
              <w:rPr>
                <w:rFonts w:ascii="Arial" w:hAnsi="Arial"/>
                <w:sz w:val="18"/>
                <w:vertAlign w:val="superscript"/>
                <w:lang w:eastAsia="fi-FI"/>
              </w:rPr>
              <w:t>7</w:t>
            </w:r>
          </w:p>
        </w:tc>
        <w:tc>
          <w:tcPr>
            <w:tcW w:w="2280" w:type="dxa"/>
          </w:tcPr>
          <w:p w14:paraId="3AA6329F"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lang w:eastAsia="fi-FI"/>
              </w:rPr>
              <w:t>DC_8A_n77A</w:t>
            </w:r>
          </w:p>
        </w:tc>
        <w:tc>
          <w:tcPr>
            <w:tcW w:w="2738" w:type="dxa"/>
            <w:shd w:val="clear" w:color="auto" w:fill="auto"/>
            <w:noWrap/>
          </w:tcPr>
          <w:p w14:paraId="14F0D069"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5780D08"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lang w:eastAsia="zh-CN"/>
              </w:rPr>
              <w:t>No</w:t>
            </w:r>
          </w:p>
        </w:tc>
      </w:tr>
      <w:tr w:rsidR="00AD2C8C" w:rsidRPr="00DE04F0" w14:paraId="3183FD42" w14:textId="77777777" w:rsidTr="00B736C7">
        <w:trPr>
          <w:trHeight w:val="187"/>
          <w:jc w:val="center"/>
        </w:trPr>
        <w:tc>
          <w:tcPr>
            <w:tcW w:w="2316" w:type="dxa"/>
            <w:shd w:val="clear" w:color="auto" w:fill="auto"/>
            <w:noWrap/>
          </w:tcPr>
          <w:p w14:paraId="16A1AE38" w14:textId="77777777" w:rsidR="00AD2C8C" w:rsidRDefault="00AD2C8C" w:rsidP="00B736C7">
            <w:pPr>
              <w:keepNext/>
              <w:keepLines/>
              <w:spacing w:after="0"/>
              <w:jc w:val="center"/>
              <w:rPr>
                <w:rFonts w:ascii="Arial" w:hAnsi="Arial"/>
                <w:sz w:val="18"/>
                <w:vertAlign w:val="superscript"/>
                <w:lang w:eastAsia="fi-FI"/>
              </w:rPr>
            </w:pPr>
            <w:r w:rsidRPr="00DE04F0">
              <w:rPr>
                <w:rFonts w:ascii="Arial" w:hAnsi="Arial"/>
                <w:sz w:val="18"/>
                <w:lang w:eastAsia="fi-FI"/>
              </w:rPr>
              <w:t>DC_8A_n77(2A)</w:t>
            </w:r>
            <w:r w:rsidRPr="00DE04F0">
              <w:rPr>
                <w:rFonts w:ascii="Arial" w:hAnsi="Arial"/>
                <w:sz w:val="18"/>
                <w:vertAlign w:val="superscript"/>
                <w:lang w:eastAsia="fi-FI"/>
              </w:rPr>
              <w:t>7</w:t>
            </w:r>
            <w:r>
              <w:rPr>
                <w:rFonts w:ascii="Arial" w:hAnsi="Arial"/>
                <w:sz w:val="18"/>
                <w:vertAlign w:val="superscript"/>
                <w:lang w:eastAsia="fi-FI"/>
              </w:rPr>
              <w:t>,21</w:t>
            </w:r>
          </w:p>
          <w:p w14:paraId="53A565DF" w14:textId="77777777" w:rsidR="00AD2C8C" w:rsidRPr="00DE04F0" w:rsidRDefault="00AD2C8C" w:rsidP="00B736C7">
            <w:pPr>
              <w:keepNext/>
              <w:keepLines/>
              <w:spacing w:after="0"/>
              <w:jc w:val="center"/>
              <w:rPr>
                <w:rFonts w:ascii="Arial" w:hAnsi="Arial"/>
                <w:sz w:val="18"/>
                <w:vertAlign w:val="superscript"/>
                <w:lang w:eastAsia="fi-FI"/>
              </w:rPr>
            </w:pPr>
            <w:r>
              <w:rPr>
                <w:rFonts w:ascii="Arial" w:hAnsi="Arial"/>
                <w:sz w:val="18"/>
                <w:lang w:eastAsia="fi-FI"/>
              </w:rPr>
              <w:t>DC_8B_n77(2A)</w:t>
            </w:r>
            <w:r>
              <w:rPr>
                <w:rFonts w:ascii="Arial" w:hAnsi="Arial"/>
                <w:sz w:val="18"/>
                <w:vertAlign w:val="superscript"/>
                <w:lang w:eastAsia="fi-FI"/>
              </w:rPr>
              <w:t>7</w:t>
            </w:r>
          </w:p>
          <w:p w14:paraId="0B41F973"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lang w:eastAsia="fi-FI"/>
              </w:rPr>
              <w:t>DC_8A_n77(3A)</w:t>
            </w:r>
            <w:r w:rsidRPr="00DE04F0">
              <w:rPr>
                <w:rFonts w:ascii="Arial" w:hAnsi="Arial"/>
                <w:sz w:val="18"/>
                <w:vertAlign w:val="superscript"/>
                <w:lang w:eastAsia="fi-FI"/>
              </w:rPr>
              <w:t>7</w:t>
            </w:r>
          </w:p>
        </w:tc>
        <w:tc>
          <w:tcPr>
            <w:tcW w:w="2280" w:type="dxa"/>
          </w:tcPr>
          <w:p w14:paraId="7D0B77A8"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lang w:eastAsia="fi-FI"/>
              </w:rPr>
              <w:t>DC_8A_n77A</w:t>
            </w:r>
            <w:r>
              <w:rPr>
                <w:rFonts w:ascii="Arial" w:hAnsi="Arial"/>
                <w:sz w:val="18"/>
                <w:vertAlign w:val="superscript"/>
                <w:lang w:eastAsia="fi-FI"/>
              </w:rPr>
              <w:t>21</w:t>
            </w:r>
          </w:p>
        </w:tc>
        <w:tc>
          <w:tcPr>
            <w:tcW w:w="2738" w:type="dxa"/>
            <w:shd w:val="clear" w:color="auto" w:fill="auto"/>
            <w:noWrap/>
          </w:tcPr>
          <w:p w14:paraId="3BFA61CA"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F8662AB"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lang w:eastAsia="zh-CN"/>
              </w:rPr>
              <w:t>No</w:t>
            </w:r>
          </w:p>
        </w:tc>
      </w:tr>
      <w:tr w:rsidR="00AD2C8C" w:rsidRPr="00DE04F0" w14:paraId="35610EE3" w14:textId="77777777" w:rsidTr="00B736C7">
        <w:trPr>
          <w:trHeight w:val="187"/>
          <w:jc w:val="center"/>
        </w:trPr>
        <w:tc>
          <w:tcPr>
            <w:tcW w:w="2316" w:type="dxa"/>
            <w:shd w:val="clear" w:color="auto" w:fill="auto"/>
            <w:noWrap/>
          </w:tcPr>
          <w:p w14:paraId="2F979D3A" w14:textId="77777777" w:rsidR="00AD2C8C" w:rsidRDefault="00AD2C8C" w:rsidP="00B736C7">
            <w:pPr>
              <w:keepNext/>
              <w:keepLines/>
              <w:spacing w:after="0"/>
              <w:jc w:val="center"/>
              <w:rPr>
                <w:rFonts w:ascii="Arial" w:hAnsi="Arial"/>
                <w:sz w:val="18"/>
                <w:vertAlign w:val="superscript"/>
                <w:lang w:eastAsia="zh-TW"/>
              </w:rPr>
            </w:pPr>
            <w:r w:rsidRPr="00DE04F0">
              <w:rPr>
                <w:rFonts w:ascii="Arial" w:hAnsi="Arial"/>
                <w:sz w:val="18"/>
                <w:lang w:eastAsia="fi-FI"/>
              </w:rPr>
              <w:t>DC_8A_n78A</w:t>
            </w:r>
            <w:r w:rsidRPr="00DE04F0">
              <w:rPr>
                <w:rFonts w:ascii="Arial" w:hAnsi="Arial"/>
                <w:sz w:val="18"/>
                <w:vertAlign w:val="superscript"/>
                <w:lang w:eastAsia="fi-FI"/>
              </w:rPr>
              <w:t>7</w:t>
            </w:r>
            <w:r>
              <w:rPr>
                <w:rFonts w:ascii="Arial" w:hAnsi="Arial"/>
                <w:sz w:val="18"/>
                <w:vertAlign w:val="superscript"/>
                <w:lang w:eastAsia="fi-FI"/>
              </w:rPr>
              <w:t>,23</w:t>
            </w:r>
          </w:p>
          <w:p w14:paraId="66778226" w14:textId="77777777" w:rsidR="00AD2C8C" w:rsidRPr="00DE04F0" w:rsidRDefault="00AD2C8C" w:rsidP="00B736C7">
            <w:pPr>
              <w:keepNext/>
              <w:keepLines/>
              <w:spacing w:after="0"/>
              <w:jc w:val="center"/>
              <w:rPr>
                <w:rFonts w:ascii="Arial" w:hAnsi="Arial"/>
                <w:sz w:val="18"/>
                <w:lang w:eastAsia="fi-FI"/>
              </w:rPr>
            </w:pPr>
            <w:r w:rsidRPr="00E74105">
              <w:rPr>
                <w:rFonts w:ascii="Arial" w:hAnsi="Arial"/>
                <w:sz w:val="18"/>
                <w:lang w:eastAsia="zh-TW"/>
              </w:rPr>
              <w:t>DC_8B_n78A</w:t>
            </w:r>
            <w:r w:rsidRPr="00DD31EE">
              <w:rPr>
                <w:rFonts w:ascii="Arial" w:hAnsi="Arial"/>
                <w:sz w:val="18"/>
                <w:vertAlign w:val="superscript"/>
                <w:lang w:eastAsia="zh-TW"/>
              </w:rPr>
              <w:t>7</w:t>
            </w:r>
            <w:r>
              <w:rPr>
                <w:rFonts w:ascii="Arial" w:hAnsi="Arial"/>
                <w:sz w:val="18"/>
                <w:vertAlign w:val="superscript"/>
                <w:lang w:eastAsia="zh-TW"/>
              </w:rPr>
              <w:t>, 21</w:t>
            </w:r>
          </w:p>
        </w:tc>
        <w:tc>
          <w:tcPr>
            <w:tcW w:w="2280" w:type="dxa"/>
          </w:tcPr>
          <w:p w14:paraId="11C8E1F8" w14:textId="77777777" w:rsidR="00AD2C8C" w:rsidRDefault="00AD2C8C" w:rsidP="00B736C7">
            <w:pPr>
              <w:keepNext/>
              <w:keepLines/>
              <w:spacing w:after="0"/>
              <w:jc w:val="center"/>
              <w:rPr>
                <w:rFonts w:ascii="Arial" w:hAnsi="Arial"/>
                <w:sz w:val="18"/>
                <w:lang w:eastAsia="zh-TW"/>
              </w:rPr>
            </w:pPr>
            <w:r w:rsidRPr="00DE04F0">
              <w:rPr>
                <w:rFonts w:ascii="Arial" w:hAnsi="Arial"/>
                <w:sz w:val="18"/>
                <w:lang w:eastAsia="fi-FI"/>
              </w:rPr>
              <w:t>DC_8A_n78A</w:t>
            </w:r>
            <w:r w:rsidRPr="009C15BD">
              <w:rPr>
                <w:rFonts w:ascii="Arial" w:hAnsi="Arial"/>
                <w:sz w:val="18"/>
                <w:vertAlign w:val="superscript"/>
                <w:lang w:eastAsia="fi-FI"/>
              </w:rPr>
              <w:t>21,</w:t>
            </w:r>
            <w:r>
              <w:rPr>
                <w:rFonts w:ascii="Arial" w:hAnsi="Arial"/>
                <w:sz w:val="18"/>
                <w:vertAlign w:val="superscript"/>
                <w:lang w:eastAsia="fi-FI"/>
              </w:rPr>
              <w:t>23</w:t>
            </w:r>
          </w:p>
          <w:p w14:paraId="6291ABBA" w14:textId="77777777" w:rsidR="00AD2C8C" w:rsidRPr="00DE04F0" w:rsidRDefault="00AD2C8C" w:rsidP="00B736C7">
            <w:pPr>
              <w:keepNext/>
              <w:keepLines/>
              <w:spacing w:after="0"/>
              <w:jc w:val="center"/>
              <w:rPr>
                <w:rFonts w:ascii="Arial" w:hAnsi="Arial"/>
                <w:sz w:val="18"/>
                <w:lang w:eastAsia="fi-FI"/>
              </w:rPr>
            </w:pPr>
            <w:r w:rsidRPr="00E74105">
              <w:rPr>
                <w:rFonts w:ascii="Arial" w:hAnsi="Arial"/>
                <w:sz w:val="18"/>
                <w:lang w:eastAsia="zh-TW"/>
              </w:rPr>
              <w:t>DC_8B_n78A</w:t>
            </w:r>
          </w:p>
        </w:tc>
        <w:tc>
          <w:tcPr>
            <w:tcW w:w="2738" w:type="dxa"/>
            <w:shd w:val="clear" w:color="auto" w:fill="auto"/>
            <w:noWrap/>
          </w:tcPr>
          <w:p w14:paraId="0975E719"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B2F6C79"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lang w:eastAsia="zh-CN"/>
              </w:rPr>
              <w:t>No</w:t>
            </w:r>
          </w:p>
        </w:tc>
      </w:tr>
      <w:tr w:rsidR="00AD2C8C" w:rsidRPr="00DE04F0" w14:paraId="7BE3B9F2" w14:textId="77777777" w:rsidTr="00B736C7">
        <w:trPr>
          <w:trHeight w:val="187"/>
          <w:jc w:val="center"/>
        </w:trPr>
        <w:tc>
          <w:tcPr>
            <w:tcW w:w="2316" w:type="dxa"/>
            <w:shd w:val="clear" w:color="auto" w:fill="auto"/>
            <w:noWrap/>
          </w:tcPr>
          <w:p w14:paraId="6784E564"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rPr>
              <w:t>DC_8A_n78(2A)</w:t>
            </w:r>
            <w:r w:rsidRPr="00DE04F0">
              <w:rPr>
                <w:rFonts w:ascii="Arial" w:hAnsi="Arial"/>
                <w:sz w:val="18"/>
                <w:vertAlign w:val="superscript"/>
              </w:rPr>
              <w:t>7</w:t>
            </w:r>
            <w:r>
              <w:rPr>
                <w:rFonts w:ascii="Arial" w:hAnsi="Arial"/>
                <w:sz w:val="18"/>
                <w:vertAlign w:val="superscript"/>
              </w:rPr>
              <w:t>,</w:t>
            </w:r>
            <w:r>
              <w:rPr>
                <w:rFonts w:ascii="Arial" w:hAnsi="Arial"/>
                <w:sz w:val="18"/>
                <w:vertAlign w:val="superscript"/>
                <w:lang w:eastAsia="fi-FI"/>
              </w:rPr>
              <w:t xml:space="preserve"> 21</w:t>
            </w:r>
          </w:p>
        </w:tc>
        <w:tc>
          <w:tcPr>
            <w:tcW w:w="2280" w:type="dxa"/>
          </w:tcPr>
          <w:p w14:paraId="70611FBE"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rPr>
              <w:t>DC_8A_n78A</w:t>
            </w:r>
            <w:r>
              <w:rPr>
                <w:rFonts w:ascii="Arial" w:hAnsi="Arial"/>
                <w:sz w:val="18"/>
                <w:vertAlign w:val="superscript"/>
                <w:lang w:eastAsia="fi-FI"/>
              </w:rPr>
              <w:t>21</w:t>
            </w:r>
          </w:p>
        </w:tc>
        <w:tc>
          <w:tcPr>
            <w:tcW w:w="2738" w:type="dxa"/>
            <w:shd w:val="clear" w:color="auto" w:fill="auto"/>
            <w:noWrap/>
          </w:tcPr>
          <w:p w14:paraId="590BA3DF"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rPr>
              <w:t>No</w:t>
            </w:r>
          </w:p>
        </w:tc>
        <w:tc>
          <w:tcPr>
            <w:tcW w:w="2738" w:type="dxa"/>
          </w:tcPr>
          <w:p w14:paraId="2E9A98C6" w14:textId="77777777" w:rsidR="00AD2C8C" w:rsidRPr="00DE04F0" w:rsidRDefault="00AD2C8C" w:rsidP="00B736C7">
            <w:pPr>
              <w:keepNext/>
              <w:keepLines/>
              <w:spacing w:after="0"/>
              <w:jc w:val="center"/>
              <w:rPr>
                <w:rFonts w:ascii="Arial" w:hAnsi="Arial"/>
                <w:sz w:val="18"/>
                <w:lang w:eastAsia="zh-CN"/>
              </w:rPr>
            </w:pPr>
            <w:r w:rsidRPr="00DE04F0">
              <w:rPr>
                <w:rFonts w:ascii="Arial" w:hAnsi="Arial"/>
                <w:sz w:val="18"/>
              </w:rPr>
              <w:t>No</w:t>
            </w:r>
          </w:p>
        </w:tc>
      </w:tr>
      <w:tr w:rsidR="00AD2C8C" w:rsidRPr="00DE04F0" w14:paraId="0EF55966" w14:textId="77777777" w:rsidTr="00B736C7">
        <w:trPr>
          <w:trHeight w:val="187"/>
          <w:jc w:val="center"/>
        </w:trPr>
        <w:tc>
          <w:tcPr>
            <w:tcW w:w="2316" w:type="dxa"/>
            <w:shd w:val="clear" w:color="auto" w:fill="auto"/>
            <w:noWrap/>
          </w:tcPr>
          <w:p w14:paraId="6A6166D5" w14:textId="77777777" w:rsidR="00AD2C8C" w:rsidRPr="00DE04F0" w:rsidRDefault="00AD2C8C" w:rsidP="00B736C7">
            <w:pPr>
              <w:keepNext/>
              <w:keepLines/>
              <w:spacing w:after="0"/>
              <w:jc w:val="center"/>
              <w:rPr>
                <w:rFonts w:ascii="Arial" w:hAnsi="Arial"/>
                <w:sz w:val="18"/>
                <w:vertAlign w:val="superscript"/>
                <w:lang w:eastAsia="fi-FI"/>
              </w:rPr>
            </w:pPr>
            <w:r w:rsidRPr="00DE04F0">
              <w:rPr>
                <w:rFonts w:ascii="Arial" w:hAnsi="Arial"/>
                <w:sz w:val="18"/>
                <w:lang w:eastAsia="fi-FI"/>
              </w:rPr>
              <w:t>DC_8A_n79A</w:t>
            </w:r>
            <w:r w:rsidRPr="00DE04F0">
              <w:rPr>
                <w:rFonts w:ascii="Arial" w:hAnsi="Arial"/>
                <w:sz w:val="18"/>
                <w:vertAlign w:val="superscript"/>
                <w:lang w:eastAsia="fi-FI"/>
              </w:rPr>
              <w:t>7</w:t>
            </w:r>
          </w:p>
          <w:p w14:paraId="35B2E534"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lang w:eastAsia="fi-FI"/>
              </w:rPr>
              <w:t>DC_8A_n79</w:t>
            </w:r>
            <w:r w:rsidRPr="00DE04F0">
              <w:rPr>
                <w:rFonts w:ascii="Arial" w:hAnsi="Arial"/>
                <w:sz w:val="18"/>
                <w:lang w:eastAsia="zh-CN"/>
              </w:rPr>
              <w:t>C</w:t>
            </w:r>
          </w:p>
        </w:tc>
        <w:tc>
          <w:tcPr>
            <w:tcW w:w="2280" w:type="dxa"/>
          </w:tcPr>
          <w:p w14:paraId="2B0FBDFB"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lang w:eastAsia="fi-FI"/>
              </w:rPr>
              <w:t>DC_8A_n79A</w:t>
            </w:r>
          </w:p>
          <w:p w14:paraId="15F8019B"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lang w:eastAsia="fi-FI"/>
              </w:rPr>
              <w:t>DC_8A_n79</w:t>
            </w:r>
            <w:r w:rsidRPr="00DE04F0">
              <w:rPr>
                <w:rFonts w:ascii="Arial" w:hAnsi="Arial"/>
                <w:sz w:val="18"/>
                <w:lang w:eastAsia="zh-CN"/>
              </w:rPr>
              <w:t>C</w:t>
            </w:r>
          </w:p>
        </w:tc>
        <w:tc>
          <w:tcPr>
            <w:tcW w:w="2738" w:type="dxa"/>
            <w:shd w:val="clear" w:color="auto" w:fill="auto"/>
            <w:noWrap/>
          </w:tcPr>
          <w:p w14:paraId="66624C5B" w14:textId="77777777" w:rsidR="00AD2C8C" w:rsidRPr="00DE04F0" w:rsidRDefault="00AD2C8C" w:rsidP="00B736C7">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64182FF9"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lang w:eastAsia="zh-CN"/>
              </w:rPr>
              <w:t>No</w:t>
            </w:r>
          </w:p>
        </w:tc>
      </w:tr>
      <w:tr w:rsidR="00AD2C8C" w:rsidRPr="00DE04F0" w14:paraId="52DD8647" w14:textId="77777777" w:rsidTr="00B736C7">
        <w:trPr>
          <w:trHeight w:val="187"/>
          <w:jc w:val="center"/>
        </w:trPr>
        <w:tc>
          <w:tcPr>
            <w:tcW w:w="2316" w:type="dxa"/>
            <w:shd w:val="clear" w:color="auto" w:fill="auto"/>
            <w:noWrap/>
          </w:tcPr>
          <w:p w14:paraId="75734DC8"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lang w:eastAsia="fi-FI"/>
              </w:rPr>
              <w:t>DC_8A_n93A</w:t>
            </w:r>
          </w:p>
        </w:tc>
        <w:tc>
          <w:tcPr>
            <w:tcW w:w="2280" w:type="dxa"/>
          </w:tcPr>
          <w:p w14:paraId="637BE68B"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lang w:eastAsia="fi-FI"/>
              </w:rPr>
              <w:t>DC_8A_n93A_ULSUP-TDM</w:t>
            </w:r>
          </w:p>
        </w:tc>
        <w:tc>
          <w:tcPr>
            <w:tcW w:w="2738" w:type="dxa"/>
            <w:shd w:val="clear" w:color="auto" w:fill="auto"/>
            <w:noWrap/>
          </w:tcPr>
          <w:p w14:paraId="23484A20"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2750691F" w14:textId="77777777" w:rsidR="00AD2C8C" w:rsidRPr="00DE04F0" w:rsidRDefault="00AD2C8C" w:rsidP="00B736C7">
            <w:pPr>
              <w:keepNext/>
              <w:keepLines/>
              <w:spacing w:after="0"/>
              <w:jc w:val="center"/>
              <w:rPr>
                <w:rFonts w:ascii="Arial" w:hAnsi="Arial"/>
                <w:sz w:val="18"/>
                <w:lang w:eastAsia="fi-FI"/>
              </w:rPr>
            </w:pPr>
          </w:p>
        </w:tc>
      </w:tr>
      <w:tr w:rsidR="00AD2C8C" w:rsidRPr="00DE04F0" w14:paraId="6DBFF462" w14:textId="77777777" w:rsidTr="00B736C7">
        <w:trPr>
          <w:trHeight w:val="187"/>
          <w:jc w:val="center"/>
        </w:trPr>
        <w:tc>
          <w:tcPr>
            <w:tcW w:w="2316" w:type="dxa"/>
            <w:shd w:val="clear" w:color="auto" w:fill="auto"/>
            <w:noWrap/>
          </w:tcPr>
          <w:p w14:paraId="17753E97"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lang w:eastAsia="fi-FI"/>
              </w:rPr>
              <w:t>DC_8A_n94A</w:t>
            </w:r>
          </w:p>
        </w:tc>
        <w:tc>
          <w:tcPr>
            <w:tcW w:w="2280" w:type="dxa"/>
          </w:tcPr>
          <w:p w14:paraId="07EEF6CF"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lang w:eastAsia="fi-FI"/>
              </w:rPr>
              <w:t>DC_8A_n94A_ULSUP-TDM</w:t>
            </w:r>
          </w:p>
        </w:tc>
        <w:tc>
          <w:tcPr>
            <w:tcW w:w="2738" w:type="dxa"/>
            <w:shd w:val="clear" w:color="auto" w:fill="auto"/>
            <w:noWrap/>
          </w:tcPr>
          <w:p w14:paraId="757F0F67"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267EE911" w14:textId="77777777" w:rsidR="00AD2C8C" w:rsidRPr="00DE04F0" w:rsidRDefault="00AD2C8C" w:rsidP="00B736C7">
            <w:pPr>
              <w:keepNext/>
              <w:keepLines/>
              <w:spacing w:after="0"/>
              <w:jc w:val="center"/>
              <w:rPr>
                <w:rFonts w:ascii="Arial" w:hAnsi="Arial"/>
                <w:sz w:val="18"/>
                <w:lang w:eastAsia="fi-FI"/>
              </w:rPr>
            </w:pPr>
          </w:p>
        </w:tc>
      </w:tr>
      <w:tr w:rsidR="00AD2C8C" w:rsidRPr="00DE04F0" w14:paraId="069B73BA" w14:textId="77777777" w:rsidTr="00B736C7">
        <w:trPr>
          <w:trHeight w:val="187"/>
          <w:jc w:val="center"/>
        </w:trPr>
        <w:tc>
          <w:tcPr>
            <w:tcW w:w="2316" w:type="dxa"/>
            <w:shd w:val="clear" w:color="auto" w:fill="auto"/>
            <w:noWrap/>
          </w:tcPr>
          <w:p w14:paraId="780F512E"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lang w:val="fi-FI" w:eastAsia="fi-FI"/>
              </w:rPr>
              <w:t>DC_11</w:t>
            </w:r>
            <w:r w:rsidRPr="00DE04F0">
              <w:rPr>
                <w:rFonts w:ascii="Arial" w:hAnsi="Arial"/>
                <w:sz w:val="18"/>
                <w:lang w:val="fi-FI" w:eastAsia="zh-CN"/>
              </w:rPr>
              <w:t>A_n1A</w:t>
            </w:r>
          </w:p>
        </w:tc>
        <w:tc>
          <w:tcPr>
            <w:tcW w:w="2280" w:type="dxa"/>
          </w:tcPr>
          <w:p w14:paraId="7EAA3C08"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lang w:val="fi-FI" w:eastAsia="fi-FI"/>
              </w:rPr>
              <w:t>DC_11</w:t>
            </w:r>
            <w:r w:rsidRPr="00DE04F0">
              <w:rPr>
                <w:rFonts w:ascii="Arial" w:hAnsi="Arial"/>
                <w:sz w:val="18"/>
                <w:lang w:val="fi-FI" w:eastAsia="zh-CN"/>
              </w:rPr>
              <w:t>A_n1A</w:t>
            </w:r>
          </w:p>
        </w:tc>
        <w:tc>
          <w:tcPr>
            <w:tcW w:w="2738" w:type="dxa"/>
            <w:shd w:val="clear" w:color="auto" w:fill="auto"/>
            <w:noWrap/>
          </w:tcPr>
          <w:p w14:paraId="63CDF584" w14:textId="77777777" w:rsidR="00AD2C8C" w:rsidRPr="00DE04F0" w:rsidRDefault="00AD2C8C" w:rsidP="00B736C7">
            <w:pPr>
              <w:keepNext/>
              <w:keepLines/>
              <w:spacing w:after="0"/>
              <w:jc w:val="center"/>
              <w:rPr>
                <w:rFonts w:ascii="Arial" w:hAnsi="Arial"/>
                <w:sz w:val="18"/>
                <w:lang w:eastAsia="zh-TW"/>
              </w:rPr>
            </w:pPr>
            <w:r w:rsidRPr="00DE04F0">
              <w:rPr>
                <w:rFonts w:ascii="Arial" w:hAnsi="Arial" w:hint="eastAsia"/>
                <w:sz w:val="18"/>
                <w:lang w:eastAsia="zh-TW"/>
              </w:rPr>
              <w:t>No</w:t>
            </w:r>
          </w:p>
        </w:tc>
        <w:tc>
          <w:tcPr>
            <w:tcW w:w="2738" w:type="dxa"/>
          </w:tcPr>
          <w:p w14:paraId="6F50B778" w14:textId="77777777" w:rsidR="00AD2C8C" w:rsidRPr="00DE04F0" w:rsidRDefault="00AD2C8C" w:rsidP="00B736C7">
            <w:pPr>
              <w:keepNext/>
              <w:keepLines/>
              <w:spacing w:after="0"/>
              <w:jc w:val="center"/>
              <w:rPr>
                <w:rFonts w:ascii="Arial" w:hAnsi="Arial"/>
                <w:sz w:val="18"/>
                <w:lang w:eastAsia="fi-FI"/>
              </w:rPr>
            </w:pPr>
          </w:p>
        </w:tc>
      </w:tr>
      <w:tr w:rsidR="00AD2C8C" w:rsidRPr="00DE04F0" w14:paraId="18CE08B4" w14:textId="77777777" w:rsidTr="00B736C7">
        <w:trPr>
          <w:trHeight w:val="187"/>
          <w:jc w:val="center"/>
        </w:trPr>
        <w:tc>
          <w:tcPr>
            <w:tcW w:w="2316" w:type="dxa"/>
            <w:shd w:val="clear" w:color="auto" w:fill="auto"/>
            <w:noWrap/>
          </w:tcPr>
          <w:p w14:paraId="14B36716"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lang w:eastAsia="fi-FI"/>
              </w:rPr>
              <w:t>DC_11</w:t>
            </w:r>
            <w:r w:rsidRPr="00DE04F0">
              <w:rPr>
                <w:rFonts w:ascii="Arial" w:hAnsi="Arial"/>
                <w:sz w:val="18"/>
                <w:lang w:eastAsia="zh-CN"/>
              </w:rPr>
              <w:t>A_n3A</w:t>
            </w:r>
          </w:p>
        </w:tc>
        <w:tc>
          <w:tcPr>
            <w:tcW w:w="2280" w:type="dxa"/>
          </w:tcPr>
          <w:p w14:paraId="41867987"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lang w:eastAsia="fi-FI"/>
              </w:rPr>
              <w:t>DC_11</w:t>
            </w:r>
            <w:r w:rsidRPr="00DE04F0">
              <w:rPr>
                <w:rFonts w:ascii="Arial" w:hAnsi="Arial"/>
                <w:sz w:val="18"/>
                <w:lang w:eastAsia="zh-CN"/>
              </w:rPr>
              <w:t>A_n3A</w:t>
            </w:r>
          </w:p>
        </w:tc>
        <w:tc>
          <w:tcPr>
            <w:tcW w:w="2738" w:type="dxa"/>
            <w:shd w:val="clear" w:color="auto" w:fill="auto"/>
            <w:noWrap/>
          </w:tcPr>
          <w:p w14:paraId="5EF11545"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61C9E11D" w14:textId="77777777" w:rsidR="00AD2C8C" w:rsidRPr="00DE04F0" w:rsidRDefault="00AD2C8C" w:rsidP="00B736C7">
            <w:pPr>
              <w:keepNext/>
              <w:keepLines/>
              <w:spacing w:after="0"/>
              <w:jc w:val="center"/>
              <w:rPr>
                <w:rFonts w:ascii="Arial" w:hAnsi="Arial"/>
                <w:sz w:val="18"/>
                <w:lang w:eastAsia="zh-TW"/>
              </w:rPr>
            </w:pPr>
          </w:p>
        </w:tc>
      </w:tr>
      <w:tr w:rsidR="00AD2C8C" w:rsidRPr="00DE04F0" w14:paraId="3A116742" w14:textId="77777777" w:rsidTr="00B736C7">
        <w:trPr>
          <w:trHeight w:val="187"/>
          <w:jc w:val="center"/>
        </w:trPr>
        <w:tc>
          <w:tcPr>
            <w:tcW w:w="2316" w:type="dxa"/>
            <w:shd w:val="clear" w:color="auto" w:fill="auto"/>
            <w:noWrap/>
          </w:tcPr>
          <w:p w14:paraId="33309BD6" w14:textId="77777777" w:rsidR="00AD2C8C" w:rsidRPr="00DE04F0" w:rsidRDefault="00AD2C8C" w:rsidP="00B736C7">
            <w:pPr>
              <w:keepNext/>
              <w:keepLines/>
              <w:spacing w:after="0"/>
              <w:jc w:val="center"/>
              <w:rPr>
                <w:rFonts w:ascii="Arial" w:hAnsi="Arial"/>
                <w:sz w:val="18"/>
                <w:lang w:eastAsia="fi-FI"/>
              </w:rPr>
            </w:pPr>
            <w:r w:rsidRPr="00DE04F0">
              <w:rPr>
                <w:rFonts w:ascii="Arial" w:eastAsia="MS Mincho" w:hAnsi="Arial"/>
                <w:sz w:val="18"/>
                <w:lang w:eastAsia="fi-FI"/>
              </w:rPr>
              <w:t>DC_11</w:t>
            </w:r>
            <w:r w:rsidRPr="00DE04F0">
              <w:rPr>
                <w:rFonts w:ascii="Arial" w:eastAsia="MS Mincho" w:hAnsi="Arial"/>
                <w:sz w:val="18"/>
                <w:lang w:eastAsia="zh-CN"/>
              </w:rPr>
              <w:t>A_n28A</w:t>
            </w:r>
          </w:p>
        </w:tc>
        <w:tc>
          <w:tcPr>
            <w:tcW w:w="2280" w:type="dxa"/>
          </w:tcPr>
          <w:p w14:paraId="6AD72E4A" w14:textId="77777777" w:rsidR="00AD2C8C" w:rsidRPr="00DE04F0" w:rsidRDefault="00AD2C8C" w:rsidP="00B736C7">
            <w:pPr>
              <w:keepNext/>
              <w:keepLines/>
              <w:spacing w:after="0"/>
              <w:jc w:val="center"/>
              <w:rPr>
                <w:rFonts w:ascii="Arial" w:hAnsi="Arial"/>
                <w:sz w:val="18"/>
                <w:lang w:eastAsia="fi-FI"/>
              </w:rPr>
            </w:pPr>
            <w:r w:rsidRPr="00DE04F0">
              <w:rPr>
                <w:rFonts w:ascii="Arial" w:eastAsia="MS Mincho" w:hAnsi="Arial"/>
                <w:sz w:val="18"/>
                <w:lang w:eastAsia="fi-FI"/>
              </w:rPr>
              <w:t>DC_11</w:t>
            </w:r>
            <w:r w:rsidRPr="00DE04F0">
              <w:rPr>
                <w:rFonts w:ascii="Arial" w:eastAsia="MS Mincho" w:hAnsi="Arial"/>
                <w:sz w:val="18"/>
                <w:lang w:eastAsia="zh-CN"/>
              </w:rPr>
              <w:t>A_n28A</w:t>
            </w:r>
          </w:p>
        </w:tc>
        <w:tc>
          <w:tcPr>
            <w:tcW w:w="2738" w:type="dxa"/>
            <w:shd w:val="clear" w:color="auto" w:fill="auto"/>
            <w:noWrap/>
          </w:tcPr>
          <w:p w14:paraId="5C17CD02" w14:textId="77777777" w:rsidR="00AD2C8C" w:rsidRPr="00DE04F0" w:rsidRDefault="00AD2C8C" w:rsidP="00B736C7">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1820B6CC" w14:textId="77777777" w:rsidR="00AD2C8C" w:rsidRPr="00DE04F0" w:rsidRDefault="00AD2C8C" w:rsidP="00B736C7">
            <w:pPr>
              <w:keepNext/>
              <w:keepLines/>
              <w:spacing w:after="0"/>
              <w:jc w:val="center"/>
              <w:rPr>
                <w:rFonts w:ascii="Arial" w:hAnsi="Arial"/>
                <w:sz w:val="18"/>
                <w:lang w:eastAsia="zh-TW"/>
              </w:rPr>
            </w:pPr>
          </w:p>
        </w:tc>
      </w:tr>
      <w:tr w:rsidR="00AD2C8C" w:rsidRPr="00DE04F0" w14:paraId="061E1D4B" w14:textId="77777777" w:rsidTr="00B736C7">
        <w:trPr>
          <w:trHeight w:val="187"/>
          <w:jc w:val="center"/>
        </w:trPr>
        <w:tc>
          <w:tcPr>
            <w:tcW w:w="2316" w:type="dxa"/>
            <w:shd w:val="clear" w:color="auto" w:fill="auto"/>
            <w:noWrap/>
          </w:tcPr>
          <w:p w14:paraId="48B31CD4" w14:textId="77777777" w:rsidR="00AD2C8C" w:rsidRPr="00DE04F0" w:rsidRDefault="00AD2C8C" w:rsidP="00B736C7">
            <w:pPr>
              <w:keepNext/>
              <w:keepLines/>
              <w:spacing w:after="0"/>
              <w:jc w:val="center"/>
              <w:rPr>
                <w:rFonts w:ascii="Arial" w:hAnsi="Arial"/>
                <w:sz w:val="18"/>
                <w:lang w:eastAsia="ja-JP"/>
              </w:rPr>
            </w:pPr>
            <w:r w:rsidRPr="00DE04F0">
              <w:rPr>
                <w:rFonts w:ascii="Arial" w:hAnsi="Arial"/>
                <w:sz w:val="18"/>
              </w:rPr>
              <w:t>DC_11A_n41A</w:t>
            </w:r>
            <w:r w:rsidRPr="00DE04F0">
              <w:rPr>
                <w:rFonts w:ascii="Arial" w:hAnsi="Arial"/>
                <w:sz w:val="18"/>
                <w:vertAlign w:val="superscript"/>
                <w:lang w:eastAsia="fi-FI"/>
              </w:rPr>
              <w:t>7</w:t>
            </w:r>
          </w:p>
        </w:tc>
        <w:tc>
          <w:tcPr>
            <w:tcW w:w="2280" w:type="dxa"/>
          </w:tcPr>
          <w:p w14:paraId="1A65C04B" w14:textId="77777777" w:rsidR="00AD2C8C" w:rsidRPr="00DE04F0" w:rsidRDefault="00AD2C8C" w:rsidP="00B736C7">
            <w:pPr>
              <w:keepNext/>
              <w:keepLines/>
              <w:spacing w:after="0"/>
              <w:jc w:val="center"/>
              <w:rPr>
                <w:rFonts w:ascii="Arial" w:hAnsi="Arial"/>
                <w:sz w:val="18"/>
                <w:lang w:eastAsia="ja-JP"/>
              </w:rPr>
            </w:pPr>
            <w:r w:rsidRPr="00DE04F0">
              <w:rPr>
                <w:rFonts w:ascii="Arial" w:hAnsi="Arial"/>
                <w:sz w:val="18"/>
              </w:rPr>
              <w:t>DC_11A_n41A</w:t>
            </w:r>
          </w:p>
        </w:tc>
        <w:tc>
          <w:tcPr>
            <w:tcW w:w="2738" w:type="dxa"/>
            <w:shd w:val="clear" w:color="auto" w:fill="auto"/>
            <w:noWrap/>
          </w:tcPr>
          <w:p w14:paraId="4C8EB777"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rPr>
              <w:t>No</w:t>
            </w:r>
          </w:p>
        </w:tc>
        <w:tc>
          <w:tcPr>
            <w:tcW w:w="2738" w:type="dxa"/>
          </w:tcPr>
          <w:p w14:paraId="1A212F3E" w14:textId="77777777" w:rsidR="00AD2C8C" w:rsidRPr="00DE04F0" w:rsidRDefault="00AD2C8C" w:rsidP="00B736C7">
            <w:pPr>
              <w:keepNext/>
              <w:keepLines/>
              <w:spacing w:after="0"/>
              <w:jc w:val="center"/>
              <w:rPr>
                <w:rFonts w:ascii="Arial" w:hAnsi="Arial"/>
                <w:sz w:val="18"/>
                <w:lang w:eastAsia="zh-CN"/>
              </w:rPr>
            </w:pPr>
          </w:p>
        </w:tc>
      </w:tr>
      <w:tr w:rsidR="00AD2C8C" w:rsidRPr="00DE04F0" w14:paraId="0B308EAA" w14:textId="77777777" w:rsidTr="00B736C7">
        <w:trPr>
          <w:trHeight w:val="187"/>
          <w:jc w:val="center"/>
        </w:trPr>
        <w:tc>
          <w:tcPr>
            <w:tcW w:w="2316" w:type="dxa"/>
            <w:shd w:val="clear" w:color="auto" w:fill="auto"/>
            <w:noWrap/>
          </w:tcPr>
          <w:p w14:paraId="4C566976"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lang w:eastAsia="ja-JP"/>
              </w:rPr>
              <w:t>DC_11A_n77A</w:t>
            </w:r>
            <w:r w:rsidRPr="00DE04F0">
              <w:rPr>
                <w:rFonts w:ascii="Arial" w:hAnsi="Arial"/>
                <w:sz w:val="18"/>
                <w:vertAlign w:val="superscript"/>
                <w:lang w:eastAsia="fi-FI"/>
              </w:rPr>
              <w:t>7</w:t>
            </w:r>
          </w:p>
        </w:tc>
        <w:tc>
          <w:tcPr>
            <w:tcW w:w="2280" w:type="dxa"/>
          </w:tcPr>
          <w:p w14:paraId="2A18BBF2"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lang w:eastAsia="ja-JP"/>
              </w:rPr>
              <w:t>DC_11A_n77A</w:t>
            </w:r>
          </w:p>
        </w:tc>
        <w:tc>
          <w:tcPr>
            <w:tcW w:w="2738" w:type="dxa"/>
            <w:shd w:val="clear" w:color="auto" w:fill="auto"/>
            <w:noWrap/>
          </w:tcPr>
          <w:p w14:paraId="11EEF1DB"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6C12837"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lang w:eastAsia="zh-CN"/>
              </w:rPr>
              <w:t>No</w:t>
            </w:r>
          </w:p>
        </w:tc>
      </w:tr>
      <w:tr w:rsidR="00AD2C8C" w:rsidRPr="00DE04F0" w14:paraId="0BF76076" w14:textId="77777777" w:rsidTr="00B736C7">
        <w:trPr>
          <w:trHeight w:val="187"/>
          <w:jc w:val="center"/>
        </w:trPr>
        <w:tc>
          <w:tcPr>
            <w:tcW w:w="2316" w:type="dxa"/>
            <w:shd w:val="clear" w:color="auto" w:fill="auto"/>
            <w:noWrap/>
          </w:tcPr>
          <w:p w14:paraId="60DDCA93" w14:textId="77777777" w:rsidR="00AD2C8C" w:rsidRPr="00DE04F0" w:rsidRDefault="00AD2C8C" w:rsidP="00B736C7">
            <w:pPr>
              <w:keepNext/>
              <w:keepLines/>
              <w:spacing w:after="0"/>
              <w:jc w:val="center"/>
              <w:rPr>
                <w:rFonts w:ascii="Arial" w:hAnsi="Arial"/>
                <w:sz w:val="18"/>
                <w:vertAlign w:val="superscript"/>
                <w:lang w:eastAsia="fi-FI"/>
              </w:rPr>
            </w:pPr>
            <w:r w:rsidRPr="00DE04F0">
              <w:rPr>
                <w:rFonts w:ascii="Arial" w:hAnsi="Arial"/>
                <w:sz w:val="18"/>
                <w:lang w:eastAsia="ja-JP"/>
              </w:rPr>
              <w:t>DC_11A_n77(2A)</w:t>
            </w:r>
            <w:r w:rsidRPr="00DE04F0">
              <w:rPr>
                <w:rFonts w:ascii="Arial" w:hAnsi="Arial"/>
                <w:sz w:val="18"/>
                <w:vertAlign w:val="superscript"/>
                <w:lang w:eastAsia="fi-FI"/>
              </w:rPr>
              <w:t>7</w:t>
            </w:r>
          </w:p>
          <w:p w14:paraId="37B159CC" w14:textId="77777777" w:rsidR="00AD2C8C" w:rsidRPr="00DE04F0" w:rsidRDefault="00AD2C8C" w:rsidP="00B736C7">
            <w:pPr>
              <w:keepNext/>
              <w:keepLines/>
              <w:spacing w:after="0"/>
              <w:jc w:val="center"/>
              <w:rPr>
                <w:rFonts w:ascii="Arial" w:hAnsi="Arial"/>
                <w:sz w:val="18"/>
                <w:lang w:eastAsia="ja-JP"/>
              </w:rPr>
            </w:pPr>
            <w:r w:rsidRPr="00DE04F0">
              <w:rPr>
                <w:rFonts w:ascii="Arial" w:hAnsi="Arial"/>
                <w:sz w:val="18"/>
                <w:lang w:eastAsia="ja-JP"/>
              </w:rPr>
              <w:t>DC_11A_n77(3A)</w:t>
            </w:r>
            <w:r w:rsidRPr="00DE04F0">
              <w:rPr>
                <w:rFonts w:ascii="Arial" w:hAnsi="Arial"/>
                <w:sz w:val="18"/>
                <w:vertAlign w:val="superscript"/>
                <w:lang w:eastAsia="fi-FI"/>
              </w:rPr>
              <w:t>7</w:t>
            </w:r>
          </w:p>
        </w:tc>
        <w:tc>
          <w:tcPr>
            <w:tcW w:w="2280" w:type="dxa"/>
          </w:tcPr>
          <w:p w14:paraId="29CEAC45" w14:textId="77777777" w:rsidR="00AD2C8C" w:rsidRPr="00DE04F0" w:rsidRDefault="00AD2C8C" w:rsidP="00B736C7">
            <w:pPr>
              <w:keepNext/>
              <w:keepLines/>
              <w:spacing w:after="0"/>
              <w:jc w:val="center"/>
              <w:rPr>
                <w:rFonts w:ascii="Arial" w:hAnsi="Arial"/>
                <w:sz w:val="18"/>
                <w:lang w:eastAsia="ja-JP"/>
              </w:rPr>
            </w:pPr>
            <w:r w:rsidRPr="00DE04F0">
              <w:rPr>
                <w:rFonts w:ascii="Arial" w:hAnsi="Arial"/>
                <w:sz w:val="18"/>
                <w:lang w:eastAsia="ja-JP"/>
              </w:rPr>
              <w:t>DC_11A_n77A</w:t>
            </w:r>
          </w:p>
        </w:tc>
        <w:tc>
          <w:tcPr>
            <w:tcW w:w="2738" w:type="dxa"/>
            <w:shd w:val="clear" w:color="auto" w:fill="auto"/>
            <w:noWrap/>
          </w:tcPr>
          <w:p w14:paraId="78B39FA4"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E0048D9"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lang w:eastAsia="zh-CN"/>
              </w:rPr>
              <w:t>No</w:t>
            </w:r>
          </w:p>
        </w:tc>
      </w:tr>
      <w:tr w:rsidR="00AD2C8C" w:rsidRPr="00DE04F0" w14:paraId="3198A808" w14:textId="77777777" w:rsidTr="00B736C7">
        <w:trPr>
          <w:trHeight w:val="187"/>
          <w:jc w:val="center"/>
        </w:trPr>
        <w:tc>
          <w:tcPr>
            <w:tcW w:w="2316" w:type="dxa"/>
            <w:shd w:val="clear" w:color="auto" w:fill="auto"/>
            <w:noWrap/>
          </w:tcPr>
          <w:p w14:paraId="2C3C481D"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lang w:eastAsia="ja-JP"/>
              </w:rPr>
              <w:t>DC_11A_n78A</w:t>
            </w:r>
            <w:r w:rsidRPr="00DE04F0">
              <w:rPr>
                <w:rFonts w:ascii="Arial" w:hAnsi="Arial"/>
                <w:sz w:val="18"/>
                <w:vertAlign w:val="superscript"/>
                <w:lang w:eastAsia="fi-FI"/>
              </w:rPr>
              <w:t>7</w:t>
            </w:r>
          </w:p>
        </w:tc>
        <w:tc>
          <w:tcPr>
            <w:tcW w:w="2280" w:type="dxa"/>
          </w:tcPr>
          <w:p w14:paraId="1FA751AF"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lang w:eastAsia="ja-JP"/>
              </w:rPr>
              <w:t>DC_11A_n78A</w:t>
            </w:r>
          </w:p>
        </w:tc>
        <w:tc>
          <w:tcPr>
            <w:tcW w:w="2738" w:type="dxa"/>
            <w:shd w:val="clear" w:color="auto" w:fill="auto"/>
            <w:noWrap/>
          </w:tcPr>
          <w:p w14:paraId="70F5758C"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3AB66EF"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lang w:eastAsia="zh-CN"/>
              </w:rPr>
              <w:t>No</w:t>
            </w:r>
          </w:p>
        </w:tc>
      </w:tr>
      <w:tr w:rsidR="00AD2C8C" w:rsidRPr="00DE04F0" w14:paraId="5439BD3B" w14:textId="77777777" w:rsidTr="00B736C7">
        <w:trPr>
          <w:trHeight w:val="187"/>
          <w:jc w:val="center"/>
        </w:trPr>
        <w:tc>
          <w:tcPr>
            <w:tcW w:w="2316" w:type="dxa"/>
            <w:shd w:val="clear" w:color="auto" w:fill="auto"/>
            <w:noWrap/>
          </w:tcPr>
          <w:p w14:paraId="48730024" w14:textId="77777777" w:rsidR="00AD2C8C" w:rsidRPr="00DE04F0" w:rsidRDefault="00AD2C8C" w:rsidP="00B736C7">
            <w:pPr>
              <w:keepNext/>
              <w:keepLines/>
              <w:spacing w:after="0"/>
              <w:jc w:val="center"/>
              <w:rPr>
                <w:rFonts w:ascii="Arial" w:hAnsi="Arial"/>
                <w:sz w:val="18"/>
                <w:lang w:eastAsia="ja-JP"/>
              </w:rPr>
            </w:pPr>
            <w:r w:rsidRPr="00DE04F0">
              <w:rPr>
                <w:rFonts w:ascii="Arial" w:hAnsi="Arial"/>
                <w:sz w:val="18"/>
                <w:lang w:eastAsia="ja-JP"/>
              </w:rPr>
              <w:t>DC_11A_n78(2A)</w:t>
            </w:r>
          </w:p>
        </w:tc>
        <w:tc>
          <w:tcPr>
            <w:tcW w:w="2280" w:type="dxa"/>
          </w:tcPr>
          <w:p w14:paraId="7ED9389F" w14:textId="77777777" w:rsidR="00AD2C8C" w:rsidRPr="00DE04F0" w:rsidRDefault="00AD2C8C" w:rsidP="00B736C7">
            <w:pPr>
              <w:keepNext/>
              <w:keepLines/>
              <w:spacing w:after="0"/>
              <w:jc w:val="center"/>
              <w:rPr>
                <w:rFonts w:ascii="Arial" w:hAnsi="Arial"/>
                <w:sz w:val="18"/>
                <w:lang w:eastAsia="ja-JP"/>
              </w:rPr>
            </w:pPr>
            <w:r w:rsidRPr="00DE04F0">
              <w:rPr>
                <w:rFonts w:ascii="Arial" w:hAnsi="Arial"/>
                <w:sz w:val="18"/>
                <w:lang w:eastAsia="ja-JP"/>
              </w:rPr>
              <w:t>DC_11A_n78A</w:t>
            </w:r>
          </w:p>
        </w:tc>
        <w:tc>
          <w:tcPr>
            <w:tcW w:w="2738" w:type="dxa"/>
            <w:shd w:val="clear" w:color="auto" w:fill="auto"/>
            <w:noWrap/>
          </w:tcPr>
          <w:p w14:paraId="6E5E19E7"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B14B392" w14:textId="77777777" w:rsidR="00AD2C8C" w:rsidRPr="00DE04F0" w:rsidRDefault="00AD2C8C" w:rsidP="00B736C7">
            <w:pPr>
              <w:keepNext/>
              <w:keepLines/>
              <w:spacing w:after="0"/>
              <w:jc w:val="center"/>
              <w:rPr>
                <w:rFonts w:ascii="Arial" w:hAnsi="Arial"/>
                <w:sz w:val="18"/>
                <w:lang w:eastAsia="zh-CN"/>
              </w:rPr>
            </w:pPr>
            <w:r w:rsidRPr="00DE04F0">
              <w:rPr>
                <w:rFonts w:ascii="Arial" w:hAnsi="Arial"/>
                <w:sz w:val="18"/>
                <w:lang w:eastAsia="zh-CN"/>
              </w:rPr>
              <w:t>No</w:t>
            </w:r>
          </w:p>
        </w:tc>
      </w:tr>
      <w:tr w:rsidR="00AD2C8C" w:rsidRPr="00DE04F0" w14:paraId="205F7A1C" w14:textId="77777777" w:rsidTr="00B736C7">
        <w:trPr>
          <w:trHeight w:val="187"/>
          <w:jc w:val="center"/>
        </w:trPr>
        <w:tc>
          <w:tcPr>
            <w:tcW w:w="2316" w:type="dxa"/>
            <w:shd w:val="clear" w:color="auto" w:fill="auto"/>
            <w:noWrap/>
          </w:tcPr>
          <w:p w14:paraId="461D6E6E"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lang w:eastAsia="ja-JP"/>
              </w:rPr>
              <w:lastRenderedPageBreak/>
              <w:t>DC_11A_n79A</w:t>
            </w:r>
            <w:r w:rsidRPr="00DE04F0">
              <w:rPr>
                <w:rFonts w:ascii="Arial" w:hAnsi="Arial"/>
                <w:sz w:val="18"/>
                <w:vertAlign w:val="superscript"/>
                <w:lang w:eastAsia="fi-FI"/>
              </w:rPr>
              <w:t>7</w:t>
            </w:r>
          </w:p>
        </w:tc>
        <w:tc>
          <w:tcPr>
            <w:tcW w:w="2280" w:type="dxa"/>
          </w:tcPr>
          <w:p w14:paraId="72223E4F"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lang w:eastAsia="ja-JP"/>
              </w:rPr>
              <w:t>DC_11A_n79A</w:t>
            </w:r>
          </w:p>
        </w:tc>
        <w:tc>
          <w:tcPr>
            <w:tcW w:w="2738" w:type="dxa"/>
            <w:shd w:val="clear" w:color="auto" w:fill="auto"/>
            <w:noWrap/>
          </w:tcPr>
          <w:p w14:paraId="26BD606D"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A28F583" w14:textId="77777777" w:rsidR="00AD2C8C" w:rsidRPr="00DE04F0" w:rsidRDefault="00AD2C8C" w:rsidP="00B736C7">
            <w:pPr>
              <w:keepNext/>
              <w:keepLines/>
              <w:spacing w:after="0"/>
              <w:jc w:val="center"/>
              <w:rPr>
                <w:rFonts w:ascii="Arial" w:hAnsi="Arial"/>
                <w:sz w:val="18"/>
                <w:lang w:eastAsia="fi-FI"/>
              </w:rPr>
            </w:pPr>
          </w:p>
        </w:tc>
      </w:tr>
      <w:tr w:rsidR="00AD2C8C" w:rsidRPr="00DE04F0" w14:paraId="3184D4BE" w14:textId="77777777" w:rsidTr="00B736C7">
        <w:trPr>
          <w:trHeight w:val="187"/>
          <w:jc w:val="center"/>
        </w:trPr>
        <w:tc>
          <w:tcPr>
            <w:tcW w:w="2316" w:type="dxa"/>
            <w:shd w:val="clear" w:color="auto" w:fill="auto"/>
            <w:noWrap/>
          </w:tcPr>
          <w:p w14:paraId="09DC3DA5" w14:textId="77777777" w:rsidR="00AD2C8C" w:rsidRPr="00DE04F0" w:rsidRDefault="00AD2C8C" w:rsidP="00B736C7">
            <w:pPr>
              <w:keepNext/>
              <w:keepLines/>
              <w:spacing w:after="0"/>
              <w:jc w:val="center"/>
              <w:rPr>
                <w:rFonts w:ascii="Arial" w:hAnsi="Arial"/>
                <w:sz w:val="18"/>
                <w:lang w:eastAsia="ja-JP"/>
              </w:rPr>
            </w:pPr>
            <w:r w:rsidRPr="00DE04F0">
              <w:rPr>
                <w:rFonts w:ascii="Arial" w:hAnsi="Arial"/>
                <w:sz w:val="18"/>
                <w:lang w:eastAsia="fi-FI"/>
              </w:rPr>
              <w:t>DC_</w:t>
            </w:r>
            <w:r w:rsidRPr="00DE04F0">
              <w:rPr>
                <w:rFonts w:ascii="Arial" w:hAnsi="Arial"/>
                <w:sz w:val="18"/>
                <w:lang w:eastAsia="zh-CN"/>
              </w:rPr>
              <w:t>12A_n2A</w:t>
            </w:r>
          </w:p>
        </w:tc>
        <w:tc>
          <w:tcPr>
            <w:tcW w:w="2280" w:type="dxa"/>
          </w:tcPr>
          <w:p w14:paraId="6135A2A1" w14:textId="77777777" w:rsidR="00AD2C8C" w:rsidRPr="00DE04F0" w:rsidRDefault="00AD2C8C" w:rsidP="00B736C7">
            <w:pPr>
              <w:keepNext/>
              <w:keepLines/>
              <w:spacing w:after="0"/>
              <w:jc w:val="center"/>
              <w:rPr>
                <w:rFonts w:ascii="Arial" w:hAnsi="Arial"/>
                <w:sz w:val="18"/>
                <w:lang w:eastAsia="ja-JP"/>
              </w:rPr>
            </w:pPr>
            <w:r w:rsidRPr="00DE04F0">
              <w:rPr>
                <w:rFonts w:ascii="Arial" w:hAnsi="Arial"/>
                <w:sz w:val="18"/>
                <w:lang w:eastAsia="fi-FI"/>
              </w:rPr>
              <w:t>DC_</w:t>
            </w:r>
            <w:r w:rsidRPr="00DE04F0">
              <w:rPr>
                <w:rFonts w:ascii="Arial" w:hAnsi="Arial"/>
                <w:sz w:val="18"/>
                <w:lang w:eastAsia="zh-CN"/>
              </w:rPr>
              <w:t>12A_n2A</w:t>
            </w:r>
          </w:p>
        </w:tc>
        <w:tc>
          <w:tcPr>
            <w:tcW w:w="2738" w:type="dxa"/>
            <w:shd w:val="clear" w:color="auto" w:fill="auto"/>
            <w:noWrap/>
          </w:tcPr>
          <w:p w14:paraId="61ACE376"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09F1210" w14:textId="77777777" w:rsidR="00AD2C8C" w:rsidRPr="00DE04F0" w:rsidRDefault="00AD2C8C" w:rsidP="00B736C7">
            <w:pPr>
              <w:keepNext/>
              <w:keepLines/>
              <w:spacing w:after="0"/>
              <w:jc w:val="center"/>
              <w:rPr>
                <w:rFonts w:ascii="Arial" w:hAnsi="Arial"/>
                <w:sz w:val="18"/>
                <w:lang w:eastAsia="fi-FI"/>
              </w:rPr>
            </w:pPr>
          </w:p>
        </w:tc>
      </w:tr>
      <w:tr w:rsidR="00AD2C8C" w:rsidRPr="00DE04F0" w14:paraId="0B01F6D8" w14:textId="77777777" w:rsidTr="00B736C7">
        <w:trPr>
          <w:trHeight w:val="187"/>
          <w:jc w:val="center"/>
        </w:trPr>
        <w:tc>
          <w:tcPr>
            <w:tcW w:w="2316" w:type="dxa"/>
            <w:shd w:val="clear" w:color="auto" w:fill="auto"/>
            <w:noWrap/>
          </w:tcPr>
          <w:p w14:paraId="4FE24A33" w14:textId="77777777" w:rsidR="00AD2C8C" w:rsidRPr="00DE04F0" w:rsidRDefault="00AD2C8C" w:rsidP="00B736C7">
            <w:pPr>
              <w:keepNext/>
              <w:keepLines/>
              <w:spacing w:after="0"/>
              <w:jc w:val="center"/>
              <w:rPr>
                <w:rFonts w:ascii="Arial" w:hAnsi="Arial"/>
                <w:sz w:val="18"/>
                <w:lang w:eastAsia="fi-FI"/>
              </w:rPr>
            </w:pPr>
            <w:r w:rsidRPr="000C1330">
              <w:rPr>
                <w:rFonts w:ascii="Arial" w:hAnsi="Arial"/>
                <w:sz w:val="18"/>
                <w:lang w:eastAsia="fi-FI"/>
              </w:rPr>
              <w:t>DC_12A_n2(2A)</w:t>
            </w:r>
          </w:p>
        </w:tc>
        <w:tc>
          <w:tcPr>
            <w:tcW w:w="2280" w:type="dxa"/>
          </w:tcPr>
          <w:p w14:paraId="374563D0"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12A_n2A</w:t>
            </w:r>
          </w:p>
        </w:tc>
        <w:tc>
          <w:tcPr>
            <w:tcW w:w="2738" w:type="dxa"/>
            <w:shd w:val="clear" w:color="auto" w:fill="auto"/>
            <w:noWrap/>
          </w:tcPr>
          <w:p w14:paraId="7C1301DE"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03BA3A7" w14:textId="77777777" w:rsidR="00AD2C8C" w:rsidRPr="00DE04F0" w:rsidRDefault="00AD2C8C" w:rsidP="00B736C7">
            <w:pPr>
              <w:keepNext/>
              <w:keepLines/>
              <w:spacing w:after="0"/>
              <w:jc w:val="center"/>
              <w:rPr>
                <w:rFonts w:ascii="Arial" w:hAnsi="Arial"/>
                <w:sz w:val="18"/>
                <w:lang w:eastAsia="fi-FI"/>
              </w:rPr>
            </w:pPr>
          </w:p>
        </w:tc>
      </w:tr>
      <w:tr w:rsidR="00AD2C8C" w:rsidRPr="00DE04F0" w14:paraId="45397258" w14:textId="77777777" w:rsidTr="00B736C7">
        <w:trPr>
          <w:trHeight w:val="187"/>
          <w:jc w:val="center"/>
        </w:trPr>
        <w:tc>
          <w:tcPr>
            <w:tcW w:w="2316" w:type="dxa"/>
            <w:shd w:val="clear" w:color="auto" w:fill="auto"/>
            <w:noWrap/>
          </w:tcPr>
          <w:p w14:paraId="65676049" w14:textId="77777777" w:rsidR="00AD2C8C" w:rsidRPr="00DE04F0" w:rsidRDefault="00AD2C8C" w:rsidP="00B736C7">
            <w:pPr>
              <w:keepNext/>
              <w:keepLines/>
              <w:spacing w:after="0"/>
              <w:jc w:val="center"/>
              <w:rPr>
                <w:rFonts w:ascii="Arial" w:hAnsi="Arial"/>
                <w:sz w:val="18"/>
                <w:lang w:eastAsia="ja-JP"/>
              </w:rPr>
            </w:pPr>
            <w:r w:rsidRPr="00DE04F0">
              <w:rPr>
                <w:rFonts w:ascii="Arial" w:hAnsi="Arial"/>
                <w:sz w:val="18"/>
                <w:lang w:eastAsia="fi-FI"/>
              </w:rPr>
              <w:t>DC_12A_n5A</w:t>
            </w:r>
          </w:p>
        </w:tc>
        <w:tc>
          <w:tcPr>
            <w:tcW w:w="2280" w:type="dxa"/>
          </w:tcPr>
          <w:p w14:paraId="49E5B1FE" w14:textId="77777777" w:rsidR="00AD2C8C" w:rsidRPr="00DE04F0" w:rsidRDefault="00AD2C8C" w:rsidP="00B736C7">
            <w:pPr>
              <w:keepNext/>
              <w:keepLines/>
              <w:spacing w:after="0"/>
              <w:jc w:val="center"/>
              <w:rPr>
                <w:rFonts w:ascii="Arial" w:hAnsi="Arial"/>
                <w:sz w:val="18"/>
                <w:lang w:eastAsia="ja-JP"/>
              </w:rPr>
            </w:pPr>
            <w:r w:rsidRPr="00DE04F0">
              <w:rPr>
                <w:rFonts w:ascii="Arial" w:hAnsi="Arial"/>
                <w:sz w:val="18"/>
                <w:lang w:eastAsia="fi-FI"/>
              </w:rPr>
              <w:t>DC_12A_n5A</w:t>
            </w:r>
          </w:p>
        </w:tc>
        <w:tc>
          <w:tcPr>
            <w:tcW w:w="2738" w:type="dxa"/>
            <w:shd w:val="clear" w:color="auto" w:fill="auto"/>
            <w:noWrap/>
          </w:tcPr>
          <w:p w14:paraId="0BEA33E5" w14:textId="77777777" w:rsidR="00AD2C8C" w:rsidRPr="00DE04F0" w:rsidRDefault="00AD2C8C" w:rsidP="00B736C7">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32D58AC5" w14:textId="77777777" w:rsidR="00AD2C8C" w:rsidRPr="00DE04F0" w:rsidRDefault="00AD2C8C" w:rsidP="00B736C7">
            <w:pPr>
              <w:keepNext/>
              <w:keepLines/>
              <w:spacing w:after="0"/>
              <w:jc w:val="center"/>
              <w:rPr>
                <w:rFonts w:ascii="Arial" w:hAnsi="Arial"/>
                <w:sz w:val="18"/>
                <w:lang w:eastAsia="fi-FI"/>
              </w:rPr>
            </w:pPr>
          </w:p>
        </w:tc>
      </w:tr>
      <w:tr w:rsidR="00AD2C8C" w:rsidRPr="00DE04F0" w14:paraId="33069A18" w14:textId="77777777" w:rsidTr="00B736C7">
        <w:trPr>
          <w:trHeight w:val="187"/>
          <w:jc w:val="center"/>
        </w:trPr>
        <w:tc>
          <w:tcPr>
            <w:tcW w:w="2316" w:type="dxa"/>
            <w:shd w:val="clear" w:color="auto" w:fill="auto"/>
            <w:noWrap/>
          </w:tcPr>
          <w:p w14:paraId="47E47E73" w14:textId="77777777" w:rsidR="00AD2C8C" w:rsidRPr="00DE04F0" w:rsidRDefault="00AD2C8C" w:rsidP="00B736C7">
            <w:pPr>
              <w:keepNext/>
              <w:keepLines/>
              <w:spacing w:after="0"/>
              <w:jc w:val="center"/>
              <w:rPr>
                <w:rFonts w:ascii="Arial" w:hAnsi="Arial" w:cs="Arial"/>
                <w:sz w:val="18"/>
                <w:lang w:eastAsia="zh-CN"/>
              </w:rPr>
            </w:pPr>
            <w:r w:rsidRPr="00DE04F0">
              <w:rPr>
                <w:rFonts w:ascii="Arial" w:hAnsi="Arial" w:cs="Arial"/>
                <w:sz w:val="18"/>
                <w:lang w:eastAsia="zh-CN"/>
              </w:rPr>
              <w:t>DC_12A_n7A</w:t>
            </w:r>
          </w:p>
        </w:tc>
        <w:tc>
          <w:tcPr>
            <w:tcW w:w="2280" w:type="dxa"/>
          </w:tcPr>
          <w:p w14:paraId="23D3CB82"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cs="Arial"/>
                <w:sz w:val="18"/>
                <w:lang w:eastAsia="fi-FI"/>
              </w:rPr>
              <w:t>DC_12A_n</w:t>
            </w:r>
            <w:r w:rsidRPr="00DE04F0">
              <w:rPr>
                <w:rFonts w:ascii="Arial" w:hAnsi="Arial" w:cs="Arial"/>
                <w:sz w:val="18"/>
                <w:lang w:eastAsia="zh-CN"/>
              </w:rPr>
              <w:t>7</w:t>
            </w:r>
            <w:r w:rsidRPr="00DE04F0">
              <w:rPr>
                <w:rFonts w:ascii="Arial" w:hAnsi="Arial" w:cs="Arial"/>
                <w:sz w:val="18"/>
                <w:lang w:eastAsia="fi-FI"/>
              </w:rPr>
              <w:t>A</w:t>
            </w:r>
          </w:p>
        </w:tc>
        <w:tc>
          <w:tcPr>
            <w:tcW w:w="2738" w:type="dxa"/>
            <w:shd w:val="clear" w:color="auto" w:fill="auto"/>
            <w:noWrap/>
          </w:tcPr>
          <w:p w14:paraId="0F3309E1"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cs="Arial"/>
                <w:sz w:val="18"/>
                <w:lang w:eastAsia="fi-FI"/>
              </w:rPr>
              <w:t>No</w:t>
            </w:r>
          </w:p>
        </w:tc>
        <w:tc>
          <w:tcPr>
            <w:tcW w:w="2738" w:type="dxa"/>
          </w:tcPr>
          <w:p w14:paraId="340EB370" w14:textId="77777777" w:rsidR="00AD2C8C" w:rsidRPr="00DE04F0" w:rsidRDefault="00AD2C8C" w:rsidP="00B736C7">
            <w:pPr>
              <w:keepNext/>
              <w:keepLines/>
              <w:spacing w:after="0"/>
              <w:jc w:val="center"/>
              <w:rPr>
                <w:rFonts w:ascii="Arial" w:hAnsi="Arial" w:cs="Arial"/>
                <w:sz w:val="18"/>
                <w:lang w:eastAsia="fi-FI"/>
              </w:rPr>
            </w:pPr>
          </w:p>
        </w:tc>
      </w:tr>
      <w:tr w:rsidR="00AD2C8C" w:rsidRPr="00DE04F0" w14:paraId="3D7E3455" w14:textId="77777777" w:rsidTr="00B736C7">
        <w:trPr>
          <w:trHeight w:val="187"/>
          <w:jc w:val="center"/>
        </w:trPr>
        <w:tc>
          <w:tcPr>
            <w:tcW w:w="2316" w:type="dxa"/>
            <w:shd w:val="clear" w:color="auto" w:fill="auto"/>
            <w:noWrap/>
          </w:tcPr>
          <w:p w14:paraId="1F524C5C" w14:textId="77777777" w:rsidR="00AD2C8C" w:rsidRPr="00DE04F0" w:rsidRDefault="00AD2C8C" w:rsidP="00B736C7">
            <w:pPr>
              <w:keepNext/>
              <w:keepLines/>
              <w:spacing w:after="0"/>
              <w:jc w:val="center"/>
              <w:rPr>
                <w:rFonts w:ascii="Arial" w:hAnsi="Arial" w:cs="Arial"/>
                <w:sz w:val="18"/>
                <w:lang w:eastAsia="zh-CN"/>
              </w:rPr>
            </w:pPr>
            <w:r w:rsidRPr="00DE04F0">
              <w:rPr>
                <w:rFonts w:ascii="Arial" w:hAnsi="Arial" w:cs="Arial"/>
                <w:sz w:val="18"/>
                <w:lang w:val="fr-FR" w:eastAsia="zh-CN"/>
              </w:rPr>
              <w:t>DC_12A_n7(2A)</w:t>
            </w:r>
          </w:p>
        </w:tc>
        <w:tc>
          <w:tcPr>
            <w:tcW w:w="2280" w:type="dxa"/>
          </w:tcPr>
          <w:p w14:paraId="33481D65" w14:textId="77777777" w:rsidR="00AD2C8C" w:rsidRPr="00DE04F0" w:rsidRDefault="00AD2C8C" w:rsidP="00B736C7">
            <w:pPr>
              <w:keepNext/>
              <w:keepLines/>
              <w:spacing w:after="0"/>
              <w:jc w:val="center"/>
              <w:rPr>
                <w:rFonts w:ascii="Arial" w:hAnsi="Arial" w:cs="Arial"/>
                <w:sz w:val="18"/>
                <w:lang w:eastAsia="fi-FI"/>
              </w:rPr>
            </w:pPr>
            <w:r w:rsidRPr="00DE04F0">
              <w:rPr>
                <w:rFonts w:ascii="Arial" w:hAnsi="Arial" w:cs="Arial"/>
                <w:sz w:val="18"/>
                <w:lang w:val="fr-FR" w:eastAsia="fi-FI"/>
              </w:rPr>
              <w:t>DC_12A_n</w:t>
            </w:r>
            <w:r w:rsidRPr="00DE04F0">
              <w:rPr>
                <w:rFonts w:ascii="Arial" w:hAnsi="Arial" w:cs="Arial"/>
                <w:sz w:val="18"/>
                <w:lang w:val="fr-FR" w:eastAsia="zh-CN"/>
              </w:rPr>
              <w:t>7</w:t>
            </w:r>
            <w:r w:rsidRPr="00DE04F0">
              <w:rPr>
                <w:rFonts w:ascii="Arial" w:hAnsi="Arial" w:cs="Arial"/>
                <w:sz w:val="18"/>
                <w:lang w:val="fr-FR" w:eastAsia="fi-FI"/>
              </w:rPr>
              <w:t>A</w:t>
            </w:r>
          </w:p>
        </w:tc>
        <w:tc>
          <w:tcPr>
            <w:tcW w:w="2738" w:type="dxa"/>
            <w:shd w:val="clear" w:color="auto" w:fill="auto"/>
            <w:noWrap/>
          </w:tcPr>
          <w:p w14:paraId="709C7977" w14:textId="77777777" w:rsidR="00AD2C8C" w:rsidRPr="00DE04F0" w:rsidRDefault="00AD2C8C" w:rsidP="00B736C7">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3DECB8E6" w14:textId="77777777" w:rsidR="00AD2C8C" w:rsidRPr="00DE04F0" w:rsidRDefault="00AD2C8C" w:rsidP="00B736C7">
            <w:pPr>
              <w:keepNext/>
              <w:keepLines/>
              <w:spacing w:after="0"/>
              <w:jc w:val="center"/>
              <w:rPr>
                <w:rFonts w:ascii="Arial" w:hAnsi="Arial" w:cs="Arial"/>
                <w:sz w:val="18"/>
                <w:lang w:eastAsia="fi-FI"/>
              </w:rPr>
            </w:pPr>
          </w:p>
        </w:tc>
      </w:tr>
      <w:tr w:rsidR="00AD2C8C" w:rsidRPr="00DE04F0" w14:paraId="0386B2DB" w14:textId="77777777" w:rsidTr="00B736C7">
        <w:trPr>
          <w:trHeight w:val="187"/>
          <w:jc w:val="center"/>
        </w:trPr>
        <w:tc>
          <w:tcPr>
            <w:tcW w:w="2316" w:type="dxa"/>
            <w:shd w:val="clear" w:color="auto" w:fill="auto"/>
            <w:noWrap/>
          </w:tcPr>
          <w:p w14:paraId="2DAA867C" w14:textId="77777777" w:rsidR="00AD2C8C" w:rsidRPr="00DE04F0" w:rsidRDefault="00AD2C8C" w:rsidP="00B736C7">
            <w:pPr>
              <w:keepNext/>
              <w:keepLines/>
              <w:spacing w:after="0"/>
              <w:jc w:val="center"/>
              <w:rPr>
                <w:rFonts w:ascii="Arial" w:hAnsi="Arial" w:cs="Arial"/>
                <w:sz w:val="18"/>
                <w:lang w:eastAsia="zh-CN"/>
              </w:rPr>
            </w:pPr>
            <w:r w:rsidRPr="00DE04F0">
              <w:rPr>
                <w:rFonts w:ascii="Arial" w:hAnsi="Arial"/>
                <w:sz w:val="18"/>
                <w:lang w:eastAsia="fi-FI"/>
              </w:rPr>
              <w:t>DC_12A_n25A</w:t>
            </w:r>
          </w:p>
        </w:tc>
        <w:tc>
          <w:tcPr>
            <w:tcW w:w="2280" w:type="dxa"/>
          </w:tcPr>
          <w:p w14:paraId="01F60237" w14:textId="77777777" w:rsidR="00AD2C8C" w:rsidRPr="00DE04F0" w:rsidRDefault="00AD2C8C" w:rsidP="00B736C7">
            <w:pPr>
              <w:keepNext/>
              <w:keepLines/>
              <w:spacing w:after="0"/>
              <w:jc w:val="center"/>
              <w:rPr>
                <w:rFonts w:ascii="Arial" w:hAnsi="Arial" w:cs="Arial"/>
                <w:sz w:val="18"/>
                <w:lang w:eastAsia="fi-FI"/>
              </w:rPr>
            </w:pPr>
            <w:r w:rsidRPr="00DE04F0">
              <w:rPr>
                <w:rFonts w:ascii="Arial" w:hAnsi="Arial"/>
                <w:sz w:val="18"/>
                <w:lang w:eastAsia="fi-FI"/>
              </w:rPr>
              <w:t>DC_12A_n25A</w:t>
            </w:r>
          </w:p>
        </w:tc>
        <w:tc>
          <w:tcPr>
            <w:tcW w:w="2738" w:type="dxa"/>
            <w:shd w:val="clear" w:color="auto" w:fill="auto"/>
            <w:noWrap/>
          </w:tcPr>
          <w:p w14:paraId="55BFB02D" w14:textId="77777777" w:rsidR="00AD2C8C" w:rsidRPr="00DE04F0" w:rsidRDefault="00AD2C8C" w:rsidP="00B736C7">
            <w:pPr>
              <w:keepNext/>
              <w:keepLines/>
              <w:spacing w:after="0"/>
              <w:jc w:val="center"/>
              <w:rPr>
                <w:rFonts w:ascii="Arial" w:hAnsi="Arial" w:cs="Arial"/>
                <w:sz w:val="18"/>
                <w:lang w:eastAsia="fi-FI"/>
              </w:rPr>
            </w:pPr>
            <w:r w:rsidRPr="00DE04F0">
              <w:rPr>
                <w:rFonts w:ascii="Arial" w:hAnsi="Arial" w:cs="Arial"/>
                <w:sz w:val="18"/>
                <w:lang w:eastAsia="zh-TW"/>
              </w:rPr>
              <w:t>No</w:t>
            </w:r>
          </w:p>
        </w:tc>
        <w:tc>
          <w:tcPr>
            <w:tcW w:w="2738" w:type="dxa"/>
          </w:tcPr>
          <w:p w14:paraId="35D69108" w14:textId="77777777" w:rsidR="00AD2C8C" w:rsidRPr="00DE04F0" w:rsidRDefault="00AD2C8C" w:rsidP="00B736C7">
            <w:pPr>
              <w:keepNext/>
              <w:keepLines/>
              <w:spacing w:after="0"/>
              <w:jc w:val="center"/>
              <w:rPr>
                <w:rFonts w:ascii="Arial" w:hAnsi="Arial" w:cs="Arial"/>
                <w:sz w:val="18"/>
                <w:lang w:eastAsia="zh-TW"/>
              </w:rPr>
            </w:pPr>
          </w:p>
        </w:tc>
      </w:tr>
      <w:tr w:rsidR="00AD2C8C" w:rsidRPr="00DE04F0" w14:paraId="4B902370" w14:textId="77777777" w:rsidTr="00B736C7">
        <w:trPr>
          <w:trHeight w:val="187"/>
          <w:jc w:val="center"/>
        </w:trPr>
        <w:tc>
          <w:tcPr>
            <w:tcW w:w="2316" w:type="dxa"/>
            <w:shd w:val="clear" w:color="auto" w:fill="auto"/>
            <w:noWrap/>
          </w:tcPr>
          <w:p w14:paraId="618831F4"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rPr>
              <w:t>DC_12A_n30A</w:t>
            </w:r>
          </w:p>
        </w:tc>
        <w:tc>
          <w:tcPr>
            <w:tcW w:w="2280" w:type="dxa"/>
          </w:tcPr>
          <w:p w14:paraId="40F158E6"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rPr>
              <w:t>DC_12A_n30A</w:t>
            </w:r>
          </w:p>
        </w:tc>
        <w:tc>
          <w:tcPr>
            <w:tcW w:w="2738" w:type="dxa"/>
            <w:shd w:val="clear" w:color="auto" w:fill="auto"/>
            <w:noWrap/>
          </w:tcPr>
          <w:p w14:paraId="05EC41AE" w14:textId="77777777" w:rsidR="00AD2C8C" w:rsidRPr="00DE04F0" w:rsidRDefault="00AD2C8C" w:rsidP="00B736C7">
            <w:pPr>
              <w:keepNext/>
              <w:keepLines/>
              <w:spacing w:after="0"/>
              <w:jc w:val="center"/>
              <w:rPr>
                <w:rFonts w:ascii="Arial" w:hAnsi="Arial" w:cs="Arial"/>
                <w:sz w:val="18"/>
                <w:lang w:eastAsia="zh-TW"/>
              </w:rPr>
            </w:pPr>
            <w:r w:rsidRPr="00DE04F0">
              <w:rPr>
                <w:rFonts w:ascii="Arial" w:hAnsi="Arial"/>
                <w:sz w:val="18"/>
              </w:rPr>
              <w:t>No</w:t>
            </w:r>
          </w:p>
        </w:tc>
        <w:tc>
          <w:tcPr>
            <w:tcW w:w="2738" w:type="dxa"/>
          </w:tcPr>
          <w:p w14:paraId="53A066AF" w14:textId="77777777" w:rsidR="00AD2C8C" w:rsidRPr="00DE04F0" w:rsidRDefault="00AD2C8C" w:rsidP="00B736C7">
            <w:pPr>
              <w:keepNext/>
              <w:keepLines/>
              <w:spacing w:after="0"/>
              <w:jc w:val="center"/>
              <w:rPr>
                <w:rFonts w:ascii="Arial" w:hAnsi="Arial" w:cs="Arial"/>
                <w:sz w:val="18"/>
                <w:lang w:eastAsia="zh-TW"/>
              </w:rPr>
            </w:pPr>
          </w:p>
        </w:tc>
      </w:tr>
      <w:tr w:rsidR="00AD2C8C" w:rsidRPr="00DE04F0" w14:paraId="6D29CA9C" w14:textId="77777777" w:rsidTr="00B736C7">
        <w:trPr>
          <w:trHeight w:val="187"/>
          <w:jc w:val="center"/>
        </w:trPr>
        <w:tc>
          <w:tcPr>
            <w:tcW w:w="2316" w:type="dxa"/>
            <w:shd w:val="clear" w:color="auto" w:fill="auto"/>
            <w:noWrap/>
          </w:tcPr>
          <w:p w14:paraId="73AC4DAF" w14:textId="77777777" w:rsidR="00AD2C8C" w:rsidRPr="00DE04F0" w:rsidRDefault="00AD2C8C" w:rsidP="00B736C7">
            <w:pPr>
              <w:keepNext/>
              <w:keepLines/>
              <w:spacing w:after="0"/>
              <w:jc w:val="center"/>
              <w:rPr>
                <w:rFonts w:ascii="Arial" w:hAnsi="Arial" w:cs="Arial"/>
                <w:sz w:val="18"/>
                <w:lang w:eastAsia="zh-CN"/>
              </w:rPr>
            </w:pPr>
            <w:r w:rsidRPr="00DE04F0">
              <w:rPr>
                <w:rFonts w:ascii="Arial" w:hAnsi="Arial"/>
                <w:sz w:val="18"/>
                <w:lang w:eastAsia="fi-FI"/>
              </w:rPr>
              <w:t>DC_</w:t>
            </w:r>
            <w:r w:rsidRPr="00DE04F0">
              <w:rPr>
                <w:rFonts w:ascii="Arial" w:hAnsi="Arial"/>
                <w:sz w:val="18"/>
                <w:lang w:eastAsia="zh-CN"/>
              </w:rPr>
              <w:t>12</w:t>
            </w:r>
            <w:r w:rsidRPr="00DE04F0">
              <w:rPr>
                <w:rFonts w:ascii="Arial" w:hAnsi="Arial"/>
                <w:sz w:val="18"/>
                <w:lang w:eastAsia="fi-FI"/>
              </w:rPr>
              <w:t>A_n38A</w:t>
            </w:r>
          </w:p>
        </w:tc>
        <w:tc>
          <w:tcPr>
            <w:tcW w:w="2280" w:type="dxa"/>
          </w:tcPr>
          <w:p w14:paraId="342D3626" w14:textId="77777777" w:rsidR="00AD2C8C" w:rsidRPr="00DE04F0" w:rsidRDefault="00AD2C8C" w:rsidP="00B736C7">
            <w:pPr>
              <w:keepNext/>
              <w:keepLines/>
              <w:spacing w:after="0"/>
              <w:jc w:val="center"/>
              <w:rPr>
                <w:rFonts w:ascii="Arial" w:hAnsi="Arial" w:cs="Arial"/>
                <w:sz w:val="18"/>
                <w:lang w:eastAsia="fi-FI"/>
              </w:rPr>
            </w:pPr>
            <w:r w:rsidRPr="00DE04F0">
              <w:rPr>
                <w:rFonts w:ascii="Arial" w:hAnsi="Arial"/>
                <w:sz w:val="18"/>
                <w:lang w:eastAsia="fi-FI"/>
              </w:rPr>
              <w:t>DC_</w:t>
            </w:r>
            <w:r w:rsidRPr="00DE04F0">
              <w:rPr>
                <w:rFonts w:ascii="Arial" w:hAnsi="Arial"/>
                <w:sz w:val="18"/>
                <w:lang w:eastAsia="zh-CN"/>
              </w:rPr>
              <w:t>12</w:t>
            </w:r>
            <w:r w:rsidRPr="00DE04F0">
              <w:rPr>
                <w:rFonts w:ascii="Arial" w:hAnsi="Arial"/>
                <w:sz w:val="18"/>
                <w:lang w:eastAsia="fi-FI"/>
              </w:rPr>
              <w:t>A_n38A</w:t>
            </w:r>
          </w:p>
        </w:tc>
        <w:tc>
          <w:tcPr>
            <w:tcW w:w="2738" w:type="dxa"/>
            <w:shd w:val="clear" w:color="auto" w:fill="auto"/>
            <w:noWrap/>
          </w:tcPr>
          <w:p w14:paraId="45832825" w14:textId="77777777" w:rsidR="00AD2C8C" w:rsidRPr="00DE04F0" w:rsidRDefault="00AD2C8C" w:rsidP="00B736C7">
            <w:pPr>
              <w:keepNext/>
              <w:keepLines/>
              <w:spacing w:after="0"/>
              <w:jc w:val="center"/>
              <w:rPr>
                <w:rFonts w:ascii="Arial" w:hAnsi="Arial" w:cs="Arial"/>
                <w:sz w:val="18"/>
                <w:lang w:eastAsia="fi-FI"/>
              </w:rPr>
            </w:pPr>
            <w:r w:rsidRPr="00DE04F0">
              <w:rPr>
                <w:rFonts w:ascii="Arial" w:hAnsi="Arial" w:cs="Arial"/>
                <w:sz w:val="18"/>
                <w:lang w:eastAsia="zh-TW"/>
              </w:rPr>
              <w:t>No</w:t>
            </w:r>
          </w:p>
        </w:tc>
        <w:tc>
          <w:tcPr>
            <w:tcW w:w="2738" w:type="dxa"/>
          </w:tcPr>
          <w:p w14:paraId="53A7F333" w14:textId="77777777" w:rsidR="00AD2C8C" w:rsidRPr="00DE04F0" w:rsidRDefault="00AD2C8C" w:rsidP="00B736C7">
            <w:pPr>
              <w:keepNext/>
              <w:keepLines/>
              <w:spacing w:after="0"/>
              <w:jc w:val="center"/>
              <w:rPr>
                <w:rFonts w:ascii="Arial" w:hAnsi="Arial" w:cs="Arial"/>
                <w:sz w:val="18"/>
                <w:lang w:eastAsia="zh-TW"/>
              </w:rPr>
            </w:pPr>
          </w:p>
        </w:tc>
      </w:tr>
      <w:tr w:rsidR="00AD2C8C" w:rsidRPr="00DE04F0" w14:paraId="58196A5E" w14:textId="77777777" w:rsidTr="00B736C7">
        <w:trPr>
          <w:trHeight w:val="187"/>
          <w:jc w:val="center"/>
        </w:trPr>
        <w:tc>
          <w:tcPr>
            <w:tcW w:w="2316" w:type="dxa"/>
            <w:shd w:val="clear" w:color="auto" w:fill="auto"/>
            <w:noWrap/>
          </w:tcPr>
          <w:p w14:paraId="774EAFC4"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lang w:eastAsia="fi-FI"/>
              </w:rPr>
              <w:t>DC_12A_n41A</w:t>
            </w:r>
          </w:p>
        </w:tc>
        <w:tc>
          <w:tcPr>
            <w:tcW w:w="2280" w:type="dxa"/>
          </w:tcPr>
          <w:p w14:paraId="20B9DE07"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lang w:eastAsia="fi-FI"/>
              </w:rPr>
              <w:t>DC_12A_n41A</w:t>
            </w:r>
          </w:p>
        </w:tc>
        <w:tc>
          <w:tcPr>
            <w:tcW w:w="2738" w:type="dxa"/>
            <w:shd w:val="clear" w:color="auto" w:fill="auto"/>
            <w:noWrap/>
          </w:tcPr>
          <w:p w14:paraId="158774B5" w14:textId="77777777" w:rsidR="00AD2C8C" w:rsidRPr="00DE04F0" w:rsidRDefault="00AD2C8C" w:rsidP="00B736C7">
            <w:pPr>
              <w:keepNext/>
              <w:keepLines/>
              <w:spacing w:after="0"/>
              <w:jc w:val="center"/>
              <w:rPr>
                <w:rFonts w:ascii="Arial" w:hAnsi="Arial" w:cs="Arial"/>
                <w:sz w:val="18"/>
                <w:lang w:eastAsia="zh-TW"/>
              </w:rPr>
            </w:pPr>
            <w:r w:rsidRPr="00DE04F0">
              <w:rPr>
                <w:rFonts w:ascii="Arial" w:hAnsi="Arial" w:cs="Arial"/>
                <w:sz w:val="18"/>
                <w:lang w:eastAsia="zh-TW"/>
              </w:rPr>
              <w:t>No</w:t>
            </w:r>
          </w:p>
        </w:tc>
        <w:tc>
          <w:tcPr>
            <w:tcW w:w="2738" w:type="dxa"/>
          </w:tcPr>
          <w:p w14:paraId="08950625" w14:textId="77777777" w:rsidR="00AD2C8C" w:rsidRPr="00DE04F0" w:rsidRDefault="00AD2C8C" w:rsidP="00B736C7">
            <w:pPr>
              <w:keepNext/>
              <w:keepLines/>
              <w:spacing w:after="0"/>
              <w:jc w:val="center"/>
              <w:rPr>
                <w:rFonts w:ascii="Arial" w:hAnsi="Arial" w:cs="Arial"/>
                <w:sz w:val="18"/>
                <w:lang w:eastAsia="zh-TW"/>
              </w:rPr>
            </w:pPr>
          </w:p>
        </w:tc>
      </w:tr>
      <w:tr w:rsidR="00AD2C8C" w:rsidRPr="00DE04F0" w14:paraId="2E077BBF" w14:textId="77777777" w:rsidTr="00B736C7">
        <w:trPr>
          <w:trHeight w:val="187"/>
          <w:jc w:val="center"/>
        </w:trPr>
        <w:tc>
          <w:tcPr>
            <w:tcW w:w="2316" w:type="dxa"/>
            <w:shd w:val="clear" w:color="auto" w:fill="auto"/>
            <w:noWrap/>
          </w:tcPr>
          <w:p w14:paraId="62128970" w14:textId="77777777" w:rsidR="00AD2C8C" w:rsidRPr="00DE04F0" w:rsidRDefault="00AD2C8C" w:rsidP="00B736C7">
            <w:pPr>
              <w:keepNext/>
              <w:keepLines/>
              <w:spacing w:after="0"/>
              <w:jc w:val="center"/>
              <w:rPr>
                <w:rFonts w:ascii="Arial" w:hAnsi="Arial"/>
                <w:sz w:val="18"/>
                <w:lang w:eastAsia="ja-JP"/>
              </w:rPr>
            </w:pPr>
            <w:r w:rsidRPr="00DE04F0">
              <w:rPr>
                <w:rFonts w:ascii="Arial" w:hAnsi="Arial"/>
                <w:sz w:val="18"/>
                <w:lang w:eastAsia="fi-FI"/>
              </w:rPr>
              <w:t>DC_12A_n66A</w:t>
            </w:r>
          </w:p>
        </w:tc>
        <w:tc>
          <w:tcPr>
            <w:tcW w:w="2280" w:type="dxa"/>
          </w:tcPr>
          <w:p w14:paraId="7C2F801A" w14:textId="77777777" w:rsidR="00AD2C8C" w:rsidRPr="00DE04F0" w:rsidRDefault="00AD2C8C" w:rsidP="00B736C7">
            <w:pPr>
              <w:keepNext/>
              <w:keepLines/>
              <w:spacing w:after="0"/>
              <w:jc w:val="center"/>
              <w:rPr>
                <w:rFonts w:ascii="Arial" w:hAnsi="Arial"/>
                <w:sz w:val="18"/>
                <w:lang w:eastAsia="ja-JP"/>
              </w:rPr>
            </w:pPr>
            <w:r w:rsidRPr="00DE04F0">
              <w:rPr>
                <w:rFonts w:ascii="Arial" w:hAnsi="Arial"/>
                <w:sz w:val="18"/>
                <w:lang w:eastAsia="fi-FI"/>
              </w:rPr>
              <w:t>DC_12A_n66A</w:t>
            </w:r>
          </w:p>
        </w:tc>
        <w:tc>
          <w:tcPr>
            <w:tcW w:w="2738" w:type="dxa"/>
            <w:shd w:val="clear" w:color="auto" w:fill="auto"/>
            <w:noWrap/>
          </w:tcPr>
          <w:p w14:paraId="45524D4C" w14:textId="77777777" w:rsidR="00AD2C8C" w:rsidRPr="00DE04F0" w:rsidRDefault="00AD2C8C" w:rsidP="00B736C7">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016C2D03" w14:textId="77777777" w:rsidR="00AD2C8C" w:rsidRPr="00DE04F0" w:rsidRDefault="00AD2C8C" w:rsidP="00B736C7">
            <w:pPr>
              <w:keepNext/>
              <w:keepLines/>
              <w:spacing w:after="0"/>
              <w:jc w:val="center"/>
              <w:rPr>
                <w:rFonts w:ascii="Arial" w:hAnsi="Arial"/>
                <w:sz w:val="18"/>
                <w:lang w:eastAsia="fi-FI"/>
              </w:rPr>
            </w:pPr>
          </w:p>
        </w:tc>
      </w:tr>
      <w:tr w:rsidR="00AD2C8C" w:rsidRPr="00DE04F0" w14:paraId="068F8217" w14:textId="77777777" w:rsidTr="00B736C7">
        <w:trPr>
          <w:trHeight w:val="187"/>
          <w:jc w:val="center"/>
        </w:trPr>
        <w:tc>
          <w:tcPr>
            <w:tcW w:w="2316" w:type="dxa"/>
            <w:shd w:val="clear" w:color="auto" w:fill="auto"/>
            <w:noWrap/>
          </w:tcPr>
          <w:p w14:paraId="702315F1"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lang w:val="fr-FR" w:eastAsia="zh-CN"/>
              </w:rPr>
              <w:t>DC_12A_n66(2A)</w:t>
            </w:r>
          </w:p>
        </w:tc>
        <w:tc>
          <w:tcPr>
            <w:tcW w:w="2280" w:type="dxa"/>
          </w:tcPr>
          <w:p w14:paraId="0D0DB5CD"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lang w:val="fr-FR" w:eastAsia="fi-FI"/>
              </w:rPr>
              <w:t>DC_12A_n66A</w:t>
            </w:r>
          </w:p>
        </w:tc>
        <w:tc>
          <w:tcPr>
            <w:tcW w:w="2738" w:type="dxa"/>
            <w:shd w:val="clear" w:color="auto" w:fill="auto"/>
            <w:noWrap/>
          </w:tcPr>
          <w:p w14:paraId="62044346"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5895D169" w14:textId="77777777" w:rsidR="00AD2C8C" w:rsidRPr="00DE04F0" w:rsidRDefault="00AD2C8C" w:rsidP="00B736C7">
            <w:pPr>
              <w:keepNext/>
              <w:keepLines/>
              <w:spacing w:after="0"/>
              <w:jc w:val="center"/>
              <w:rPr>
                <w:rFonts w:ascii="Arial" w:hAnsi="Arial"/>
                <w:sz w:val="18"/>
                <w:lang w:eastAsia="fi-FI"/>
              </w:rPr>
            </w:pPr>
          </w:p>
        </w:tc>
      </w:tr>
      <w:tr w:rsidR="00AD2C8C" w:rsidRPr="00DE04F0" w14:paraId="72E6256C" w14:textId="77777777" w:rsidTr="00B736C7">
        <w:trPr>
          <w:trHeight w:val="187"/>
          <w:jc w:val="center"/>
        </w:trPr>
        <w:tc>
          <w:tcPr>
            <w:tcW w:w="2316" w:type="dxa"/>
            <w:shd w:val="clear" w:color="auto" w:fill="auto"/>
            <w:noWrap/>
            <w:vAlign w:val="center"/>
          </w:tcPr>
          <w:p w14:paraId="4A7E50C5" w14:textId="77777777" w:rsidR="00AD2C8C" w:rsidRPr="00DE04F0" w:rsidRDefault="00AD2C8C" w:rsidP="00B736C7">
            <w:pPr>
              <w:keepNext/>
              <w:keepLines/>
              <w:spacing w:after="0"/>
              <w:jc w:val="center"/>
              <w:rPr>
                <w:rFonts w:ascii="Arial" w:hAnsi="Arial"/>
                <w:sz w:val="18"/>
                <w:lang w:eastAsia="zh-CN"/>
              </w:rPr>
            </w:pPr>
            <w:r w:rsidRPr="00DE04F0">
              <w:rPr>
                <w:rFonts w:ascii="Arial" w:hAnsi="Arial" w:cs="Arial"/>
                <w:sz w:val="18"/>
                <w:lang w:val="fi-FI"/>
              </w:rPr>
              <w:t>DC_12A_n71A</w:t>
            </w:r>
          </w:p>
        </w:tc>
        <w:tc>
          <w:tcPr>
            <w:tcW w:w="2280" w:type="dxa"/>
            <w:vAlign w:val="center"/>
          </w:tcPr>
          <w:p w14:paraId="6AED7A0B"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cs="Arial"/>
                <w:sz w:val="18"/>
                <w:lang w:val="en-US" w:eastAsia="fi-FI"/>
              </w:rPr>
              <w:t>DC_12A_n71A</w:t>
            </w:r>
            <w:r w:rsidRPr="00DE04F0">
              <w:rPr>
                <w:rFonts w:ascii="Arial" w:hAnsi="Arial" w:cs="Arial" w:hint="eastAsia"/>
                <w:sz w:val="18"/>
                <w:vertAlign w:val="superscript"/>
                <w:lang w:val="en-US" w:eastAsia="zh-TW"/>
              </w:rPr>
              <w:t>18</w:t>
            </w:r>
            <w:r w:rsidRPr="00DE04F0">
              <w:rPr>
                <w:rFonts w:ascii="Arial" w:hAnsi="Arial" w:cs="Arial"/>
                <w:sz w:val="18"/>
                <w:vertAlign w:val="superscript"/>
                <w:lang w:val="en-US" w:eastAsia="fi-FI"/>
              </w:rPr>
              <w:t>,</w:t>
            </w:r>
            <w:r w:rsidRPr="00DE04F0">
              <w:rPr>
                <w:rFonts w:ascii="Arial" w:hAnsi="Arial" w:cs="Arial" w:hint="eastAsia"/>
                <w:sz w:val="18"/>
                <w:vertAlign w:val="superscript"/>
                <w:lang w:val="en-US" w:eastAsia="zh-TW"/>
              </w:rPr>
              <w:t>19</w:t>
            </w:r>
          </w:p>
        </w:tc>
        <w:tc>
          <w:tcPr>
            <w:tcW w:w="2738" w:type="dxa"/>
            <w:shd w:val="clear" w:color="auto" w:fill="auto"/>
            <w:noWrap/>
            <w:vAlign w:val="center"/>
          </w:tcPr>
          <w:p w14:paraId="336FE817"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cs="Arial" w:hint="eastAsia"/>
                <w:sz w:val="18"/>
                <w:lang w:val="fi-FI" w:eastAsia="zh-TW"/>
              </w:rPr>
              <w:t>DC_12_n71</w:t>
            </w:r>
          </w:p>
        </w:tc>
        <w:tc>
          <w:tcPr>
            <w:tcW w:w="2738" w:type="dxa"/>
          </w:tcPr>
          <w:p w14:paraId="67278A01" w14:textId="77777777" w:rsidR="00AD2C8C" w:rsidRPr="00DE04F0" w:rsidRDefault="00AD2C8C" w:rsidP="00B736C7">
            <w:pPr>
              <w:keepNext/>
              <w:keepLines/>
              <w:spacing w:after="0"/>
              <w:jc w:val="center"/>
              <w:rPr>
                <w:rFonts w:ascii="Arial" w:hAnsi="Arial"/>
                <w:sz w:val="18"/>
                <w:lang w:eastAsia="fi-FI"/>
              </w:rPr>
            </w:pPr>
          </w:p>
        </w:tc>
      </w:tr>
      <w:tr w:rsidR="00AD2C8C" w:rsidRPr="00DE04F0" w14:paraId="60CBA6A2" w14:textId="77777777" w:rsidTr="00B736C7">
        <w:trPr>
          <w:trHeight w:val="187"/>
          <w:jc w:val="center"/>
        </w:trPr>
        <w:tc>
          <w:tcPr>
            <w:tcW w:w="2316" w:type="dxa"/>
            <w:shd w:val="clear" w:color="auto" w:fill="auto"/>
            <w:noWrap/>
          </w:tcPr>
          <w:p w14:paraId="02369101" w14:textId="77777777" w:rsidR="00AD2C8C" w:rsidRPr="00DE04F0" w:rsidRDefault="00AD2C8C" w:rsidP="00B736C7">
            <w:pPr>
              <w:keepNext/>
              <w:keepLines/>
              <w:spacing w:after="0"/>
              <w:jc w:val="center"/>
              <w:rPr>
                <w:rFonts w:ascii="Arial" w:hAnsi="Arial"/>
                <w:sz w:val="18"/>
                <w:lang w:eastAsia="zh-CN"/>
              </w:rPr>
            </w:pPr>
            <w:r w:rsidRPr="00DE04F0">
              <w:rPr>
                <w:rFonts w:ascii="Arial" w:hAnsi="Arial"/>
                <w:sz w:val="18"/>
              </w:rPr>
              <w:t>DC_12A_n77A</w:t>
            </w:r>
          </w:p>
        </w:tc>
        <w:tc>
          <w:tcPr>
            <w:tcW w:w="2280" w:type="dxa"/>
          </w:tcPr>
          <w:p w14:paraId="02659514"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rPr>
              <w:t>DC_12A_n77A</w:t>
            </w:r>
          </w:p>
        </w:tc>
        <w:tc>
          <w:tcPr>
            <w:tcW w:w="2738" w:type="dxa"/>
            <w:shd w:val="clear" w:color="auto" w:fill="auto"/>
            <w:noWrap/>
          </w:tcPr>
          <w:p w14:paraId="0E14DF36"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rPr>
              <w:t>DC_12_n77</w:t>
            </w:r>
          </w:p>
        </w:tc>
        <w:tc>
          <w:tcPr>
            <w:tcW w:w="2738" w:type="dxa"/>
          </w:tcPr>
          <w:p w14:paraId="51C3D4E8" w14:textId="77777777" w:rsidR="00AD2C8C" w:rsidRPr="00DE04F0" w:rsidRDefault="00AD2C8C" w:rsidP="00B736C7">
            <w:pPr>
              <w:keepNext/>
              <w:keepLines/>
              <w:spacing w:after="0"/>
              <w:jc w:val="center"/>
              <w:rPr>
                <w:rFonts w:ascii="Arial" w:hAnsi="Arial"/>
                <w:sz w:val="18"/>
                <w:lang w:eastAsia="fi-FI"/>
              </w:rPr>
            </w:pPr>
          </w:p>
        </w:tc>
      </w:tr>
      <w:tr w:rsidR="00AD2C8C" w:rsidRPr="00DE04F0" w14:paraId="1D6AD8FA" w14:textId="77777777" w:rsidTr="00B736C7">
        <w:trPr>
          <w:trHeight w:val="187"/>
          <w:jc w:val="center"/>
        </w:trPr>
        <w:tc>
          <w:tcPr>
            <w:tcW w:w="2316" w:type="dxa"/>
            <w:shd w:val="clear" w:color="auto" w:fill="auto"/>
            <w:noWrap/>
          </w:tcPr>
          <w:p w14:paraId="7FC4811F" w14:textId="77777777" w:rsidR="00AD2C8C" w:rsidRPr="00DE04F0" w:rsidRDefault="00AD2C8C" w:rsidP="00B736C7">
            <w:pPr>
              <w:keepNext/>
              <w:keepLines/>
              <w:spacing w:after="0"/>
              <w:jc w:val="center"/>
              <w:rPr>
                <w:rFonts w:ascii="Arial" w:hAnsi="Arial"/>
                <w:sz w:val="18"/>
                <w:lang w:eastAsia="zh-CN"/>
              </w:rPr>
            </w:pPr>
            <w:r w:rsidRPr="00DE04F0">
              <w:rPr>
                <w:rFonts w:ascii="Arial" w:hAnsi="Arial"/>
                <w:sz w:val="18"/>
                <w:lang w:eastAsia="fi-FI"/>
              </w:rPr>
              <w:t>DC_12A_n77(2A)</w:t>
            </w:r>
            <w:r w:rsidRPr="00DE04F0">
              <w:rPr>
                <w:rFonts w:ascii="Arial" w:hAnsi="Arial"/>
                <w:sz w:val="18"/>
                <w:vertAlign w:val="superscript"/>
                <w:lang w:eastAsia="fi-FI"/>
              </w:rPr>
              <w:t>21</w:t>
            </w:r>
          </w:p>
        </w:tc>
        <w:tc>
          <w:tcPr>
            <w:tcW w:w="2280" w:type="dxa"/>
          </w:tcPr>
          <w:p w14:paraId="309A6E29"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lang w:eastAsia="fi-FI"/>
              </w:rPr>
              <w:t>DC_12A_n77A</w:t>
            </w:r>
            <w:r w:rsidRPr="00DE04F0">
              <w:rPr>
                <w:rFonts w:ascii="Arial" w:hAnsi="Arial"/>
                <w:sz w:val="18"/>
                <w:vertAlign w:val="superscript"/>
                <w:lang w:eastAsia="fi-FI"/>
              </w:rPr>
              <w:t>21</w:t>
            </w:r>
          </w:p>
        </w:tc>
        <w:tc>
          <w:tcPr>
            <w:tcW w:w="2738" w:type="dxa"/>
            <w:shd w:val="clear" w:color="auto" w:fill="auto"/>
            <w:noWrap/>
          </w:tcPr>
          <w:p w14:paraId="2F80E3F3"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lang w:eastAsia="zh-TW"/>
              </w:rPr>
              <w:t>DC_12_n77</w:t>
            </w:r>
          </w:p>
        </w:tc>
        <w:tc>
          <w:tcPr>
            <w:tcW w:w="2738" w:type="dxa"/>
          </w:tcPr>
          <w:p w14:paraId="7EB5BEEF" w14:textId="77777777" w:rsidR="00AD2C8C" w:rsidRPr="00DE04F0" w:rsidRDefault="00AD2C8C" w:rsidP="00B736C7">
            <w:pPr>
              <w:keepNext/>
              <w:keepLines/>
              <w:spacing w:after="0"/>
              <w:jc w:val="center"/>
              <w:rPr>
                <w:rFonts w:ascii="Arial" w:hAnsi="Arial"/>
                <w:sz w:val="18"/>
                <w:lang w:eastAsia="fi-FI"/>
              </w:rPr>
            </w:pPr>
          </w:p>
        </w:tc>
      </w:tr>
      <w:tr w:rsidR="00AD2C8C" w:rsidRPr="00DE04F0" w14:paraId="5DF3CD6C" w14:textId="77777777" w:rsidTr="00B736C7">
        <w:trPr>
          <w:trHeight w:val="187"/>
          <w:jc w:val="center"/>
        </w:trPr>
        <w:tc>
          <w:tcPr>
            <w:tcW w:w="2316" w:type="dxa"/>
            <w:shd w:val="clear" w:color="auto" w:fill="auto"/>
            <w:noWrap/>
          </w:tcPr>
          <w:p w14:paraId="2712B5EE"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lang w:eastAsia="zh-CN"/>
              </w:rPr>
              <w:t>DC_12A_n78A</w:t>
            </w:r>
          </w:p>
        </w:tc>
        <w:tc>
          <w:tcPr>
            <w:tcW w:w="2280" w:type="dxa"/>
          </w:tcPr>
          <w:p w14:paraId="13DA2D67"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12A_n78A</w:t>
            </w:r>
          </w:p>
        </w:tc>
        <w:tc>
          <w:tcPr>
            <w:tcW w:w="2738" w:type="dxa"/>
            <w:shd w:val="clear" w:color="auto" w:fill="auto"/>
            <w:noWrap/>
          </w:tcPr>
          <w:p w14:paraId="340C75E7"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12_n78</w:t>
            </w:r>
          </w:p>
        </w:tc>
        <w:tc>
          <w:tcPr>
            <w:tcW w:w="2738" w:type="dxa"/>
          </w:tcPr>
          <w:p w14:paraId="5D13DC35" w14:textId="77777777" w:rsidR="00AD2C8C" w:rsidRPr="00DE04F0" w:rsidRDefault="00AD2C8C" w:rsidP="00B736C7">
            <w:pPr>
              <w:keepNext/>
              <w:keepLines/>
              <w:spacing w:after="0"/>
              <w:jc w:val="center"/>
              <w:rPr>
                <w:rFonts w:ascii="Arial" w:hAnsi="Arial"/>
                <w:sz w:val="18"/>
                <w:lang w:eastAsia="fi-FI"/>
              </w:rPr>
            </w:pPr>
          </w:p>
        </w:tc>
      </w:tr>
      <w:tr w:rsidR="00AD2C8C" w:rsidRPr="00DE04F0" w14:paraId="1215422F" w14:textId="77777777" w:rsidTr="00B736C7">
        <w:trPr>
          <w:trHeight w:val="187"/>
          <w:jc w:val="center"/>
        </w:trPr>
        <w:tc>
          <w:tcPr>
            <w:tcW w:w="2316" w:type="dxa"/>
            <w:shd w:val="clear" w:color="auto" w:fill="auto"/>
            <w:noWrap/>
          </w:tcPr>
          <w:p w14:paraId="6D1C7ED9" w14:textId="77777777" w:rsidR="00AD2C8C" w:rsidRPr="00DE04F0" w:rsidRDefault="00AD2C8C" w:rsidP="00B736C7">
            <w:pPr>
              <w:keepNext/>
              <w:keepLines/>
              <w:spacing w:after="0"/>
              <w:jc w:val="center"/>
              <w:rPr>
                <w:rFonts w:ascii="Arial" w:hAnsi="Arial"/>
                <w:sz w:val="18"/>
                <w:lang w:eastAsia="zh-CN"/>
              </w:rPr>
            </w:pPr>
            <w:r w:rsidRPr="00DE04F0">
              <w:rPr>
                <w:rFonts w:ascii="Arial" w:hAnsi="Arial"/>
                <w:sz w:val="18"/>
                <w:lang w:val="fr-FR" w:eastAsia="zh-CN"/>
              </w:rPr>
              <w:t>DC_12A_n78(2A)</w:t>
            </w:r>
          </w:p>
        </w:tc>
        <w:tc>
          <w:tcPr>
            <w:tcW w:w="2280" w:type="dxa"/>
          </w:tcPr>
          <w:p w14:paraId="793B4A22"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lang w:val="fr-FR" w:eastAsia="fi-FI"/>
              </w:rPr>
              <w:t>DC_</w:t>
            </w:r>
            <w:r w:rsidRPr="00DE04F0">
              <w:rPr>
                <w:rFonts w:ascii="Arial" w:hAnsi="Arial"/>
                <w:sz w:val="18"/>
                <w:lang w:val="fr-FR" w:eastAsia="zh-CN"/>
              </w:rPr>
              <w:t>12A_n78A</w:t>
            </w:r>
          </w:p>
        </w:tc>
        <w:tc>
          <w:tcPr>
            <w:tcW w:w="2738" w:type="dxa"/>
            <w:shd w:val="clear" w:color="auto" w:fill="auto"/>
            <w:noWrap/>
          </w:tcPr>
          <w:p w14:paraId="7297EB91"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lang w:val="fr-FR" w:eastAsia="fi-FI"/>
              </w:rPr>
              <w:t>DC_</w:t>
            </w:r>
            <w:r w:rsidRPr="00DE04F0">
              <w:rPr>
                <w:rFonts w:ascii="Arial" w:hAnsi="Arial"/>
                <w:sz w:val="18"/>
                <w:lang w:val="fr-FR" w:eastAsia="zh-CN"/>
              </w:rPr>
              <w:t>12_n78</w:t>
            </w:r>
          </w:p>
        </w:tc>
        <w:tc>
          <w:tcPr>
            <w:tcW w:w="2738" w:type="dxa"/>
          </w:tcPr>
          <w:p w14:paraId="49350533" w14:textId="77777777" w:rsidR="00AD2C8C" w:rsidRPr="00DE04F0" w:rsidRDefault="00AD2C8C" w:rsidP="00B736C7">
            <w:pPr>
              <w:keepNext/>
              <w:keepLines/>
              <w:spacing w:after="0"/>
              <w:jc w:val="center"/>
              <w:rPr>
                <w:rFonts w:ascii="Arial" w:hAnsi="Arial"/>
                <w:sz w:val="18"/>
                <w:lang w:eastAsia="fi-FI"/>
              </w:rPr>
            </w:pPr>
          </w:p>
        </w:tc>
      </w:tr>
      <w:tr w:rsidR="00AD2C8C" w:rsidRPr="00DE04F0" w14:paraId="4AF582F5" w14:textId="77777777" w:rsidTr="00B736C7">
        <w:trPr>
          <w:trHeight w:val="187"/>
          <w:jc w:val="center"/>
        </w:trPr>
        <w:tc>
          <w:tcPr>
            <w:tcW w:w="2316" w:type="dxa"/>
            <w:shd w:val="clear" w:color="auto" w:fill="auto"/>
            <w:noWrap/>
          </w:tcPr>
          <w:p w14:paraId="5498B195" w14:textId="77777777" w:rsidR="00AD2C8C" w:rsidRPr="00DE04F0" w:rsidRDefault="00AD2C8C" w:rsidP="00B736C7">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13</w:t>
            </w:r>
            <w:r w:rsidRPr="00DE04F0">
              <w:rPr>
                <w:rFonts w:ascii="Arial" w:hAnsi="Arial"/>
                <w:sz w:val="18"/>
                <w:lang w:eastAsia="fi-FI"/>
              </w:rPr>
              <w:t>A_n</w:t>
            </w:r>
            <w:r w:rsidRPr="00DE04F0">
              <w:rPr>
                <w:rFonts w:ascii="Arial" w:hAnsi="Arial"/>
                <w:sz w:val="18"/>
                <w:lang w:eastAsia="zh-CN"/>
              </w:rPr>
              <w:t>2</w:t>
            </w:r>
            <w:r w:rsidRPr="00DE04F0">
              <w:rPr>
                <w:rFonts w:ascii="Arial" w:hAnsi="Arial"/>
                <w:sz w:val="18"/>
                <w:lang w:eastAsia="fi-FI"/>
              </w:rPr>
              <w:t>A</w:t>
            </w:r>
          </w:p>
        </w:tc>
        <w:tc>
          <w:tcPr>
            <w:tcW w:w="2280" w:type="dxa"/>
          </w:tcPr>
          <w:p w14:paraId="00E176ED"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lang w:eastAsia="zh-CN"/>
              </w:rPr>
              <w:t>DC_13A_n2A</w:t>
            </w:r>
          </w:p>
        </w:tc>
        <w:tc>
          <w:tcPr>
            <w:tcW w:w="2738" w:type="dxa"/>
            <w:shd w:val="clear" w:color="auto" w:fill="auto"/>
            <w:noWrap/>
          </w:tcPr>
          <w:p w14:paraId="649C14BF"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cs="Arial"/>
                <w:sz w:val="18"/>
                <w:lang w:eastAsia="zh-TW"/>
              </w:rPr>
              <w:t>No</w:t>
            </w:r>
          </w:p>
        </w:tc>
        <w:tc>
          <w:tcPr>
            <w:tcW w:w="2738" w:type="dxa"/>
          </w:tcPr>
          <w:p w14:paraId="52D4DB7F" w14:textId="77777777" w:rsidR="00AD2C8C" w:rsidRPr="00DE04F0" w:rsidRDefault="00AD2C8C" w:rsidP="00B736C7">
            <w:pPr>
              <w:keepNext/>
              <w:keepLines/>
              <w:spacing w:after="0"/>
              <w:jc w:val="center"/>
              <w:rPr>
                <w:rFonts w:ascii="Arial" w:hAnsi="Arial" w:cs="Arial"/>
                <w:sz w:val="18"/>
                <w:lang w:eastAsia="zh-TW"/>
              </w:rPr>
            </w:pPr>
          </w:p>
        </w:tc>
      </w:tr>
      <w:tr w:rsidR="00AD2C8C" w:rsidRPr="00DE04F0" w14:paraId="2557DE13" w14:textId="77777777" w:rsidTr="00B736C7">
        <w:trPr>
          <w:trHeight w:val="187"/>
          <w:jc w:val="center"/>
        </w:trPr>
        <w:tc>
          <w:tcPr>
            <w:tcW w:w="2316" w:type="dxa"/>
            <w:shd w:val="clear" w:color="auto" w:fill="auto"/>
            <w:noWrap/>
          </w:tcPr>
          <w:p w14:paraId="47ADD974"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13A_n5A</w:t>
            </w:r>
          </w:p>
        </w:tc>
        <w:tc>
          <w:tcPr>
            <w:tcW w:w="2280" w:type="dxa"/>
          </w:tcPr>
          <w:p w14:paraId="737C18EB" w14:textId="77777777" w:rsidR="00AD2C8C" w:rsidRPr="00DE04F0" w:rsidRDefault="00AD2C8C" w:rsidP="00B736C7">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13A_n5A</w:t>
            </w:r>
          </w:p>
        </w:tc>
        <w:tc>
          <w:tcPr>
            <w:tcW w:w="2738" w:type="dxa"/>
            <w:shd w:val="clear" w:color="auto" w:fill="auto"/>
            <w:noWrap/>
          </w:tcPr>
          <w:p w14:paraId="7AD4F125" w14:textId="77777777" w:rsidR="00AD2C8C" w:rsidRPr="00DE04F0" w:rsidRDefault="00AD2C8C" w:rsidP="00B736C7">
            <w:pPr>
              <w:keepNext/>
              <w:keepLines/>
              <w:spacing w:after="0"/>
              <w:jc w:val="center"/>
              <w:rPr>
                <w:rFonts w:ascii="Arial" w:hAnsi="Arial" w:cs="Arial"/>
                <w:sz w:val="18"/>
                <w:lang w:eastAsia="zh-TW"/>
              </w:rPr>
            </w:pPr>
            <w:r w:rsidRPr="00DE04F0">
              <w:rPr>
                <w:rFonts w:ascii="Arial" w:hAnsi="Arial"/>
                <w:sz w:val="18"/>
              </w:rPr>
              <w:t>DC_</w:t>
            </w:r>
            <w:r w:rsidRPr="00DE04F0">
              <w:rPr>
                <w:rFonts w:ascii="Arial" w:hAnsi="Arial"/>
                <w:sz w:val="18"/>
                <w:lang w:eastAsia="zh-CN"/>
              </w:rPr>
              <w:t>13_n5</w:t>
            </w:r>
          </w:p>
        </w:tc>
        <w:tc>
          <w:tcPr>
            <w:tcW w:w="2738" w:type="dxa"/>
          </w:tcPr>
          <w:p w14:paraId="5634095B" w14:textId="77777777" w:rsidR="00AD2C8C" w:rsidRPr="00DE04F0" w:rsidRDefault="00AD2C8C" w:rsidP="00B736C7">
            <w:pPr>
              <w:keepNext/>
              <w:keepLines/>
              <w:spacing w:after="0"/>
              <w:jc w:val="center"/>
              <w:rPr>
                <w:rFonts w:ascii="Arial" w:hAnsi="Arial"/>
                <w:sz w:val="18"/>
              </w:rPr>
            </w:pPr>
          </w:p>
        </w:tc>
      </w:tr>
      <w:tr w:rsidR="00AD2C8C" w:rsidRPr="00DE04F0" w14:paraId="6885A3C1" w14:textId="77777777" w:rsidTr="00B736C7">
        <w:trPr>
          <w:trHeight w:val="187"/>
          <w:jc w:val="center"/>
        </w:trPr>
        <w:tc>
          <w:tcPr>
            <w:tcW w:w="2316" w:type="dxa"/>
            <w:shd w:val="clear" w:color="auto" w:fill="auto"/>
            <w:noWrap/>
          </w:tcPr>
          <w:p w14:paraId="36EF359A" w14:textId="77777777" w:rsidR="00AD2C8C" w:rsidRPr="00DE04F0" w:rsidRDefault="00AD2C8C" w:rsidP="00B736C7">
            <w:pPr>
              <w:keepNext/>
              <w:keepLines/>
              <w:spacing w:after="0"/>
              <w:jc w:val="center"/>
              <w:rPr>
                <w:rFonts w:ascii="Arial" w:hAnsi="Arial"/>
                <w:sz w:val="18"/>
                <w:lang w:eastAsia="zh-CN"/>
              </w:rPr>
            </w:pPr>
            <w:r w:rsidRPr="00DE04F0">
              <w:rPr>
                <w:rFonts w:ascii="Arial" w:hAnsi="Arial" w:cs="Arial"/>
                <w:sz w:val="18"/>
                <w:lang w:eastAsia="zh-CN"/>
              </w:rPr>
              <w:t>DC_13A_n7A</w:t>
            </w:r>
          </w:p>
        </w:tc>
        <w:tc>
          <w:tcPr>
            <w:tcW w:w="2280" w:type="dxa"/>
          </w:tcPr>
          <w:p w14:paraId="11E81F5A"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cs="Arial"/>
                <w:sz w:val="18"/>
                <w:lang w:eastAsia="fi-FI"/>
              </w:rPr>
              <w:t>DC_13A_n7A</w:t>
            </w:r>
          </w:p>
        </w:tc>
        <w:tc>
          <w:tcPr>
            <w:tcW w:w="2738" w:type="dxa"/>
            <w:shd w:val="clear" w:color="auto" w:fill="auto"/>
            <w:noWrap/>
          </w:tcPr>
          <w:p w14:paraId="11078156"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cs="Arial"/>
                <w:sz w:val="18"/>
                <w:lang w:eastAsia="fi-FI"/>
              </w:rPr>
              <w:t>No</w:t>
            </w:r>
          </w:p>
        </w:tc>
        <w:tc>
          <w:tcPr>
            <w:tcW w:w="2738" w:type="dxa"/>
          </w:tcPr>
          <w:p w14:paraId="67F97836" w14:textId="77777777" w:rsidR="00AD2C8C" w:rsidRPr="00DE04F0" w:rsidRDefault="00AD2C8C" w:rsidP="00B736C7">
            <w:pPr>
              <w:keepNext/>
              <w:keepLines/>
              <w:spacing w:after="0"/>
              <w:jc w:val="center"/>
              <w:rPr>
                <w:rFonts w:ascii="Arial" w:hAnsi="Arial" w:cs="Arial"/>
                <w:sz w:val="18"/>
                <w:lang w:eastAsia="fi-FI"/>
              </w:rPr>
            </w:pPr>
          </w:p>
        </w:tc>
      </w:tr>
      <w:tr w:rsidR="00AD2C8C" w:rsidRPr="00DE04F0" w14:paraId="18A9DE7C" w14:textId="77777777" w:rsidTr="00B736C7">
        <w:trPr>
          <w:trHeight w:val="187"/>
          <w:jc w:val="center"/>
        </w:trPr>
        <w:tc>
          <w:tcPr>
            <w:tcW w:w="2316" w:type="dxa"/>
            <w:shd w:val="clear" w:color="auto" w:fill="auto"/>
            <w:noWrap/>
          </w:tcPr>
          <w:p w14:paraId="69E811C8" w14:textId="77777777" w:rsidR="00AD2C8C" w:rsidRPr="00DE04F0" w:rsidRDefault="00AD2C8C" w:rsidP="00B736C7">
            <w:pPr>
              <w:keepNext/>
              <w:keepLines/>
              <w:spacing w:after="0"/>
              <w:jc w:val="center"/>
              <w:rPr>
                <w:rFonts w:ascii="Arial" w:hAnsi="Arial" w:cs="Arial"/>
                <w:sz w:val="18"/>
                <w:lang w:eastAsia="zh-CN"/>
              </w:rPr>
            </w:pPr>
            <w:r w:rsidRPr="00DE04F0">
              <w:rPr>
                <w:rFonts w:ascii="Arial" w:hAnsi="Arial" w:cs="Arial"/>
                <w:sz w:val="18"/>
                <w:lang w:val="fr-FR" w:eastAsia="fi-FI"/>
              </w:rPr>
              <w:t>DC_13A_n7(2A)</w:t>
            </w:r>
          </w:p>
        </w:tc>
        <w:tc>
          <w:tcPr>
            <w:tcW w:w="2280" w:type="dxa"/>
          </w:tcPr>
          <w:p w14:paraId="06FF0A5D" w14:textId="77777777" w:rsidR="00AD2C8C" w:rsidRPr="00DE04F0" w:rsidRDefault="00AD2C8C" w:rsidP="00B736C7">
            <w:pPr>
              <w:keepNext/>
              <w:keepLines/>
              <w:spacing w:after="0"/>
              <w:jc w:val="center"/>
              <w:rPr>
                <w:rFonts w:ascii="Arial" w:hAnsi="Arial" w:cs="Arial"/>
                <w:sz w:val="18"/>
                <w:lang w:eastAsia="fi-FI"/>
              </w:rPr>
            </w:pPr>
            <w:r w:rsidRPr="00DE04F0">
              <w:rPr>
                <w:rFonts w:ascii="Arial" w:hAnsi="Arial" w:cs="Arial"/>
                <w:sz w:val="18"/>
                <w:lang w:val="fr-FR" w:eastAsia="fi-FI"/>
              </w:rPr>
              <w:t>DC_13A_n7A</w:t>
            </w:r>
          </w:p>
        </w:tc>
        <w:tc>
          <w:tcPr>
            <w:tcW w:w="2738" w:type="dxa"/>
            <w:shd w:val="clear" w:color="auto" w:fill="auto"/>
            <w:noWrap/>
          </w:tcPr>
          <w:p w14:paraId="013D4A0F" w14:textId="77777777" w:rsidR="00AD2C8C" w:rsidRPr="00DE04F0" w:rsidRDefault="00AD2C8C" w:rsidP="00B736C7">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274EE4BD" w14:textId="77777777" w:rsidR="00AD2C8C" w:rsidRPr="00DE04F0" w:rsidRDefault="00AD2C8C" w:rsidP="00B736C7">
            <w:pPr>
              <w:keepNext/>
              <w:keepLines/>
              <w:spacing w:after="0"/>
              <w:jc w:val="center"/>
              <w:rPr>
                <w:rFonts w:ascii="Arial" w:hAnsi="Arial" w:cs="Arial"/>
                <w:sz w:val="18"/>
                <w:lang w:eastAsia="fi-FI"/>
              </w:rPr>
            </w:pPr>
          </w:p>
        </w:tc>
      </w:tr>
      <w:tr w:rsidR="00AD2C8C" w:rsidRPr="00DE04F0" w14:paraId="2D561C11" w14:textId="77777777" w:rsidTr="00B736C7">
        <w:trPr>
          <w:trHeight w:val="187"/>
          <w:jc w:val="center"/>
        </w:trPr>
        <w:tc>
          <w:tcPr>
            <w:tcW w:w="2316" w:type="dxa"/>
            <w:shd w:val="clear" w:color="auto" w:fill="auto"/>
            <w:noWrap/>
          </w:tcPr>
          <w:p w14:paraId="47C90663"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rPr>
              <w:t>DC_13A_n25A</w:t>
            </w:r>
          </w:p>
        </w:tc>
        <w:tc>
          <w:tcPr>
            <w:tcW w:w="2280" w:type="dxa"/>
          </w:tcPr>
          <w:p w14:paraId="0606E32A"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rPr>
              <w:t>DC_13A_n25A</w:t>
            </w:r>
          </w:p>
        </w:tc>
        <w:tc>
          <w:tcPr>
            <w:tcW w:w="2738" w:type="dxa"/>
            <w:shd w:val="clear" w:color="auto" w:fill="auto"/>
            <w:noWrap/>
          </w:tcPr>
          <w:p w14:paraId="5145804C" w14:textId="77777777" w:rsidR="00AD2C8C" w:rsidRPr="00DE04F0" w:rsidRDefault="00AD2C8C" w:rsidP="00B736C7">
            <w:pPr>
              <w:keepNext/>
              <w:keepLines/>
              <w:spacing w:after="0"/>
              <w:jc w:val="center"/>
              <w:rPr>
                <w:rFonts w:ascii="Arial" w:hAnsi="Arial"/>
                <w:sz w:val="18"/>
                <w:lang w:eastAsia="zh-TW"/>
              </w:rPr>
            </w:pPr>
            <w:r w:rsidRPr="00DE04F0">
              <w:rPr>
                <w:rFonts w:ascii="Arial" w:hAnsi="Arial"/>
                <w:sz w:val="18"/>
              </w:rPr>
              <w:t>No</w:t>
            </w:r>
          </w:p>
        </w:tc>
        <w:tc>
          <w:tcPr>
            <w:tcW w:w="2738" w:type="dxa"/>
          </w:tcPr>
          <w:p w14:paraId="7257CCBB" w14:textId="77777777" w:rsidR="00AD2C8C" w:rsidRPr="00DE04F0" w:rsidRDefault="00AD2C8C" w:rsidP="00B736C7">
            <w:pPr>
              <w:keepNext/>
              <w:keepLines/>
              <w:spacing w:after="0"/>
              <w:jc w:val="center"/>
              <w:rPr>
                <w:rFonts w:ascii="Arial" w:hAnsi="Arial"/>
                <w:sz w:val="18"/>
                <w:lang w:eastAsia="zh-TW"/>
              </w:rPr>
            </w:pPr>
          </w:p>
        </w:tc>
      </w:tr>
      <w:tr w:rsidR="00AD2C8C" w:rsidRPr="00DE04F0" w14:paraId="43970127" w14:textId="77777777" w:rsidTr="00B736C7">
        <w:trPr>
          <w:trHeight w:val="187"/>
          <w:jc w:val="center"/>
        </w:trPr>
        <w:tc>
          <w:tcPr>
            <w:tcW w:w="2316" w:type="dxa"/>
            <w:shd w:val="clear" w:color="auto" w:fill="auto"/>
            <w:noWrap/>
          </w:tcPr>
          <w:p w14:paraId="5B7F94DC" w14:textId="77777777" w:rsidR="00AD2C8C" w:rsidRPr="00DE04F0" w:rsidRDefault="00AD2C8C" w:rsidP="00B736C7">
            <w:pPr>
              <w:keepNext/>
              <w:keepLines/>
              <w:spacing w:after="0"/>
              <w:jc w:val="center"/>
              <w:rPr>
                <w:rFonts w:ascii="Arial" w:hAnsi="Arial"/>
                <w:sz w:val="18"/>
                <w:lang w:eastAsia="zh-TW"/>
              </w:rPr>
            </w:pPr>
            <w:r w:rsidRPr="00DE04F0">
              <w:rPr>
                <w:rFonts w:ascii="Arial" w:hAnsi="Arial"/>
                <w:sz w:val="18"/>
                <w:lang w:eastAsia="fi-FI"/>
              </w:rPr>
              <w:t>DC_13A_n48A</w:t>
            </w:r>
          </w:p>
          <w:p w14:paraId="487EB036"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lang w:eastAsia="zh-TW"/>
              </w:rPr>
              <w:t>DC_13A_n48B</w:t>
            </w:r>
          </w:p>
        </w:tc>
        <w:tc>
          <w:tcPr>
            <w:tcW w:w="2280" w:type="dxa"/>
          </w:tcPr>
          <w:p w14:paraId="3F3ADDDC"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lang w:eastAsia="fi-FI"/>
              </w:rPr>
              <w:t>DC_13A_n48A</w:t>
            </w:r>
          </w:p>
        </w:tc>
        <w:tc>
          <w:tcPr>
            <w:tcW w:w="2738" w:type="dxa"/>
            <w:shd w:val="clear" w:color="auto" w:fill="auto"/>
            <w:noWrap/>
          </w:tcPr>
          <w:p w14:paraId="505E1D62"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459A17FC" w14:textId="77777777" w:rsidR="00AD2C8C" w:rsidRPr="00DE04F0" w:rsidRDefault="00AD2C8C" w:rsidP="00B736C7">
            <w:pPr>
              <w:keepNext/>
              <w:keepLines/>
              <w:spacing w:after="0"/>
              <w:jc w:val="center"/>
              <w:rPr>
                <w:rFonts w:ascii="Arial" w:hAnsi="Arial"/>
                <w:sz w:val="18"/>
                <w:lang w:eastAsia="zh-TW"/>
              </w:rPr>
            </w:pPr>
          </w:p>
        </w:tc>
      </w:tr>
      <w:tr w:rsidR="00AD2C8C" w:rsidRPr="00DE04F0" w14:paraId="5B8F30B6" w14:textId="77777777" w:rsidTr="00B736C7">
        <w:trPr>
          <w:trHeight w:val="187"/>
          <w:jc w:val="center"/>
        </w:trPr>
        <w:tc>
          <w:tcPr>
            <w:tcW w:w="2316" w:type="dxa"/>
            <w:shd w:val="clear" w:color="auto" w:fill="auto"/>
            <w:noWrap/>
          </w:tcPr>
          <w:p w14:paraId="13141082"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13</w:t>
            </w:r>
            <w:r w:rsidRPr="00DE04F0">
              <w:rPr>
                <w:rFonts w:ascii="Arial" w:hAnsi="Arial"/>
                <w:sz w:val="18"/>
                <w:lang w:eastAsia="fi-FI"/>
              </w:rPr>
              <w:t>A_n</w:t>
            </w:r>
            <w:r w:rsidRPr="00DE04F0">
              <w:rPr>
                <w:rFonts w:ascii="Arial" w:hAnsi="Arial"/>
                <w:sz w:val="18"/>
                <w:lang w:eastAsia="zh-CN"/>
              </w:rPr>
              <w:t>66</w:t>
            </w:r>
            <w:r w:rsidRPr="00DE04F0">
              <w:rPr>
                <w:rFonts w:ascii="Arial" w:hAnsi="Arial"/>
                <w:sz w:val="18"/>
                <w:lang w:eastAsia="fi-FI"/>
              </w:rPr>
              <w:t>A</w:t>
            </w:r>
          </w:p>
        </w:tc>
        <w:tc>
          <w:tcPr>
            <w:tcW w:w="2280" w:type="dxa"/>
          </w:tcPr>
          <w:p w14:paraId="03CA0ED1"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13A</w:t>
            </w:r>
            <w:r w:rsidRPr="00DE04F0">
              <w:rPr>
                <w:rFonts w:ascii="Arial" w:hAnsi="Arial"/>
                <w:sz w:val="18"/>
                <w:lang w:eastAsia="fi-FI"/>
              </w:rPr>
              <w:t>_n</w:t>
            </w:r>
            <w:r w:rsidRPr="00DE04F0">
              <w:rPr>
                <w:rFonts w:ascii="Arial" w:hAnsi="Arial"/>
                <w:sz w:val="18"/>
                <w:lang w:eastAsia="zh-CN"/>
              </w:rPr>
              <w:t>66</w:t>
            </w:r>
            <w:r w:rsidRPr="00DE04F0">
              <w:rPr>
                <w:rFonts w:ascii="Arial" w:hAnsi="Arial"/>
                <w:sz w:val="18"/>
                <w:lang w:eastAsia="fi-FI"/>
              </w:rPr>
              <w:t>A</w:t>
            </w:r>
          </w:p>
        </w:tc>
        <w:tc>
          <w:tcPr>
            <w:tcW w:w="2738" w:type="dxa"/>
            <w:shd w:val="clear" w:color="auto" w:fill="auto"/>
            <w:noWrap/>
          </w:tcPr>
          <w:p w14:paraId="79A71541"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9E75AB2" w14:textId="77777777" w:rsidR="00AD2C8C" w:rsidRPr="00DE04F0" w:rsidRDefault="00AD2C8C" w:rsidP="00B736C7">
            <w:pPr>
              <w:keepNext/>
              <w:keepLines/>
              <w:spacing w:after="0"/>
              <w:jc w:val="center"/>
              <w:rPr>
                <w:rFonts w:ascii="Arial" w:hAnsi="Arial"/>
                <w:sz w:val="18"/>
                <w:lang w:eastAsia="fi-FI"/>
              </w:rPr>
            </w:pPr>
          </w:p>
        </w:tc>
      </w:tr>
      <w:tr w:rsidR="00AD2C8C" w:rsidRPr="00DE04F0" w14:paraId="0D94D22A" w14:textId="77777777" w:rsidTr="00B736C7">
        <w:trPr>
          <w:trHeight w:val="187"/>
          <w:jc w:val="center"/>
        </w:trPr>
        <w:tc>
          <w:tcPr>
            <w:tcW w:w="2316" w:type="dxa"/>
            <w:shd w:val="clear" w:color="auto" w:fill="auto"/>
            <w:noWrap/>
          </w:tcPr>
          <w:p w14:paraId="1F4C8BFD" w14:textId="77777777" w:rsidR="00AD2C8C" w:rsidRPr="00DE04F0" w:rsidRDefault="00AD2C8C" w:rsidP="00B736C7">
            <w:pPr>
              <w:keepNext/>
              <w:keepLines/>
              <w:spacing w:after="0"/>
              <w:jc w:val="center"/>
              <w:rPr>
                <w:rFonts w:ascii="Arial" w:hAnsi="Arial"/>
                <w:sz w:val="18"/>
                <w:lang w:eastAsia="ja-JP"/>
              </w:rPr>
            </w:pPr>
            <w:r w:rsidRPr="00DE04F0">
              <w:rPr>
                <w:rFonts w:ascii="Arial" w:hAnsi="Arial"/>
                <w:sz w:val="18"/>
                <w:lang w:eastAsia="fi-FI"/>
              </w:rPr>
              <w:t>DC_</w:t>
            </w:r>
            <w:r w:rsidRPr="00DE04F0">
              <w:rPr>
                <w:rFonts w:ascii="Arial" w:hAnsi="Arial"/>
                <w:sz w:val="18"/>
                <w:lang w:eastAsia="zh-CN"/>
              </w:rPr>
              <w:t>13</w:t>
            </w:r>
            <w:r w:rsidRPr="00DE04F0">
              <w:rPr>
                <w:rFonts w:ascii="Arial" w:hAnsi="Arial"/>
                <w:sz w:val="18"/>
                <w:lang w:eastAsia="fi-FI"/>
              </w:rPr>
              <w:t>A_n</w:t>
            </w:r>
            <w:r w:rsidRPr="00DE04F0">
              <w:rPr>
                <w:rFonts w:ascii="Arial" w:hAnsi="Arial"/>
                <w:sz w:val="18"/>
                <w:lang w:eastAsia="zh-CN"/>
              </w:rPr>
              <w:t>71</w:t>
            </w:r>
            <w:r w:rsidRPr="00DE04F0">
              <w:rPr>
                <w:rFonts w:ascii="Arial" w:hAnsi="Arial"/>
                <w:sz w:val="18"/>
                <w:lang w:eastAsia="fi-FI"/>
              </w:rPr>
              <w:t>A</w:t>
            </w:r>
          </w:p>
        </w:tc>
        <w:tc>
          <w:tcPr>
            <w:tcW w:w="2280" w:type="dxa"/>
          </w:tcPr>
          <w:p w14:paraId="56A32287" w14:textId="77777777" w:rsidR="00AD2C8C" w:rsidRPr="00DE04F0" w:rsidRDefault="00AD2C8C" w:rsidP="00B736C7">
            <w:pPr>
              <w:keepNext/>
              <w:keepLines/>
              <w:spacing w:after="0"/>
              <w:jc w:val="center"/>
              <w:rPr>
                <w:rFonts w:ascii="Arial" w:hAnsi="Arial"/>
                <w:sz w:val="18"/>
                <w:lang w:eastAsia="ja-JP"/>
              </w:rPr>
            </w:pPr>
            <w:r w:rsidRPr="00DE04F0">
              <w:rPr>
                <w:rFonts w:ascii="Arial" w:hAnsi="Arial"/>
                <w:sz w:val="18"/>
                <w:lang w:eastAsia="fi-FI"/>
              </w:rPr>
              <w:t>DC_</w:t>
            </w:r>
            <w:r w:rsidRPr="00DE04F0">
              <w:rPr>
                <w:rFonts w:ascii="Arial" w:hAnsi="Arial"/>
                <w:sz w:val="18"/>
                <w:lang w:eastAsia="zh-CN"/>
              </w:rPr>
              <w:t>13</w:t>
            </w:r>
            <w:r w:rsidRPr="00DE04F0">
              <w:rPr>
                <w:rFonts w:ascii="Arial" w:hAnsi="Arial"/>
                <w:sz w:val="18"/>
                <w:lang w:eastAsia="fi-FI"/>
              </w:rPr>
              <w:t>A_n</w:t>
            </w:r>
            <w:r w:rsidRPr="00DE04F0">
              <w:rPr>
                <w:rFonts w:ascii="Arial" w:hAnsi="Arial"/>
                <w:sz w:val="18"/>
                <w:lang w:eastAsia="zh-CN"/>
              </w:rPr>
              <w:t>71</w:t>
            </w:r>
            <w:r w:rsidRPr="00DE04F0">
              <w:rPr>
                <w:rFonts w:ascii="Arial" w:hAnsi="Arial"/>
                <w:sz w:val="18"/>
                <w:lang w:eastAsia="fi-FI"/>
              </w:rPr>
              <w:t>A</w:t>
            </w:r>
          </w:p>
        </w:tc>
        <w:tc>
          <w:tcPr>
            <w:tcW w:w="2738" w:type="dxa"/>
            <w:shd w:val="clear" w:color="auto" w:fill="auto"/>
            <w:noWrap/>
          </w:tcPr>
          <w:p w14:paraId="4B708908"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3745D8A4" w14:textId="77777777" w:rsidR="00AD2C8C" w:rsidRPr="00DE04F0" w:rsidRDefault="00AD2C8C" w:rsidP="00B736C7">
            <w:pPr>
              <w:keepNext/>
              <w:keepLines/>
              <w:spacing w:after="0"/>
              <w:jc w:val="center"/>
              <w:rPr>
                <w:rFonts w:ascii="Arial" w:hAnsi="Arial"/>
                <w:sz w:val="18"/>
                <w:lang w:eastAsia="zh-TW"/>
              </w:rPr>
            </w:pPr>
          </w:p>
        </w:tc>
      </w:tr>
      <w:tr w:rsidR="00AD2C8C" w:rsidRPr="00DE04F0" w14:paraId="4CCCE1E4" w14:textId="77777777" w:rsidTr="00B736C7">
        <w:trPr>
          <w:trHeight w:val="187"/>
          <w:jc w:val="center"/>
        </w:trPr>
        <w:tc>
          <w:tcPr>
            <w:tcW w:w="2316" w:type="dxa"/>
            <w:shd w:val="clear" w:color="auto" w:fill="auto"/>
            <w:noWrap/>
          </w:tcPr>
          <w:p w14:paraId="214F4CC8"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lang w:eastAsia="fi-FI"/>
              </w:rPr>
              <w:t>DC_13A_n77A</w:t>
            </w:r>
          </w:p>
          <w:p w14:paraId="7A415EFB"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noProof/>
                <w:sz w:val="18"/>
              </w:rPr>
              <w:t>DC_13A_n77C</w:t>
            </w:r>
            <w:r w:rsidRPr="00DE04F0">
              <w:rPr>
                <w:rFonts w:ascii="Arial" w:hAnsi="Arial"/>
                <w:sz w:val="18"/>
                <w:vertAlign w:val="superscript"/>
                <w:lang w:eastAsia="fi-FI"/>
              </w:rPr>
              <w:t>21</w:t>
            </w:r>
          </w:p>
        </w:tc>
        <w:tc>
          <w:tcPr>
            <w:tcW w:w="2280" w:type="dxa"/>
          </w:tcPr>
          <w:p w14:paraId="38E5CA94"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lang w:eastAsia="fi-FI"/>
              </w:rPr>
              <w:t>DC_13A_n77A</w:t>
            </w:r>
            <w:r w:rsidRPr="00DE04F0">
              <w:rPr>
                <w:rFonts w:ascii="Arial" w:hAnsi="Arial"/>
                <w:sz w:val="18"/>
                <w:vertAlign w:val="superscript"/>
                <w:lang w:eastAsia="fi-FI"/>
              </w:rPr>
              <w:t>21</w:t>
            </w:r>
          </w:p>
        </w:tc>
        <w:tc>
          <w:tcPr>
            <w:tcW w:w="2738" w:type="dxa"/>
            <w:shd w:val="clear" w:color="auto" w:fill="auto"/>
            <w:noWrap/>
          </w:tcPr>
          <w:p w14:paraId="6299724B" w14:textId="77777777" w:rsidR="00AD2C8C" w:rsidRPr="00DE04F0" w:rsidRDefault="00AD2C8C" w:rsidP="00B736C7">
            <w:pPr>
              <w:keepNext/>
              <w:keepLines/>
              <w:spacing w:after="0"/>
              <w:jc w:val="center"/>
              <w:rPr>
                <w:rFonts w:ascii="Arial" w:hAnsi="Arial"/>
                <w:sz w:val="18"/>
                <w:lang w:eastAsia="zh-TW"/>
              </w:rPr>
            </w:pPr>
            <w:r w:rsidRPr="00DE04F0">
              <w:rPr>
                <w:rFonts w:ascii="Arial" w:hAnsi="Arial"/>
                <w:sz w:val="18"/>
                <w:lang w:eastAsia="fi-FI"/>
              </w:rPr>
              <w:t>No</w:t>
            </w:r>
          </w:p>
        </w:tc>
        <w:tc>
          <w:tcPr>
            <w:tcW w:w="2738" w:type="dxa"/>
          </w:tcPr>
          <w:p w14:paraId="33C2A1FB" w14:textId="77777777" w:rsidR="00AD2C8C" w:rsidRPr="00DE04F0" w:rsidDel="00D24888" w:rsidRDefault="00AD2C8C" w:rsidP="00B736C7">
            <w:pPr>
              <w:keepNext/>
              <w:keepLines/>
              <w:spacing w:after="0"/>
              <w:jc w:val="center"/>
              <w:rPr>
                <w:rFonts w:ascii="Arial" w:hAnsi="Arial"/>
                <w:sz w:val="18"/>
                <w:lang w:eastAsia="zh-CN"/>
              </w:rPr>
            </w:pPr>
          </w:p>
        </w:tc>
      </w:tr>
      <w:tr w:rsidR="00AD2C8C" w:rsidRPr="00DE04F0" w14:paraId="59FD7117" w14:textId="77777777" w:rsidTr="00B736C7">
        <w:trPr>
          <w:trHeight w:val="187"/>
          <w:jc w:val="center"/>
        </w:trPr>
        <w:tc>
          <w:tcPr>
            <w:tcW w:w="2316" w:type="dxa"/>
            <w:shd w:val="clear" w:color="auto" w:fill="auto"/>
            <w:noWrap/>
          </w:tcPr>
          <w:p w14:paraId="6B02BB25"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cs="Arial"/>
                <w:sz w:val="18"/>
                <w:lang w:eastAsia="zh-CN"/>
              </w:rPr>
              <w:t>DC_13A_n78A</w:t>
            </w:r>
          </w:p>
        </w:tc>
        <w:tc>
          <w:tcPr>
            <w:tcW w:w="2280" w:type="dxa"/>
          </w:tcPr>
          <w:p w14:paraId="62D27A0B"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cs="Arial"/>
                <w:sz w:val="18"/>
                <w:lang w:eastAsia="fi-FI"/>
              </w:rPr>
              <w:t>DC_13A_n78A</w:t>
            </w:r>
          </w:p>
        </w:tc>
        <w:tc>
          <w:tcPr>
            <w:tcW w:w="2738" w:type="dxa"/>
            <w:shd w:val="clear" w:color="auto" w:fill="auto"/>
            <w:noWrap/>
          </w:tcPr>
          <w:p w14:paraId="3FA0DEB9" w14:textId="77777777" w:rsidR="00AD2C8C" w:rsidRPr="00DE04F0" w:rsidRDefault="00AD2C8C" w:rsidP="00B736C7">
            <w:pPr>
              <w:keepNext/>
              <w:keepLines/>
              <w:spacing w:after="0"/>
              <w:jc w:val="center"/>
              <w:rPr>
                <w:rFonts w:ascii="Arial" w:hAnsi="Arial"/>
                <w:sz w:val="18"/>
                <w:lang w:eastAsia="zh-TW"/>
              </w:rPr>
            </w:pPr>
            <w:r w:rsidRPr="00DE04F0">
              <w:rPr>
                <w:rFonts w:ascii="Arial" w:hAnsi="Arial" w:cs="Arial"/>
                <w:sz w:val="18"/>
                <w:lang w:eastAsia="fi-FI"/>
              </w:rPr>
              <w:t>No</w:t>
            </w:r>
          </w:p>
        </w:tc>
        <w:tc>
          <w:tcPr>
            <w:tcW w:w="2738" w:type="dxa"/>
          </w:tcPr>
          <w:p w14:paraId="198D3A2C" w14:textId="77777777" w:rsidR="00AD2C8C" w:rsidRPr="00DE04F0" w:rsidRDefault="00AD2C8C" w:rsidP="00B736C7">
            <w:pPr>
              <w:keepNext/>
              <w:keepLines/>
              <w:spacing w:after="0"/>
              <w:jc w:val="center"/>
              <w:rPr>
                <w:rFonts w:ascii="Arial" w:hAnsi="Arial" w:cs="Arial"/>
                <w:sz w:val="18"/>
                <w:lang w:eastAsia="fi-FI"/>
              </w:rPr>
            </w:pPr>
          </w:p>
        </w:tc>
      </w:tr>
      <w:tr w:rsidR="00AD2C8C" w:rsidRPr="00DE04F0" w14:paraId="40B3E692" w14:textId="77777777" w:rsidTr="00B736C7">
        <w:trPr>
          <w:trHeight w:val="187"/>
          <w:jc w:val="center"/>
        </w:trPr>
        <w:tc>
          <w:tcPr>
            <w:tcW w:w="2316" w:type="dxa"/>
            <w:shd w:val="clear" w:color="auto" w:fill="auto"/>
            <w:noWrap/>
          </w:tcPr>
          <w:p w14:paraId="6AE867A7" w14:textId="77777777" w:rsidR="00AD2C8C" w:rsidRPr="00DE04F0" w:rsidRDefault="00AD2C8C" w:rsidP="00B736C7">
            <w:pPr>
              <w:keepNext/>
              <w:keepLines/>
              <w:spacing w:after="0"/>
              <w:jc w:val="center"/>
              <w:rPr>
                <w:rFonts w:ascii="Arial" w:hAnsi="Arial" w:cs="Arial"/>
                <w:sz w:val="18"/>
                <w:lang w:eastAsia="zh-CN"/>
              </w:rPr>
            </w:pPr>
            <w:r w:rsidRPr="00DE04F0">
              <w:rPr>
                <w:rFonts w:ascii="Arial" w:hAnsi="Arial" w:cs="Arial"/>
                <w:sz w:val="18"/>
                <w:lang w:val="fr-FR" w:eastAsia="fi-FI"/>
              </w:rPr>
              <w:t>DC_13A_n78(2A)</w:t>
            </w:r>
            <w:r w:rsidRPr="00DE04F0">
              <w:rPr>
                <w:rFonts w:ascii="Arial" w:hAnsi="Arial"/>
                <w:sz w:val="18"/>
                <w:vertAlign w:val="superscript"/>
                <w:lang w:eastAsia="fi-FI"/>
              </w:rPr>
              <w:t>21</w:t>
            </w:r>
          </w:p>
        </w:tc>
        <w:tc>
          <w:tcPr>
            <w:tcW w:w="2280" w:type="dxa"/>
          </w:tcPr>
          <w:p w14:paraId="70DD6BE0" w14:textId="77777777" w:rsidR="00AD2C8C" w:rsidRPr="00DE04F0" w:rsidRDefault="00AD2C8C" w:rsidP="00B736C7">
            <w:pPr>
              <w:keepNext/>
              <w:keepLines/>
              <w:spacing w:after="0"/>
              <w:jc w:val="center"/>
              <w:rPr>
                <w:rFonts w:ascii="Arial" w:hAnsi="Arial" w:cs="Arial"/>
                <w:sz w:val="18"/>
                <w:lang w:eastAsia="fi-FI"/>
              </w:rPr>
            </w:pPr>
            <w:r w:rsidRPr="00DE04F0">
              <w:rPr>
                <w:rFonts w:ascii="Arial" w:hAnsi="Arial" w:cs="Arial"/>
                <w:sz w:val="18"/>
                <w:lang w:val="fr-FR" w:eastAsia="fi-FI"/>
              </w:rPr>
              <w:t>DC_13A_n78A</w:t>
            </w:r>
            <w:r w:rsidRPr="00DE04F0">
              <w:rPr>
                <w:rFonts w:ascii="Arial" w:hAnsi="Arial"/>
                <w:sz w:val="18"/>
                <w:vertAlign w:val="superscript"/>
                <w:lang w:eastAsia="fi-FI"/>
              </w:rPr>
              <w:t>21</w:t>
            </w:r>
          </w:p>
        </w:tc>
        <w:tc>
          <w:tcPr>
            <w:tcW w:w="2738" w:type="dxa"/>
            <w:shd w:val="clear" w:color="auto" w:fill="auto"/>
            <w:noWrap/>
          </w:tcPr>
          <w:p w14:paraId="7980541A" w14:textId="77777777" w:rsidR="00AD2C8C" w:rsidRPr="00DE04F0" w:rsidRDefault="00AD2C8C" w:rsidP="00B736C7">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4B2760A8" w14:textId="77777777" w:rsidR="00AD2C8C" w:rsidRPr="00DE04F0" w:rsidRDefault="00AD2C8C" w:rsidP="00B736C7">
            <w:pPr>
              <w:keepNext/>
              <w:keepLines/>
              <w:spacing w:after="0"/>
              <w:jc w:val="center"/>
              <w:rPr>
                <w:rFonts w:ascii="Arial" w:hAnsi="Arial" w:cs="Arial"/>
                <w:sz w:val="18"/>
                <w:lang w:eastAsia="fi-FI"/>
              </w:rPr>
            </w:pPr>
          </w:p>
        </w:tc>
      </w:tr>
      <w:tr w:rsidR="00AD2C8C" w:rsidRPr="00DE04F0" w14:paraId="4A6D69D4" w14:textId="77777777" w:rsidTr="00B736C7">
        <w:trPr>
          <w:trHeight w:val="187"/>
          <w:jc w:val="center"/>
        </w:trPr>
        <w:tc>
          <w:tcPr>
            <w:tcW w:w="2316" w:type="dxa"/>
            <w:shd w:val="clear" w:color="auto" w:fill="auto"/>
            <w:noWrap/>
          </w:tcPr>
          <w:p w14:paraId="50A14B33"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lang w:eastAsia="fi-FI"/>
              </w:rPr>
              <w:t>DC_14A_n2A</w:t>
            </w:r>
          </w:p>
        </w:tc>
        <w:tc>
          <w:tcPr>
            <w:tcW w:w="2280" w:type="dxa"/>
          </w:tcPr>
          <w:p w14:paraId="56CECD66"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lang w:eastAsia="fi-FI"/>
              </w:rPr>
              <w:t>DC_14A_n2A</w:t>
            </w:r>
          </w:p>
        </w:tc>
        <w:tc>
          <w:tcPr>
            <w:tcW w:w="2738" w:type="dxa"/>
            <w:shd w:val="clear" w:color="auto" w:fill="auto"/>
            <w:noWrap/>
          </w:tcPr>
          <w:p w14:paraId="56AAB525" w14:textId="77777777" w:rsidR="00AD2C8C" w:rsidRPr="00DE04F0" w:rsidRDefault="00AD2C8C" w:rsidP="00B736C7">
            <w:pPr>
              <w:keepNext/>
              <w:keepLines/>
              <w:spacing w:after="0"/>
              <w:jc w:val="center"/>
              <w:rPr>
                <w:rFonts w:ascii="Arial" w:hAnsi="Arial" w:cs="Arial"/>
                <w:sz w:val="18"/>
                <w:lang w:eastAsia="zh-TW"/>
              </w:rPr>
            </w:pPr>
            <w:r w:rsidRPr="00DE04F0">
              <w:rPr>
                <w:rFonts w:ascii="Arial" w:hAnsi="Arial" w:cs="Arial"/>
                <w:sz w:val="18"/>
                <w:lang w:eastAsia="zh-TW"/>
              </w:rPr>
              <w:t>No</w:t>
            </w:r>
          </w:p>
        </w:tc>
        <w:tc>
          <w:tcPr>
            <w:tcW w:w="2738" w:type="dxa"/>
          </w:tcPr>
          <w:p w14:paraId="6DF42647" w14:textId="77777777" w:rsidR="00AD2C8C" w:rsidRPr="00DE04F0" w:rsidRDefault="00AD2C8C" w:rsidP="00B736C7">
            <w:pPr>
              <w:keepNext/>
              <w:keepLines/>
              <w:spacing w:after="0"/>
              <w:jc w:val="center"/>
              <w:rPr>
                <w:rFonts w:ascii="Arial" w:hAnsi="Arial" w:cs="Arial"/>
                <w:sz w:val="18"/>
                <w:lang w:eastAsia="zh-TW"/>
              </w:rPr>
            </w:pPr>
          </w:p>
        </w:tc>
      </w:tr>
      <w:tr w:rsidR="00AD2C8C" w:rsidRPr="00DE04F0" w14:paraId="0B2D4548" w14:textId="77777777" w:rsidTr="00B736C7">
        <w:trPr>
          <w:trHeight w:val="187"/>
          <w:jc w:val="center"/>
        </w:trPr>
        <w:tc>
          <w:tcPr>
            <w:tcW w:w="2316" w:type="dxa"/>
            <w:shd w:val="clear" w:color="auto" w:fill="auto"/>
            <w:noWrap/>
            <w:vAlign w:val="center"/>
          </w:tcPr>
          <w:p w14:paraId="6281C367" w14:textId="77777777" w:rsidR="00AD2C8C" w:rsidRPr="00DE04F0" w:rsidRDefault="00AD2C8C" w:rsidP="00B736C7">
            <w:pPr>
              <w:keepNext/>
              <w:keepLines/>
              <w:spacing w:after="0"/>
              <w:jc w:val="center"/>
              <w:rPr>
                <w:rFonts w:ascii="Arial" w:hAnsi="Arial"/>
                <w:sz w:val="18"/>
              </w:rPr>
            </w:pPr>
            <w:r w:rsidRPr="00DE04F0">
              <w:rPr>
                <w:rFonts w:ascii="Arial" w:hAnsi="Arial"/>
                <w:sz w:val="18"/>
                <w:lang w:val="en-US" w:eastAsia="fi-FI"/>
              </w:rPr>
              <w:t>DC_14A_n5A</w:t>
            </w:r>
          </w:p>
        </w:tc>
        <w:tc>
          <w:tcPr>
            <w:tcW w:w="2280" w:type="dxa"/>
            <w:vAlign w:val="center"/>
          </w:tcPr>
          <w:p w14:paraId="27323B02" w14:textId="77777777" w:rsidR="00AD2C8C" w:rsidRPr="00DE04F0" w:rsidRDefault="00AD2C8C" w:rsidP="00B736C7">
            <w:pPr>
              <w:keepNext/>
              <w:keepLines/>
              <w:spacing w:after="0"/>
              <w:jc w:val="center"/>
              <w:rPr>
                <w:rFonts w:ascii="Arial" w:hAnsi="Arial"/>
                <w:sz w:val="18"/>
              </w:rPr>
            </w:pPr>
            <w:r w:rsidRPr="00DE04F0">
              <w:rPr>
                <w:rFonts w:ascii="Arial" w:hAnsi="Arial"/>
                <w:sz w:val="18"/>
                <w:lang w:val="en-US" w:eastAsia="fi-FI"/>
              </w:rPr>
              <w:t>DC_14A_n5A</w:t>
            </w:r>
          </w:p>
        </w:tc>
        <w:tc>
          <w:tcPr>
            <w:tcW w:w="2738" w:type="dxa"/>
            <w:shd w:val="clear" w:color="auto" w:fill="auto"/>
            <w:noWrap/>
            <w:vAlign w:val="center"/>
          </w:tcPr>
          <w:p w14:paraId="4D0E877B" w14:textId="77777777" w:rsidR="00AD2C8C" w:rsidRPr="00DE04F0" w:rsidRDefault="00AD2C8C" w:rsidP="00B736C7">
            <w:pPr>
              <w:keepNext/>
              <w:keepLines/>
              <w:spacing w:after="0"/>
              <w:jc w:val="center"/>
              <w:rPr>
                <w:rFonts w:ascii="Arial" w:hAnsi="Arial"/>
                <w:sz w:val="18"/>
              </w:rPr>
            </w:pPr>
            <w:r w:rsidRPr="00DE04F0">
              <w:rPr>
                <w:rFonts w:ascii="Arial" w:hAnsi="Arial"/>
                <w:sz w:val="18"/>
                <w:lang w:eastAsia="fi-FI"/>
              </w:rPr>
              <w:t>DC_14_n5</w:t>
            </w:r>
          </w:p>
        </w:tc>
        <w:tc>
          <w:tcPr>
            <w:tcW w:w="2738" w:type="dxa"/>
          </w:tcPr>
          <w:p w14:paraId="417045A9" w14:textId="77777777" w:rsidR="00AD2C8C" w:rsidRPr="00DE04F0" w:rsidRDefault="00AD2C8C" w:rsidP="00B736C7">
            <w:pPr>
              <w:keepNext/>
              <w:keepLines/>
              <w:spacing w:after="0"/>
              <w:jc w:val="center"/>
              <w:rPr>
                <w:rFonts w:ascii="Arial" w:hAnsi="Arial"/>
                <w:sz w:val="18"/>
                <w:lang w:eastAsia="zh-TW"/>
              </w:rPr>
            </w:pPr>
          </w:p>
        </w:tc>
      </w:tr>
      <w:tr w:rsidR="00AD2C8C" w:rsidRPr="00DE04F0" w14:paraId="0E4733C3" w14:textId="77777777" w:rsidTr="00B736C7">
        <w:trPr>
          <w:trHeight w:val="187"/>
          <w:jc w:val="center"/>
        </w:trPr>
        <w:tc>
          <w:tcPr>
            <w:tcW w:w="2316" w:type="dxa"/>
            <w:shd w:val="clear" w:color="auto" w:fill="auto"/>
            <w:noWrap/>
          </w:tcPr>
          <w:p w14:paraId="62C7894F"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rPr>
              <w:t>DC_14A_n30A</w:t>
            </w:r>
          </w:p>
        </w:tc>
        <w:tc>
          <w:tcPr>
            <w:tcW w:w="2280" w:type="dxa"/>
          </w:tcPr>
          <w:p w14:paraId="1BEB97B5"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rPr>
              <w:t>DC_14A_n30A</w:t>
            </w:r>
          </w:p>
        </w:tc>
        <w:tc>
          <w:tcPr>
            <w:tcW w:w="2738" w:type="dxa"/>
            <w:shd w:val="clear" w:color="auto" w:fill="auto"/>
            <w:noWrap/>
          </w:tcPr>
          <w:p w14:paraId="3827C5D5" w14:textId="77777777" w:rsidR="00AD2C8C" w:rsidRPr="00DE04F0" w:rsidRDefault="00AD2C8C" w:rsidP="00B736C7">
            <w:pPr>
              <w:keepNext/>
              <w:keepLines/>
              <w:spacing w:after="0"/>
              <w:jc w:val="center"/>
              <w:rPr>
                <w:rFonts w:ascii="Arial" w:hAnsi="Arial"/>
                <w:sz w:val="18"/>
                <w:lang w:eastAsia="zh-TW"/>
              </w:rPr>
            </w:pPr>
            <w:r w:rsidRPr="00DE04F0">
              <w:rPr>
                <w:rFonts w:ascii="Arial" w:hAnsi="Arial"/>
                <w:sz w:val="18"/>
              </w:rPr>
              <w:t>No</w:t>
            </w:r>
          </w:p>
        </w:tc>
        <w:tc>
          <w:tcPr>
            <w:tcW w:w="2738" w:type="dxa"/>
          </w:tcPr>
          <w:p w14:paraId="68DD565E" w14:textId="77777777" w:rsidR="00AD2C8C" w:rsidRPr="00DE04F0" w:rsidRDefault="00AD2C8C" w:rsidP="00B736C7">
            <w:pPr>
              <w:keepNext/>
              <w:keepLines/>
              <w:spacing w:after="0"/>
              <w:jc w:val="center"/>
              <w:rPr>
                <w:rFonts w:ascii="Arial" w:hAnsi="Arial"/>
                <w:sz w:val="18"/>
                <w:lang w:eastAsia="zh-TW"/>
              </w:rPr>
            </w:pPr>
          </w:p>
        </w:tc>
      </w:tr>
      <w:tr w:rsidR="00AD2C8C" w:rsidRPr="00DE04F0" w14:paraId="20BF7407" w14:textId="77777777" w:rsidTr="00B736C7">
        <w:trPr>
          <w:trHeight w:val="187"/>
          <w:jc w:val="center"/>
        </w:trPr>
        <w:tc>
          <w:tcPr>
            <w:tcW w:w="2316" w:type="dxa"/>
            <w:shd w:val="clear" w:color="auto" w:fill="auto"/>
            <w:noWrap/>
          </w:tcPr>
          <w:p w14:paraId="5C996A9F" w14:textId="77777777" w:rsidR="00AD2C8C" w:rsidRPr="00DE04F0" w:rsidRDefault="00AD2C8C" w:rsidP="00B736C7">
            <w:pPr>
              <w:keepNext/>
              <w:keepLines/>
              <w:spacing w:after="0"/>
              <w:jc w:val="center"/>
              <w:rPr>
                <w:rFonts w:ascii="Arial" w:hAnsi="Arial"/>
                <w:sz w:val="18"/>
              </w:rPr>
            </w:pPr>
            <w:r w:rsidRPr="00561A4C">
              <w:rPr>
                <w:rFonts w:ascii="Arial" w:hAnsi="Arial" w:cs="Arial"/>
                <w:sz w:val="18"/>
              </w:rPr>
              <w:t>DC_14A_n41A</w:t>
            </w:r>
          </w:p>
        </w:tc>
        <w:tc>
          <w:tcPr>
            <w:tcW w:w="2280" w:type="dxa"/>
          </w:tcPr>
          <w:p w14:paraId="049C4B1A" w14:textId="77777777" w:rsidR="00AD2C8C" w:rsidRPr="00DE04F0" w:rsidRDefault="00AD2C8C" w:rsidP="00B736C7">
            <w:pPr>
              <w:keepNext/>
              <w:keepLines/>
              <w:spacing w:after="0"/>
              <w:jc w:val="center"/>
              <w:rPr>
                <w:rFonts w:ascii="Arial" w:hAnsi="Arial"/>
                <w:sz w:val="18"/>
              </w:rPr>
            </w:pPr>
            <w:r w:rsidRPr="00561A4C">
              <w:rPr>
                <w:rFonts w:ascii="Arial" w:hAnsi="Arial" w:cs="Arial"/>
                <w:sz w:val="18"/>
              </w:rPr>
              <w:t>DC_14A_n41A</w:t>
            </w:r>
          </w:p>
        </w:tc>
        <w:tc>
          <w:tcPr>
            <w:tcW w:w="2738" w:type="dxa"/>
            <w:shd w:val="clear" w:color="auto" w:fill="auto"/>
            <w:noWrap/>
          </w:tcPr>
          <w:p w14:paraId="7AF9E927" w14:textId="77777777" w:rsidR="00AD2C8C" w:rsidRPr="00DE04F0" w:rsidRDefault="00AD2C8C" w:rsidP="00B736C7">
            <w:pPr>
              <w:keepNext/>
              <w:keepLines/>
              <w:spacing w:after="0"/>
              <w:jc w:val="center"/>
              <w:rPr>
                <w:rFonts w:ascii="Arial" w:hAnsi="Arial"/>
                <w:sz w:val="18"/>
              </w:rPr>
            </w:pPr>
            <w:r>
              <w:rPr>
                <w:rFonts w:ascii="Arial" w:hAnsi="Arial" w:cs="Arial" w:hint="eastAsia"/>
                <w:sz w:val="18"/>
                <w:lang w:eastAsia="zh-TW"/>
              </w:rPr>
              <w:t>No</w:t>
            </w:r>
          </w:p>
        </w:tc>
        <w:tc>
          <w:tcPr>
            <w:tcW w:w="2738" w:type="dxa"/>
          </w:tcPr>
          <w:p w14:paraId="60726CA9" w14:textId="77777777" w:rsidR="00AD2C8C" w:rsidRPr="00DE04F0" w:rsidRDefault="00AD2C8C" w:rsidP="00B736C7">
            <w:pPr>
              <w:keepNext/>
              <w:keepLines/>
              <w:spacing w:after="0"/>
              <w:jc w:val="center"/>
              <w:rPr>
                <w:rFonts w:ascii="Arial" w:hAnsi="Arial"/>
                <w:sz w:val="18"/>
                <w:lang w:eastAsia="zh-TW"/>
              </w:rPr>
            </w:pPr>
          </w:p>
        </w:tc>
      </w:tr>
      <w:tr w:rsidR="00AD2C8C" w:rsidRPr="00DE04F0" w14:paraId="2A6C7DF9" w14:textId="77777777" w:rsidTr="00B736C7">
        <w:trPr>
          <w:trHeight w:val="187"/>
          <w:jc w:val="center"/>
        </w:trPr>
        <w:tc>
          <w:tcPr>
            <w:tcW w:w="2316" w:type="dxa"/>
            <w:shd w:val="clear" w:color="auto" w:fill="auto"/>
            <w:noWrap/>
          </w:tcPr>
          <w:p w14:paraId="6BD2E1D8"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rPr>
              <w:t>DC_14A_n66A</w:t>
            </w:r>
          </w:p>
        </w:tc>
        <w:tc>
          <w:tcPr>
            <w:tcW w:w="2280" w:type="dxa"/>
          </w:tcPr>
          <w:p w14:paraId="142F093E"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rPr>
              <w:t>DC_14A_n66A</w:t>
            </w:r>
          </w:p>
        </w:tc>
        <w:tc>
          <w:tcPr>
            <w:tcW w:w="2738" w:type="dxa"/>
            <w:shd w:val="clear" w:color="auto" w:fill="auto"/>
            <w:noWrap/>
          </w:tcPr>
          <w:p w14:paraId="6B82470B" w14:textId="77777777" w:rsidR="00AD2C8C" w:rsidRPr="00DE04F0" w:rsidRDefault="00AD2C8C" w:rsidP="00B736C7">
            <w:pPr>
              <w:keepNext/>
              <w:keepLines/>
              <w:spacing w:after="0"/>
              <w:jc w:val="center"/>
              <w:rPr>
                <w:rFonts w:ascii="Arial" w:hAnsi="Arial"/>
                <w:sz w:val="18"/>
                <w:lang w:eastAsia="zh-TW"/>
              </w:rPr>
            </w:pPr>
            <w:r w:rsidRPr="00DE04F0">
              <w:rPr>
                <w:rFonts w:ascii="Arial" w:hAnsi="Arial"/>
                <w:sz w:val="18"/>
              </w:rPr>
              <w:t>No</w:t>
            </w:r>
          </w:p>
        </w:tc>
        <w:tc>
          <w:tcPr>
            <w:tcW w:w="2738" w:type="dxa"/>
          </w:tcPr>
          <w:p w14:paraId="7FEC61AF" w14:textId="77777777" w:rsidR="00AD2C8C" w:rsidRPr="00DE04F0" w:rsidRDefault="00AD2C8C" w:rsidP="00B736C7">
            <w:pPr>
              <w:keepNext/>
              <w:keepLines/>
              <w:spacing w:after="0"/>
              <w:jc w:val="center"/>
              <w:rPr>
                <w:rFonts w:ascii="Arial" w:hAnsi="Arial"/>
                <w:sz w:val="18"/>
                <w:lang w:eastAsia="zh-TW"/>
              </w:rPr>
            </w:pPr>
          </w:p>
        </w:tc>
      </w:tr>
      <w:tr w:rsidR="00AD2C8C" w:rsidRPr="00DE04F0" w14:paraId="3A3BFDA0" w14:textId="77777777" w:rsidTr="00B736C7">
        <w:trPr>
          <w:trHeight w:val="187"/>
          <w:jc w:val="center"/>
        </w:trPr>
        <w:tc>
          <w:tcPr>
            <w:tcW w:w="2316" w:type="dxa"/>
            <w:shd w:val="clear" w:color="auto" w:fill="auto"/>
            <w:noWrap/>
          </w:tcPr>
          <w:p w14:paraId="1F2975A0"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rPr>
              <w:t>DC_14A_n77A</w:t>
            </w:r>
          </w:p>
        </w:tc>
        <w:tc>
          <w:tcPr>
            <w:tcW w:w="2280" w:type="dxa"/>
          </w:tcPr>
          <w:p w14:paraId="14924F7F"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rPr>
              <w:t>DC_14A_n77A</w:t>
            </w:r>
          </w:p>
        </w:tc>
        <w:tc>
          <w:tcPr>
            <w:tcW w:w="2738" w:type="dxa"/>
            <w:shd w:val="clear" w:color="auto" w:fill="auto"/>
            <w:noWrap/>
          </w:tcPr>
          <w:p w14:paraId="4C0082D8" w14:textId="77777777" w:rsidR="00AD2C8C" w:rsidRPr="00DE04F0" w:rsidRDefault="00AD2C8C" w:rsidP="00B736C7">
            <w:pPr>
              <w:keepNext/>
              <w:keepLines/>
              <w:spacing w:after="0"/>
              <w:jc w:val="center"/>
              <w:rPr>
                <w:rFonts w:ascii="Arial" w:hAnsi="Arial"/>
                <w:sz w:val="18"/>
                <w:lang w:eastAsia="zh-TW"/>
              </w:rPr>
            </w:pPr>
            <w:r w:rsidRPr="00DE04F0">
              <w:rPr>
                <w:rFonts w:ascii="Arial" w:hAnsi="Arial"/>
                <w:sz w:val="18"/>
              </w:rPr>
              <w:t>No</w:t>
            </w:r>
          </w:p>
        </w:tc>
        <w:tc>
          <w:tcPr>
            <w:tcW w:w="2738" w:type="dxa"/>
          </w:tcPr>
          <w:p w14:paraId="4AA86BCA" w14:textId="77777777" w:rsidR="00AD2C8C" w:rsidRPr="00DE04F0" w:rsidRDefault="00AD2C8C" w:rsidP="00B736C7">
            <w:pPr>
              <w:keepNext/>
              <w:keepLines/>
              <w:spacing w:after="0"/>
              <w:jc w:val="center"/>
              <w:rPr>
                <w:rFonts w:ascii="Arial" w:hAnsi="Arial"/>
                <w:sz w:val="18"/>
                <w:lang w:eastAsia="zh-TW"/>
              </w:rPr>
            </w:pPr>
          </w:p>
        </w:tc>
      </w:tr>
      <w:tr w:rsidR="00AD2C8C" w:rsidRPr="00DE04F0" w14:paraId="56241499" w14:textId="77777777" w:rsidTr="00B736C7">
        <w:trPr>
          <w:trHeight w:val="187"/>
          <w:jc w:val="center"/>
        </w:trPr>
        <w:tc>
          <w:tcPr>
            <w:tcW w:w="2316" w:type="dxa"/>
            <w:shd w:val="clear" w:color="auto" w:fill="auto"/>
            <w:noWrap/>
          </w:tcPr>
          <w:p w14:paraId="2A7DA36A"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lang w:eastAsia="fi-FI"/>
              </w:rPr>
              <w:t>DC_14A_n77(2A)</w:t>
            </w:r>
            <w:r w:rsidRPr="00DE04F0">
              <w:rPr>
                <w:rFonts w:ascii="Arial" w:hAnsi="Arial"/>
                <w:sz w:val="18"/>
                <w:vertAlign w:val="superscript"/>
                <w:lang w:eastAsia="fi-FI"/>
              </w:rPr>
              <w:t>21</w:t>
            </w:r>
          </w:p>
        </w:tc>
        <w:tc>
          <w:tcPr>
            <w:tcW w:w="2280" w:type="dxa"/>
          </w:tcPr>
          <w:p w14:paraId="30F2ED81"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lang w:eastAsia="fi-FI"/>
              </w:rPr>
              <w:t>DC_14A_n77A</w:t>
            </w:r>
            <w:r w:rsidRPr="00DE04F0">
              <w:rPr>
                <w:rFonts w:ascii="Arial" w:hAnsi="Arial"/>
                <w:sz w:val="18"/>
                <w:vertAlign w:val="superscript"/>
                <w:lang w:eastAsia="fi-FI"/>
              </w:rPr>
              <w:t>21</w:t>
            </w:r>
          </w:p>
        </w:tc>
        <w:tc>
          <w:tcPr>
            <w:tcW w:w="2738" w:type="dxa"/>
            <w:shd w:val="clear" w:color="auto" w:fill="auto"/>
            <w:noWrap/>
          </w:tcPr>
          <w:p w14:paraId="728E3917" w14:textId="77777777" w:rsidR="00AD2C8C" w:rsidRPr="00DE04F0" w:rsidRDefault="00AD2C8C" w:rsidP="00B736C7">
            <w:pPr>
              <w:keepNext/>
              <w:keepLines/>
              <w:spacing w:after="0"/>
              <w:jc w:val="center"/>
              <w:rPr>
                <w:rFonts w:ascii="Arial" w:hAnsi="Arial"/>
                <w:sz w:val="18"/>
                <w:lang w:eastAsia="zh-TW"/>
              </w:rPr>
            </w:pPr>
            <w:r w:rsidRPr="00DE04F0">
              <w:rPr>
                <w:rFonts w:ascii="Arial" w:hAnsi="Arial"/>
                <w:sz w:val="18"/>
              </w:rPr>
              <w:t>No</w:t>
            </w:r>
          </w:p>
        </w:tc>
        <w:tc>
          <w:tcPr>
            <w:tcW w:w="2738" w:type="dxa"/>
          </w:tcPr>
          <w:p w14:paraId="55310F48" w14:textId="77777777" w:rsidR="00AD2C8C" w:rsidRPr="00DE04F0" w:rsidRDefault="00AD2C8C" w:rsidP="00B736C7">
            <w:pPr>
              <w:keepNext/>
              <w:keepLines/>
              <w:spacing w:after="0"/>
              <w:jc w:val="center"/>
              <w:rPr>
                <w:rFonts w:ascii="Arial" w:hAnsi="Arial"/>
                <w:sz w:val="18"/>
                <w:lang w:eastAsia="zh-TW"/>
              </w:rPr>
            </w:pPr>
          </w:p>
        </w:tc>
      </w:tr>
      <w:tr w:rsidR="00AD2C8C" w:rsidRPr="00DE04F0" w14:paraId="71322612" w14:textId="77777777" w:rsidTr="00B736C7">
        <w:trPr>
          <w:trHeight w:val="187"/>
          <w:jc w:val="center"/>
        </w:trPr>
        <w:tc>
          <w:tcPr>
            <w:tcW w:w="2316" w:type="dxa"/>
            <w:shd w:val="clear" w:color="auto" w:fill="auto"/>
            <w:noWrap/>
          </w:tcPr>
          <w:p w14:paraId="41370A72" w14:textId="77777777" w:rsidR="00AD2C8C" w:rsidRPr="00DE04F0" w:rsidRDefault="00AD2C8C" w:rsidP="00B736C7">
            <w:pPr>
              <w:keepNext/>
              <w:keepLines/>
              <w:spacing w:after="0"/>
              <w:jc w:val="center"/>
              <w:rPr>
                <w:rFonts w:ascii="Arial" w:hAnsi="Arial"/>
                <w:sz w:val="18"/>
                <w:lang w:eastAsia="ja-JP"/>
              </w:rPr>
            </w:pPr>
            <w:r w:rsidRPr="00DE04F0">
              <w:rPr>
                <w:rFonts w:ascii="Arial" w:hAnsi="Arial"/>
                <w:sz w:val="18"/>
                <w:lang w:eastAsia="fi-FI"/>
              </w:rPr>
              <w:t>DC_18A_n3A</w:t>
            </w:r>
          </w:p>
        </w:tc>
        <w:tc>
          <w:tcPr>
            <w:tcW w:w="2280" w:type="dxa"/>
          </w:tcPr>
          <w:p w14:paraId="7798A196" w14:textId="77777777" w:rsidR="00AD2C8C" w:rsidRPr="00DE04F0" w:rsidRDefault="00AD2C8C" w:rsidP="00B736C7">
            <w:pPr>
              <w:keepNext/>
              <w:keepLines/>
              <w:spacing w:after="0"/>
              <w:jc w:val="center"/>
              <w:rPr>
                <w:rFonts w:ascii="Arial" w:hAnsi="Arial"/>
                <w:sz w:val="18"/>
                <w:lang w:eastAsia="ja-JP"/>
              </w:rPr>
            </w:pPr>
            <w:r w:rsidRPr="00DE04F0">
              <w:rPr>
                <w:rFonts w:ascii="Arial" w:hAnsi="Arial"/>
                <w:sz w:val="18"/>
                <w:lang w:eastAsia="fi-FI"/>
              </w:rPr>
              <w:t>DC_18A_n3A</w:t>
            </w:r>
          </w:p>
        </w:tc>
        <w:tc>
          <w:tcPr>
            <w:tcW w:w="2738" w:type="dxa"/>
            <w:shd w:val="clear" w:color="auto" w:fill="auto"/>
            <w:noWrap/>
          </w:tcPr>
          <w:p w14:paraId="357BE018"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6C50C212" w14:textId="77777777" w:rsidR="00AD2C8C" w:rsidRPr="00DE04F0" w:rsidRDefault="00AD2C8C" w:rsidP="00B736C7">
            <w:pPr>
              <w:keepNext/>
              <w:keepLines/>
              <w:spacing w:after="0"/>
              <w:jc w:val="center"/>
              <w:rPr>
                <w:rFonts w:ascii="Arial" w:hAnsi="Arial"/>
                <w:sz w:val="18"/>
                <w:lang w:eastAsia="zh-TW"/>
              </w:rPr>
            </w:pPr>
          </w:p>
        </w:tc>
      </w:tr>
      <w:tr w:rsidR="00AD2C8C" w:rsidRPr="00DE04F0" w14:paraId="008E0D71" w14:textId="77777777" w:rsidTr="00B736C7">
        <w:trPr>
          <w:trHeight w:val="187"/>
          <w:jc w:val="center"/>
        </w:trPr>
        <w:tc>
          <w:tcPr>
            <w:tcW w:w="2316" w:type="dxa"/>
            <w:shd w:val="clear" w:color="auto" w:fill="auto"/>
            <w:noWrap/>
          </w:tcPr>
          <w:p w14:paraId="2BEB7235"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lang w:eastAsia="fi-FI"/>
              </w:rPr>
              <w:t>DC_18A_n28A</w:t>
            </w:r>
          </w:p>
        </w:tc>
        <w:tc>
          <w:tcPr>
            <w:tcW w:w="2280" w:type="dxa"/>
          </w:tcPr>
          <w:p w14:paraId="028923DD"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lang w:eastAsia="fi-FI"/>
              </w:rPr>
              <w:t>DC_18A_n28A</w:t>
            </w:r>
          </w:p>
        </w:tc>
        <w:tc>
          <w:tcPr>
            <w:tcW w:w="2738" w:type="dxa"/>
            <w:shd w:val="clear" w:color="auto" w:fill="auto"/>
            <w:noWrap/>
          </w:tcPr>
          <w:p w14:paraId="62318922" w14:textId="77777777" w:rsidR="00AD2C8C" w:rsidRPr="00DE04F0" w:rsidRDefault="00AD2C8C" w:rsidP="00B736C7">
            <w:pPr>
              <w:keepNext/>
              <w:keepLines/>
              <w:spacing w:after="0"/>
              <w:jc w:val="center"/>
              <w:rPr>
                <w:rFonts w:ascii="Arial" w:hAnsi="Arial"/>
                <w:sz w:val="18"/>
                <w:lang w:eastAsia="zh-TW"/>
              </w:rPr>
            </w:pPr>
            <w:r w:rsidRPr="00DE04F0">
              <w:rPr>
                <w:rFonts w:ascii="Arial" w:hAnsi="Arial"/>
                <w:sz w:val="18"/>
                <w:lang w:eastAsia="zh-CN"/>
              </w:rPr>
              <w:t>No</w:t>
            </w:r>
          </w:p>
        </w:tc>
        <w:tc>
          <w:tcPr>
            <w:tcW w:w="2738" w:type="dxa"/>
          </w:tcPr>
          <w:p w14:paraId="2166D1DF" w14:textId="77777777" w:rsidR="00AD2C8C" w:rsidRPr="00DE04F0" w:rsidDel="00D24888" w:rsidRDefault="00AD2C8C" w:rsidP="00B736C7">
            <w:pPr>
              <w:keepNext/>
              <w:keepLines/>
              <w:spacing w:after="0"/>
              <w:jc w:val="center"/>
              <w:rPr>
                <w:rFonts w:ascii="Arial" w:hAnsi="Arial"/>
                <w:sz w:val="18"/>
                <w:lang w:eastAsia="zh-CN"/>
              </w:rPr>
            </w:pPr>
          </w:p>
        </w:tc>
      </w:tr>
      <w:tr w:rsidR="00AD2C8C" w:rsidRPr="00DE04F0" w14:paraId="7FBA7890" w14:textId="77777777" w:rsidTr="00B736C7">
        <w:trPr>
          <w:trHeight w:val="187"/>
          <w:jc w:val="center"/>
        </w:trPr>
        <w:tc>
          <w:tcPr>
            <w:tcW w:w="2316" w:type="dxa"/>
            <w:shd w:val="clear" w:color="auto" w:fill="auto"/>
            <w:noWrap/>
          </w:tcPr>
          <w:p w14:paraId="64A648B8"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lang w:eastAsia="fi-FI"/>
              </w:rPr>
              <w:t>DC_18A_n41A</w:t>
            </w:r>
            <w:r w:rsidRPr="00DE04F0">
              <w:rPr>
                <w:rFonts w:ascii="Arial" w:hAnsi="Arial"/>
                <w:sz w:val="18"/>
                <w:vertAlign w:val="superscript"/>
                <w:lang w:eastAsia="zh-TW"/>
              </w:rPr>
              <w:t>16</w:t>
            </w:r>
          </w:p>
        </w:tc>
        <w:tc>
          <w:tcPr>
            <w:tcW w:w="2280" w:type="dxa"/>
          </w:tcPr>
          <w:p w14:paraId="5A409C2D"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lang w:eastAsia="fi-FI"/>
              </w:rPr>
              <w:t>DC_18A_n41A</w:t>
            </w:r>
          </w:p>
        </w:tc>
        <w:tc>
          <w:tcPr>
            <w:tcW w:w="2738" w:type="dxa"/>
            <w:shd w:val="clear" w:color="auto" w:fill="auto"/>
            <w:noWrap/>
          </w:tcPr>
          <w:p w14:paraId="7BB44DC6" w14:textId="77777777" w:rsidR="00AD2C8C" w:rsidRPr="00DE04F0" w:rsidRDefault="00AD2C8C" w:rsidP="00B736C7">
            <w:pPr>
              <w:keepNext/>
              <w:keepLines/>
              <w:spacing w:after="0"/>
              <w:jc w:val="center"/>
              <w:rPr>
                <w:rFonts w:ascii="Arial" w:hAnsi="Arial"/>
                <w:sz w:val="18"/>
                <w:lang w:eastAsia="zh-TW"/>
              </w:rPr>
            </w:pPr>
            <w:r w:rsidRPr="00DE04F0">
              <w:rPr>
                <w:rFonts w:ascii="Arial" w:hAnsi="Arial"/>
                <w:sz w:val="18"/>
                <w:lang w:eastAsia="zh-CN"/>
              </w:rPr>
              <w:t>No</w:t>
            </w:r>
          </w:p>
        </w:tc>
        <w:tc>
          <w:tcPr>
            <w:tcW w:w="2738" w:type="dxa"/>
          </w:tcPr>
          <w:p w14:paraId="4F18A68E" w14:textId="77777777" w:rsidR="00AD2C8C" w:rsidRPr="00DE04F0" w:rsidDel="00D24888" w:rsidRDefault="00AD2C8C" w:rsidP="00B736C7">
            <w:pPr>
              <w:keepNext/>
              <w:keepLines/>
              <w:spacing w:after="0"/>
              <w:jc w:val="center"/>
              <w:rPr>
                <w:rFonts w:ascii="Arial" w:hAnsi="Arial"/>
                <w:sz w:val="18"/>
                <w:lang w:eastAsia="zh-CN"/>
              </w:rPr>
            </w:pPr>
          </w:p>
        </w:tc>
      </w:tr>
      <w:tr w:rsidR="00AD2C8C" w:rsidRPr="00DE04F0" w14:paraId="07151847" w14:textId="77777777" w:rsidTr="00B736C7">
        <w:trPr>
          <w:trHeight w:val="187"/>
          <w:jc w:val="center"/>
        </w:trPr>
        <w:tc>
          <w:tcPr>
            <w:tcW w:w="2316" w:type="dxa"/>
            <w:shd w:val="clear" w:color="auto" w:fill="auto"/>
            <w:noWrap/>
            <w:vAlign w:val="center"/>
          </w:tcPr>
          <w:p w14:paraId="2FB02A7E" w14:textId="77777777" w:rsidR="00AD2C8C" w:rsidRPr="00DE04F0" w:rsidRDefault="00AD2C8C" w:rsidP="00B736C7">
            <w:pPr>
              <w:keepNext/>
              <w:keepLines/>
              <w:spacing w:after="0"/>
              <w:jc w:val="center"/>
              <w:rPr>
                <w:rFonts w:ascii="Arial" w:hAnsi="Arial"/>
                <w:sz w:val="18"/>
                <w:vertAlign w:val="superscript"/>
                <w:lang w:eastAsia="zh-TW"/>
              </w:rPr>
            </w:pPr>
            <w:r w:rsidRPr="00DE04F0">
              <w:rPr>
                <w:rFonts w:ascii="Arial" w:hAnsi="Arial"/>
                <w:sz w:val="18"/>
                <w:lang w:eastAsia="ja-JP"/>
              </w:rPr>
              <w:t>DC_18A_n77A</w:t>
            </w:r>
            <w:r w:rsidRPr="00DE04F0">
              <w:rPr>
                <w:rFonts w:ascii="Arial" w:hAnsi="Arial"/>
                <w:sz w:val="18"/>
                <w:vertAlign w:val="superscript"/>
                <w:lang w:eastAsia="fi-FI"/>
              </w:rPr>
              <w:t>7</w:t>
            </w:r>
          </w:p>
          <w:p w14:paraId="145AF91F" w14:textId="77777777" w:rsidR="00AD2C8C" w:rsidRPr="00DE04F0" w:rsidRDefault="00AD2C8C" w:rsidP="00B736C7">
            <w:pPr>
              <w:keepNext/>
              <w:keepLines/>
              <w:spacing w:after="0"/>
              <w:jc w:val="center"/>
              <w:rPr>
                <w:rFonts w:ascii="Arial" w:hAnsi="Arial"/>
                <w:sz w:val="18"/>
                <w:lang w:eastAsia="ja-JP"/>
              </w:rPr>
            </w:pPr>
            <w:r w:rsidRPr="00DE04F0">
              <w:rPr>
                <w:rFonts w:ascii="Arial" w:hAnsi="Arial"/>
                <w:sz w:val="18"/>
                <w:lang w:eastAsia="zh-CN"/>
              </w:rPr>
              <w:t>DC_18A_n77(2A)</w:t>
            </w:r>
            <w:r w:rsidRPr="00DE04F0">
              <w:rPr>
                <w:rFonts w:ascii="Arial" w:hAnsi="Arial"/>
                <w:sz w:val="18"/>
                <w:vertAlign w:val="superscript"/>
                <w:lang w:eastAsia="zh-CN"/>
              </w:rPr>
              <w:t>7</w:t>
            </w:r>
          </w:p>
        </w:tc>
        <w:tc>
          <w:tcPr>
            <w:tcW w:w="2280" w:type="dxa"/>
          </w:tcPr>
          <w:p w14:paraId="0113C979" w14:textId="77777777" w:rsidR="00AD2C8C" w:rsidRPr="00DE04F0" w:rsidRDefault="00AD2C8C" w:rsidP="00B736C7">
            <w:pPr>
              <w:keepNext/>
              <w:keepLines/>
              <w:spacing w:after="0"/>
              <w:jc w:val="center"/>
              <w:rPr>
                <w:rFonts w:ascii="Arial" w:hAnsi="Arial"/>
                <w:sz w:val="18"/>
                <w:lang w:eastAsia="ja-JP"/>
              </w:rPr>
            </w:pPr>
            <w:r w:rsidRPr="00DE04F0">
              <w:rPr>
                <w:rFonts w:ascii="Arial" w:hAnsi="Arial"/>
                <w:sz w:val="18"/>
                <w:lang w:eastAsia="ja-JP"/>
              </w:rPr>
              <w:t>DC_18A_n77A</w:t>
            </w:r>
          </w:p>
        </w:tc>
        <w:tc>
          <w:tcPr>
            <w:tcW w:w="2738" w:type="dxa"/>
            <w:shd w:val="clear" w:color="auto" w:fill="auto"/>
            <w:noWrap/>
          </w:tcPr>
          <w:p w14:paraId="6F24C4B3" w14:textId="77777777" w:rsidR="00AD2C8C" w:rsidRPr="00DE04F0" w:rsidRDefault="00AD2C8C" w:rsidP="00B736C7">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709B0B80"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lang w:eastAsia="zh-CN"/>
              </w:rPr>
              <w:t>No</w:t>
            </w:r>
          </w:p>
        </w:tc>
      </w:tr>
      <w:tr w:rsidR="00AD2C8C" w:rsidRPr="00DE04F0" w14:paraId="62446CA4" w14:textId="77777777" w:rsidTr="00B736C7">
        <w:trPr>
          <w:trHeight w:val="187"/>
          <w:jc w:val="center"/>
        </w:trPr>
        <w:tc>
          <w:tcPr>
            <w:tcW w:w="2316" w:type="dxa"/>
            <w:shd w:val="clear" w:color="auto" w:fill="auto"/>
            <w:noWrap/>
            <w:vAlign w:val="center"/>
          </w:tcPr>
          <w:p w14:paraId="4F510920" w14:textId="77777777" w:rsidR="00AD2C8C" w:rsidRPr="00DE04F0" w:rsidRDefault="00AD2C8C" w:rsidP="00B736C7">
            <w:pPr>
              <w:keepNext/>
              <w:keepLines/>
              <w:spacing w:after="0"/>
              <w:jc w:val="center"/>
              <w:rPr>
                <w:rFonts w:ascii="Arial" w:hAnsi="Arial"/>
                <w:sz w:val="18"/>
                <w:lang w:eastAsia="ja-JP"/>
              </w:rPr>
            </w:pPr>
            <w:r w:rsidRPr="00DE04F0">
              <w:rPr>
                <w:rFonts w:ascii="Arial" w:hAnsi="Arial"/>
                <w:sz w:val="18"/>
                <w:lang w:eastAsia="ja-JP"/>
              </w:rPr>
              <w:t>DC_18A_n78A</w:t>
            </w:r>
            <w:r w:rsidRPr="00DE04F0">
              <w:rPr>
                <w:rFonts w:ascii="Arial" w:hAnsi="Arial"/>
                <w:sz w:val="18"/>
                <w:vertAlign w:val="superscript"/>
                <w:lang w:eastAsia="fi-FI"/>
              </w:rPr>
              <w:t>7</w:t>
            </w:r>
          </w:p>
        </w:tc>
        <w:tc>
          <w:tcPr>
            <w:tcW w:w="2280" w:type="dxa"/>
          </w:tcPr>
          <w:p w14:paraId="72D7E657" w14:textId="77777777" w:rsidR="00AD2C8C" w:rsidRPr="00DE04F0" w:rsidRDefault="00AD2C8C" w:rsidP="00B736C7">
            <w:pPr>
              <w:keepNext/>
              <w:keepLines/>
              <w:spacing w:after="0"/>
              <w:jc w:val="center"/>
              <w:rPr>
                <w:rFonts w:ascii="Arial" w:hAnsi="Arial"/>
                <w:sz w:val="18"/>
                <w:lang w:eastAsia="ja-JP"/>
              </w:rPr>
            </w:pPr>
            <w:r w:rsidRPr="00DE04F0">
              <w:rPr>
                <w:rFonts w:ascii="Arial" w:hAnsi="Arial"/>
                <w:sz w:val="18"/>
                <w:lang w:eastAsia="ja-JP"/>
              </w:rPr>
              <w:t>DC_18A_n78A</w:t>
            </w:r>
          </w:p>
        </w:tc>
        <w:tc>
          <w:tcPr>
            <w:tcW w:w="2738" w:type="dxa"/>
            <w:shd w:val="clear" w:color="auto" w:fill="auto"/>
            <w:noWrap/>
          </w:tcPr>
          <w:p w14:paraId="5FAC9003" w14:textId="77777777" w:rsidR="00AD2C8C" w:rsidRPr="00DE04F0" w:rsidRDefault="00AD2C8C" w:rsidP="00B736C7">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7A1DBF65"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lang w:eastAsia="zh-CN"/>
              </w:rPr>
              <w:t>No</w:t>
            </w:r>
          </w:p>
        </w:tc>
      </w:tr>
      <w:tr w:rsidR="00AD2C8C" w:rsidRPr="00DE04F0" w14:paraId="0128028B" w14:textId="77777777" w:rsidTr="00B736C7">
        <w:trPr>
          <w:trHeight w:val="187"/>
          <w:jc w:val="center"/>
        </w:trPr>
        <w:tc>
          <w:tcPr>
            <w:tcW w:w="2316" w:type="dxa"/>
            <w:shd w:val="clear" w:color="auto" w:fill="auto"/>
            <w:noWrap/>
            <w:vAlign w:val="center"/>
          </w:tcPr>
          <w:p w14:paraId="7608BF71" w14:textId="77777777" w:rsidR="00AD2C8C" w:rsidRPr="00DE04F0" w:rsidRDefault="00AD2C8C" w:rsidP="00B736C7">
            <w:pPr>
              <w:keepNext/>
              <w:keepLines/>
              <w:spacing w:after="0"/>
              <w:jc w:val="center"/>
              <w:rPr>
                <w:rFonts w:ascii="Arial" w:hAnsi="Arial"/>
                <w:sz w:val="18"/>
                <w:lang w:eastAsia="ja-JP"/>
              </w:rPr>
            </w:pPr>
            <w:r w:rsidRPr="00DE04F0">
              <w:rPr>
                <w:rFonts w:ascii="Arial" w:hAnsi="Arial"/>
                <w:sz w:val="18"/>
                <w:lang w:val="fr-FR" w:eastAsia="zh-CN"/>
              </w:rPr>
              <w:t>DC_18A_n78(2A)</w:t>
            </w:r>
            <w:r w:rsidRPr="00DE04F0">
              <w:rPr>
                <w:rFonts w:ascii="Arial" w:hAnsi="Arial"/>
                <w:sz w:val="18"/>
                <w:vertAlign w:val="superscript"/>
                <w:lang w:val="fr-FR" w:eastAsia="zh-CN"/>
              </w:rPr>
              <w:t>7</w:t>
            </w:r>
          </w:p>
        </w:tc>
        <w:tc>
          <w:tcPr>
            <w:tcW w:w="2280" w:type="dxa"/>
          </w:tcPr>
          <w:p w14:paraId="48A55985" w14:textId="77777777" w:rsidR="00AD2C8C" w:rsidRPr="00DE04F0" w:rsidRDefault="00AD2C8C" w:rsidP="00B736C7">
            <w:pPr>
              <w:keepNext/>
              <w:keepLines/>
              <w:spacing w:after="0"/>
              <w:jc w:val="center"/>
              <w:rPr>
                <w:rFonts w:ascii="Arial" w:hAnsi="Arial"/>
                <w:sz w:val="18"/>
                <w:lang w:eastAsia="ja-JP"/>
              </w:rPr>
            </w:pPr>
            <w:r w:rsidRPr="00DE04F0">
              <w:rPr>
                <w:rFonts w:ascii="Arial" w:hAnsi="Arial"/>
                <w:sz w:val="18"/>
                <w:lang w:val="fr-FR" w:eastAsia="ja-JP"/>
              </w:rPr>
              <w:t>DC_18A_n78A</w:t>
            </w:r>
          </w:p>
        </w:tc>
        <w:tc>
          <w:tcPr>
            <w:tcW w:w="2738" w:type="dxa"/>
            <w:shd w:val="clear" w:color="auto" w:fill="auto"/>
            <w:noWrap/>
          </w:tcPr>
          <w:p w14:paraId="0A682CBE"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59893E4D" w14:textId="77777777" w:rsidR="00AD2C8C" w:rsidRPr="00DE04F0" w:rsidRDefault="00AD2C8C" w:rsidP="00B736C7">
            <w:pPr>
              <w:keepNext/>
              <w:keepLines/>
              <w:spacing w:after="0"/>
              <w:jc w:val="center"/>
              <w:rPr>
                <w:rFonts w:ascii="Arial" w:hAnsi="Arial"/>
                <w:sz w:val="18"/>
                <w:lang w:eastAsia="zh-CN"/>
              </w:rPr>
            </w:pPr>
            <w:r w:rsidRPr="00DE04F0">
              <w:rPr>
                <w:rFonts w:ascii="Arial" w:hAnsi="Arial"/>
                <w:sz w:val="18"/>
                <w:lang w:val="fr-FR" w:eastAsia="zh-CN"/>
              </w:rPr>
              <w:t>No</w:t>
            </w:r>
          </w:p>
        </w:tc>
      </w:tr>
      <w:tr w:rsidR="00AD2C8C" w:rsidRPr="00DE04F0" w14:paraId="364BB2F7" w14:textId="77777777" w:rsidTr="00B736C7">
        <w:trPr>
          <w:trHeight w:val="187"/>
          <w:jc w:val="center"/>
        </w:trPr>
        <w:tc>
          <w:tcPr>
            <w:tcW w:w="2316" w:type="dxa"/>
            <w:shd w:val="clear" w:color="auto" w:fill="auto"/>
            <w:noWrap/>
          </w:tcPr>
          <w:p w14:paraId="76F6378E" w14:textId="77777777" w:rsidR="00AD2C8C" w:rsidRPr="00DE04F0" w:rsidRDefault="00AD2C8C" w:rsidP="00B736C7">
            <w:pPr>
              <w:keepNext/>
              <w:keepLines/>
              <w:spacing w:after="0"/>
              <w:jc w:val="center"/>
              <w:rPr>
                <w:rFonts w:ascii="Arial" w:hAnsi="Arial"/>
                <w:sz w:val="18"/>
                <w:lang w:eastAsia="ja-JP"/>
              </w:rPr>
            </w:pPr>
            <w:r w:rsidRPr="00DE04F0">
              <w:rPr>
                <w:rFonts w:ascii="Arial" w:hAnsi="Arial"/>
                <w:sz w:val="18"/>
                <w:lang w:eastAsia="fi-FI"/>
              </w:rPr>
              <w:t>DC_20A_n91A</w:t>
            </w:r>
          </w:p>
        </w:tc>
        <w:tc>
          <w:tcPr>
            <w:tcW w:w="2280" w:type="dxa"/>
          </w:tcPr>
          <w:p w14:paraId="5EBE311B" w14:textId="77777777" w:rsidR="00AD2C8C" w:rsidRPr="00DE04F0" w:rsidRDefault="00AD2C8C" w:rsidP="00B736C7">
            <w:pPr>
              <w:keepNext/>
              <w:keepLines/>
              <w:spacing w:after="0"/>
              <w:jc w:val="center"/>
              <w:rPr>
                <w:rFonts w:ascii="Arial" w:hAnsi="Arial"/>
                <w:sz w:val="18"/>
                <w:lang w:eastAsia="ja-JP"/>
              </w:rPr>
            </w:pPr>
            <w:r w:rsidRPr="00DE04F0">
              <w:rPr>
                <w:rFonts w:ascii="Arial" w:hAnsi="Arial"/>
                <w:sz w:val="18"/>
                <w:lang w:eastAsia="fi-FI"/>
              </w:rPr>
              <w:t>DC_20A_n91A_ULSUP-TDM</w:t>
            </w:r>
          </w:p>
        </w:tc>
        <w:tc>
          <w:tcPr>
            <w:tcW w:w="2738" w:type="dxa"/>
            <w:shd w:val="clear" w:color="auto" w:fill="auto"/>
            <w:noWrap/>
          </w:tcPr>
          <w:p w14:paraId="416EBB0A"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500A4D7E" w14:textId="77777777" w:rsidR="00AD2C8C" w:rsidRPr="00DE04F0" w:rsidRDefault="00AD2C8C" w:rsidP="00B736C7">
            <w:pPr>
              <w:keepNext/>
              <w:keepLines/>
              <w:spacing w:after="0"/>
              <w:jc w:val="center"/>
              <w:rPr>
                <w:rFonts w:ascii="Arial" w:hAnsi="Arial"/>
                <w:sz w:val="18"/>
                <w:lang w:eastAsia="fi-FI"/>
              </w:rPr>
            </w:pPr>
          </w:p>
        </w:tc>
      </w:tr>
      <w:tr w:rsidR="00AD2C8C" w:rsidRPr="00DE04F0" w14:paraId="2101B67D" w14:textId="77777777" w:rsidTr="00B736C7">
        <w:trPr>
          <w:trHeight w:val="187"/>
          <w:jc w:val="center"/>
        </w:trPr>
        <w:tc>
          <w:tcPr>
            <w:tcW w:w="2316" w:type="dxa"/>
            <w:shd w:val="clear" w:color="auto" w:fill="auto"/>
            <w:noWrap/>
          </w:tcPr>
          <w:p w14:paraId="111D7F8E" w14:textId="77777777" w:rsidR="00AD2C8C" w:rsidRPr="00DE04F0" w:rsidRDefault="00AD2C8C" w:rsidP="00B736C7">
            <w:pPr>
              <w:keepNext/>
              <w:keepLines/>
              <w:spacing w:after="0"/>
              <w:jc w:val="center"/>
              <w:rPr>
                <w:rFonts w:ascii="Arial" w:hAnsi="Arial"/>
                <w:sz w:val="18"/>
                <w:lang w:eastAsia="ja-JP"/>
              </w:rPr>
            </w:pPr>
            <w:r w:rsidRPr="00DE04F0">
              <w:rPr>
                <w:rFonts w:ascii="Arial" w:hAnsi="Arial"/>
                <w:sz w:val="18"/>
                <w:lang w:eastAsia="fi-FI"/>
              </w:rPr>
              <w:t>DC_20A_n92A</w:t>
            </w:r>
          </w:p>
        </w:tc>
        <w:tc>
          <w:tcPr>
            <w:tcW w:w="2280" w:type="dxa"/>
          </w:tcPr>
          <w:p w14:paraId="33B32B8D" w14:textId="77777777" w:rsidR="00AD2C8C" w:rsidRPr="00DE04F0" w:rsidRDefault="00AD2C8C" w:rsidP="00B736C7">
            <w:pPr>
              <w:keepNext/>
              <w:keepLines/>
              <w:spacing w:after="0"/>
              <w:jc w:val="center"/>
              <w:rPr>
                <w:rFonts w:ascii="Arial" w:hAnsi="Arial"/>
                <w:sz w:val="18"/>
                <w:lang w:eastAsia="ja-JP"/>
              </w:rPr>
            </w:pPr>
            <w:r w:rsidRPr="00DE04F0">
              <w:rPr>
                <w:rFonts w:ascii="Arial" w:hAnsi="Arial"/>
                <w:sz w:val="18"/>
                <w:lang w:eastAsia="fi-FI"/>
              </w:rPr>
              <w:t>DC_20A_n92A_ULSUP-TDM</w:t>
            </w:r>
          </w:p>
        </w:tc>
        <w:tc>
          <w:tcPr>
            <w:tcW w:w="2738" w:type="dxa"/>
            <w:shd w:val="clear" w:color="auto" w:fill="auto"/>
            <w:noWrap/>
          </w:tcPr>
          <w:p w14:paraId="7B9A8634"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721B6BC1" w14:textId="77777777" w:rsidR="00AD2C8C" w:rsidRPr="00DE04F0" w:rsidRDefault="00AD2C8C" w:rsidP="00B736C7">
            <w:pPr>
              <w:keepNext/>
              <w:keepLines/>
              <w:spacing w:after="0"/>
              <w:jc w:val="center"/>
              <w:rPr>
                <w:rFonts w:ascii="Arial" w:hAnsi="Arial"/>
                <w:sz w:val="18"/>
                <w:lang w:eastAsia="fi-FI"/>
              </w:rPr>
            </w:pPr>
          </w:p>
        </w:tc>
      </w:tr>
      <w:tr w:rsidR="00AD2C8C" w:rsidRPr="00DE04F0" w14:paraId="66F6DA5F" w14:textId="77777777" w:rsidTr="00B736C7">
        <w:trPr>
          <w:trHeight w:val="187"/>
          <w:jc w:val="center"/>
        </w:trPr>
        <w:tc>
          <w:tcPr>
            <w:tcW w:w="2316" w:type="dxa"/>
            <w:shd w:val="clear" w:color="auto" w:fill="auto"/>
            <w:noWrap/>
          </w:tcPr>
          <w:p w14:paraId="59C29820" w14:textId="77777777" w:rsidR="00AD2C8C" w:rsidRPr="00DE04F0" w:rsidRDefault="00AD2C8C" w:rsidP="00B736C7">
            <w:pPr>
              <w:keepNext/>
              <w:keepLines/>
              <w:spacing w:after="0"/>
              <w:jc w:val="center"/>
              <w:rPr>
                <w:rFonts w:ascii="Arial" w:hAnsi="Arial"/>
                <w:sz w:val="18"/>
                <w:lang w:eastAsia="ja-JP"/>
              </w:rPr>
            </w:pPr>
            <w:r w:rsidRPr="00DE04F0">
              <w:rPr>
                <w:rFonts w:ascii="Arial" w:hAnsi="Arial"/>
                <w:sz w:val="18"/>
                <w:lang w:eastAsia="ja-JP"/>
              </w:rPr>
              <w:t>DC_18A_n79A</w:t>
            </w:r>
            <w:r w:rsidRPr="00DE04F0">
              <w:rPr>
                <w:rFonts w:ascii="Arial" w:hAnsi="Arial"/>
                <w:sz w:val="18"/>
                <w:vertAlign w:val="superscript"/>
                <w:lang w:eastAsia="fi-FI"/>
              </w:rPr>
              <w:t>7</w:t>
            </w:r>
          </w:p>
        </w:tc>
        <w:tc>
          <w:tcPr>
            <w:tcW w:w="2280" w:type="dxa"/>
          </w:tcPr>
          <w:p w14:paraId="1952DEBE" w14:textId="77777777" w:rsidR="00AD2C8C" w:rsidRPr="00DE04F0" w:rsidRDefault="00AD2C8C" w:rsidP="00B736C7">
            <w:pPr>
              <w:keepNext/>
              <w:keepLines/>
              <w:spacing w:after="0"/>
              <w:jc w:val="center"/>
              <w:rPr>
                <w:rFonts w:ascii="Arial" w:hAnsi="Arial"/>
                <w:sz w:val="18"/>
                <w:lang w:eastAsia="ja-JP"/>
              </w:rPr>
            </w:pPr>
            <w:r w:rsidRPr="00DE04F0">
              <w:rPr>
                <w:rFonts w:ascii="Arial" w:hAnsi="Arial"/>
                <w:sz w:val="18"/>
                <w:lang w:eastAsia="ja-JP"/>
              </w:rPr>
              <w:t>DC_18A_n79A</w:t>
            </w:r>
          </w:p>
        </w:tc>
        <w:tc>
          <w:tcPr>
            <w:tcW w:w="2738" w:type="dxa"/>
            <w:shd w:val="clear" w:color="auto" w:fill="auto"/>
            <w:noWrap/>
          </w:tcPr>
          <w:p w14:paraId="1B37CDB5" w14:textId="77777777" w:rsidR="00AD2C8C" w:rsidRPr="00DE04F0" w:rsidRDefault="00AD2C8C" w:rsidP="00B736C7">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46DB5273" w14:textId="77777777" w:rsidR="00AD2C8C" w:rsidRPr="00DE04F0" w:rsidRDefault="00AD2C8C" w:rsidP="00B736C7">
            <w:pPr>
              <w:keepNext/>
              <w:keepLines/>
              <w:spacing w:after="0"/>
              <w:jc w:val="center"/>
              <w:rPr>
                <w:rFonts w:ascii="Arial" w:hAnsi="Arial"/>
                <w:sz w:val="18"/>
                <w:lang w:eastAsia="fi-FI"/>
              </w:rPr>
            </w:pPr>
          </w:p>
        </w:tc>
      </w:tr>
      <w:tr w:rsidR="00AD2C8C" w:rsidRPr="00DE04F0" w14:paraId="4B8EB6D4" w14:textId="77777777" w:rsidTr="00B736C7">
        <w:trPr>
          <w:trHeight w:val="187"/>
          <w:jc w:val="center"/>
        </w:trPr>
        <w:tc>
          <w:tcPr>
            <w:tcW w:w="2316" w:type="dxa"/>
            <w:shd w:val="clear" w:color="auto" w:fill="auto"/>
            <w:noWrap/>
          </w:tcPr>
          <w:p w14:paraId="27244B20" w14:textId="77777777" w:rsidR="00AD2C8C" w:rsidRPr="00DE04F0" w:rsidRDefault="00AD2C8C" w:rsidP="00B736C7">
            <w:pPr>
              <w:keepNext/>
              <w:keepLines/>
              <w:spacing w:after="0"/>
              <w:jc w:val="center"/>
              <w:rPr>
                <w:rFonts w:ascii="Arial" w:hAnsi="Arial"/>
                <w:sz w:val="18"/>
                <w:lang w:eastAsia="ja-JP"/>
              </w:rPr>
            </w:pPr>
            <w:r w:rsidRPr="00DE04F0">
              <w:rPr>
                <w:rFonts w:ascii="Arial" w:hAnsi="Arial"/>
                <w:sz w:val="18"/>
                <w:lang w:eastAsia="fi-FI"/>
              </w:rPr>
              <w:t>DC_19A_n1A</w:t>
            </w:r>
          </w:p>
        </w:tc>
        <w:tc>
          <w:tcPr>
            <w:tcW w:w="2280" w:type="dxa"/>
          </w:tcPr>
          <w:p w14:paraId="3662D195" w14:textId="77777777" w:rsidR="00AD2C8C" w:rsidRPr="00DE04F0" w:rsidRDefault="00AD2C8C" w:rsidP="00B736C7">
            <w:pPr>
              <w:keepNext/>
              <w:keepLines/>
              <w:spacing w:after="0"/>
              <w:jc w:val="center"/>
              <w:rPr>
                <w:rFonts w:ascii="Arial" w:hAnsi="Arial"/>
                <w:sz w:val="18"/>
                <w:lang w:eastAsia="ja-JP"/>
              </w:rPr>
            </w:pPr>
            <w:r w:rsidRPr="00DE04F0">
              <w:rPr>
                <w:rFonts w:ascii="Arial" w:hAnsi="Arial"/>
                <w:sz w:val="18"/>
                <w:lang w:eastAsia="fi-FI"/>
              </w:rPr>
              <w:t>DC_19A_n1A</w:t>
            </w:r>
          </w:p>
        </w:tc>
        <w:tc>
          <w:tcPr>
            <w:tcW w:w="2738" w:type="dxa"/>
            <w:shd w:val="clear" w:color="auto" w:fill="auto"/>
            <w:noWrap/>
          </w:tcPr>
          <w:p w14:paraId="080F1B7F" w14:textId="77777777" w:rsidR="00AD2C8C" w:rsidRPr="00DE04F0" w:rsidRDefault="00AD2C8C" w:rsidP="00B736C7">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469E8CDC" w14:textId="77777777" w:rsidR="00AD2C8C" w:rsidRPr="00DE04F0" w:rsidDel="00D24888" w:rsidRDefault="00AD2C8C" w:rsidP="00B736C7">
            <w:pPr>
              <w:keepNext/>
              <w:keepLines/>
              <w:spacing w:after="0"/>
              <w:jc w:val="center"/>
              <w:rPr>
                <w:rFonts w:ascii="Arial" w:hAnsi="Arial"/>
                <w:sz w:val="18"/>
                <w:lang w:eastAsia="zh-CN"/>
              </w:rPr>
            </w:pPr>
          </w:p>
        </w:tc>
      </w:tr>
      <w:tr w:rsidR="00AD2C8C" w:rsidRPr="00DE04F0" w14:paraId="510E42FA" w14:textId="77777777" w:rsidTr="00B736C7">
        <w:trPr>
          <w:trHeight w:val="187"/>
          <w:jc w:val="center"/>
        </w:trPr>
        <w:tc>
          <w:tcPr>
            <w:tcW w:w="2316" w:type="dxa"/>
            <w:shd w:val="clear" w:color="auto" w:fill="auto"/>
            <w:noWrap/>
          </w:tcPr>
          <w:p w14:paraId="3D08B3DD"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lang w:eastAsia="fi-FI"/>
              </w:rPr>
              <w:t>DC_19A_n77A</w:t>
            </w:r>
            <w:r w:rsidRPr="00DE04F0">
              <w:rPr>
                <w:rFonts w:ascii="Arial" w:hAnsi="Arial"/>
                <w:sz w:val="18"/>
                <w:vertAlign w:val="superscript"/>
                <w:lang w:eastAsia="fi-FI"/>
              </w:rPr>
              <w:t>7</w:t>
            </w:r>
          </w:p>
          <w:p w14:paraId="11E8FEC1"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lang w:eastAsia="fi-FI"/>
              </w:rPr>
              <w:t>DC_19A_n77C</w:t>
            </w:r>
            <w:r w:rsidRPr="00DE04F0">
              <w:rPr>
                <w:rFonts w:ascii="Arial" w:hAnsi="Arial"/>
                <w:sz w:val="18"/>
                <w:vertAlign w:val="superscript"/>
                <w:lang w:eastAsia="fi-FI"/>
              </w:rPr>
              <w:t>7</w:t>
            </w:r>
          </w:p>
        </w:tc>
        <w:tc>
          <w:tcPr>
            <w:tcW w:w="2280" w:type="dxa"/>
          </w:tcPr>
          <w:p w14:paraId="3281E0F2"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lang w:eastAsia="fi-FI"/>
              </w:rPr>
              <w:t>DC_19A_n77A</w:t>
            </w:r>
          </w:p>
        </w:tc>
        <w:tc>
          <w:tcPr>
            <w:tcW w:w="2738" w:type="dxa"/>
            <w:shd w:val="clear" w:color="auto" w:fill="auto"/>
            <w:noWrap/>
          </w:tcPr>
          <w:p w14:paraId="3B9F6B8C"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DEDA635" w14:textId="77777777" w:rsidR="00AD2C8C" w:rsidRPr="00DE04F0" w:rsidRDefault="00AD2C8C" w:rsidP="00B736C7">
            <w:pPr>
              <w:keepNext/>
              <w:keepLines/>
              <w:spacing w:after="0"/>
              <w:jc w:val="center"/>
              <w:rPr>
                <w:rFonts w:ascii="Arial" w:hAnsi="Arial"/>
                <w:sz w:val="18"/>
                <w:lang w:eastAsia="fi-FI"/>
              </w:rPr>
            </w:pPr>
          </w:p>
        </w:tc>
      </w:tr>
      <w:tr w:rsidR="00AD2C8C" w:rsidRPr="00DE04F0" w14:paraId="7F72E8EC" w14:textId="77777777" w:rsidTr="00B736C7">
        <w:trPr>
          <w:trHeight w:val="187"/>
          <w:jc w:val="center"/>
        </w:trPr>
        <w:tc>
          <w:tcPr>
            <w:tcW w:w="2316" w:type="dxa"/>
            <w:shd w:val="clear" w:color="auto" w:fill="auto"/>
            <w:noWrap/>
          </w:tcPr>
          <w:p w14:paraId="2B2C5719"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lang w:val="fr-FR" w:eastAsia="fi-FI"/>
              </w:rPr>
              <w:t>DC_19A_n77(2A)</w:t>
            </w:r>
            <w:r w:rsidRPr="00DE04F0">
              <w:rPr>
                <w:rFonts w:ascii="Arial" w:hAnsi="Arial"/>
                <w:sz w:val="18"/>
                <w:vertAlign w:val="superscript"/>
                <w:lang w:val="fr-FR" w:eastAsia="fi-FI"/>
              </w:rPr>
              <w:t>7</w:t>
            </w:r>
            <w:r>
              <w:rPr>
                <w:rFonts w:ascii="Arial" w:hAnsi="Arial"/>
                <w:sz w:val="18"/>
                <w:vertAlign w:val="superscript"/>
                <w:lang w:val="fr-FR" w:eastAsia="fi-FI"/>
              </w:rPr>
              <w:t>, 21</w:t>
            </w:r>
          </w:p>
        </w:tc>
        <w:tc>
          <w:tcPr>
            <w:tcW w:w="2280" w:type="dxa"/>
          </w:tcPr>
          <w:p w14:paraId="5F163199"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lang w:val="fr-FR" w:eastAsia="fi-FI"/>
              </w:rPr>
              <w:t>DC_19A_n77A</w:t>
            </w:r>
            <w:r>
              <w:rPr>
                <w:rFonts w:ascii="Arial" w:hAnsi="Arial"/>
                <w:sz w:val="18"/>
                <w:vertAlign w:val="superscript"/>
                <w:lang w:val="fr-FR" w:eastAsia="fi-FI"/>
              </w:rPr>
              <w:t>21</w:t>
            </w:r>
          </w:p>
        </w:tc>
        <w:tc>
          <w:tcPr>
            <w:tcW w:w="2738" w:type="dxa"/>
            <w:shd w:val="clear" w:color="auto" w:fill="auto"/>
            <w:noWrap/>
          </w:tcPr>
          <w:p w14:paraId="71799A6A"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6125BA8F" w14:textId="77777777" w:rsidR="00AD2C8C" w:rsidRPr="00DE04F0" w:rsidRDefault="00AD2C8C" w:rsidP="00B736C7">
            <w:pPr>
              <w:keepNext/>
              <w:keepLines/>
              <w:spacing w:after="0"/>
              <w:jc w:val="center"/>
              <w:rPr>
                <w:rFonts w:ascii="Arial" w:hAnsi="Arial"/>
                <w:sz w:val="18"/>
                <w:lang w:eastAsia="fi-FI"/>
              </w:rPr>
            </w:pPr>
          </w:p>
        </w:tc>
      </w:tr>
      <w:tr w:rsidR="00AD2C8C" w:rsidRPr="00DE04F0" w14:paraId="2E9C5C60" w14:textId="77777777" w:rsidTr="00B736C7">
        <w:trPr>
          <w:trHeight w:val="187"/>
          <w:jc w:val="center"/>
        </w:trPr>
        <w:tc>
          <w:tcPr>
            <w:tcW w:w="2316" w:type="dxa"/>
            <w:shd w:val="clear" w:color="auto" w:fill="auto"/>
            <w:noWrap/>
          </w:tcPr>
          <w:p w14:paraId="765E91EE"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lang w:eastAsia="fi-FI"/>
              </w:rPr>
              <w:t>DC_19A_n78A</w:t>
            </w:r>
            <w:r w:rsidRPr="00DE04F0">
              <w:rPr>
                <w:rFonts w:ascii="Arial" w:hAnsi="Arial"/>
                <w:sz w:val="18"/>
                <w:vertAlign w:val="superscript"/>
                <w:lang w:eastAsia="fi-FI"/>
              </w:rPr>
              <w:t>7</w:t>
            </w:r>
          </w:p>
          <w:p w14:paraId="25113C64"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lang w:eastAsia="fi-FI"/>
              </w:rPr>
              <w:t>DC_19A_n78C</w:t>
            </w:r>
            <w:r w:rsidRPr="00DE04F0">
              <w:rPr>
                <w:rFonts w:ascii="Arial" w:hAnsi="Arial"/>
                <w:sz w:val="18"/>
                <w:vertAlign w:val="superscript"/>
                <w:lang w:eastAsia="fi-FI"/>
              </w:rPr>
              <w:t>7</w:t>
            </w:r>
          </w:p>
        </w:tc>
        <w:tc>
          <w:tcPr>
            <w:tcW w:w="2280" w:type="dxa"/>
          </w:tcPr>
          <w:p w14:paraId="21469595"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lang w:eastAsia="fi-FI"/>
              </w:rPr>
              <w:t>DC_19A_n78A</w:t>
            </w:r>
          </w:p>
        </w:tc>
        <w:tc>
          <w:tcPr>
            <w:tcW w:w="2738" w:type="dxa"/>
            <w:shd w:val="clear" w:color="auto" w:fill="auto"/>
            <w:noWrap/>
          </w:tcPr>
          <w:p w14:paraId="2BE53305"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2E32202"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lang w:eastAsia="zh-CN"/>
              </w:rPr>
              <w:t>No</w:t>
            </w:r>
          </w:p>
        </w:tc>
      </w:tr>
      <w:tr w:rsidR="00AD2C8C" w:rsidRPr="00DE04F0" w14:paraId="0D473B6F" w14:textId="77777777" w:rsidTr="00B736C7">
        <w:trPr>
          <w:trHeight w:val="187"/>
          <w:jc w:val="center"/>
        </w:trPr>
        <w:tc>
          <w:tcPr>
            <w:tcW w:w="2316" w:type="dxa"/>
            <w:shd w:val="clear" w:color="auto" w:fill="auto"/>
            <w:noWrap/>
          </w:tcPr>
          <w:p w14:paraId="3F90AAD0"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lang w:val="fr-FR" w:eastAsia="fi-FI"/>
              </w:rPr>
              <w:t>DC_19A_n78(2A)</w:t>
            </w:r>
            <w:r w:rsidRPr="00DE04F0">
              <w:rPr>
                <w:rFonts w:ascii="Arial" w:hAnsi="Arial"/>
                <w:sz w:val="18"/>
                <w:vertAlign w:val="superscript"/>
                <w:lang w:val="fr-FR" w:eastAsia="fi-FI"/>
              </w:rPr>
              <w:t>7</w:t>
            </w:r>
            <w:r>
              <w:rPr>
                <w:rFonts w:ascii="Arial" w:hAnsi="Arial"/>
                <w:sz w:val="18"/>
                <w:vertAlign w:val="superscript"/>
                <w:lang w:val="fr-FR" w:eastAsia="fi-FI"/>
              </w:rPr>
              <w:t>, 21</w:t>
            </w:r>
          </w:p>
        </w:tc>
        <w:tc>
          <w:tcPr>
            <w:tcW w:w="2280" w:type="dxa"/>
          </w:tcPr>
          <w:p w14:paraId="2BF5C288"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lang w:val="fr-FR" w:eastAsia="fi-FI"/>
              </w:rPr>
              <w:t>DC_19A_n78A</w:t>
            </w:r>
            <w:r>
              <w:rPr>
                <w:rFonts w:ascii="Arial" w:hAnsi="Arial"/>
                <w:sz w:val="18"/>
                <w:vertAlign w:val="superscript"/>
                <w:lang w:val="fr-FR" w:eastAsia="fi-FI"/>
              </w:rPr>
              <w:t>21</w:t>
            </w:r>
          </w:p>
        </w:tc>
        <w:tc>
          <w:tcPr>
            <w:tcW w:w="2738" w:type="dxa"/>
            <w:shd w:val="clear" w:color="auto" w:fill="auto"/>
            <w:noWrap/>
          </w:tcPr>
          <w:p w14:paraId="0E34B480"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16FD44DB" w14:textId="77777777" w:rsidR="00AD2C8C" w:rsidRPr="00DE04F0" w:rsidRDefault="00AD2C8C" w:rsidP="00B736C7">
            <w:pPr>
              <w:keepNext/>
              <w:keepLines/>
              <w:spacing w:after="0"/>
              <w:jc w:val="center"/>
              <w:rPr>
                <w:rFonts w:ascii="Arial" w:hAnsi="Arial"/>
                <w:sz w:val="18"/>
                <w:lang w:eastAsia="zh-CN"/>
              </w:rPr>
            </w:pPr>
            <w:r w:rsidRPr="00DE04F0">
              <w:rPr>
                <w:rFonts w:ascii="Arial" w:hAnsi="Arial"/>
                <w:sz w:val="18"/>
                <w:lang w:val="fr-FR" w:eastAsia="zh-CN"/>
              </w:rPr>
              <w:t>No</w:t>
            </w:r>
          </w:p>
        </w:tc>
      </w:tr>
      <w:tr w:rsidR="00AD2C8C" w:rsidRPr="00DE04F0" w14:paraId="6E793869" w14:textId="77777777" w:rsidTr="00B736C7">
        <w:trPr>
          <w:trHeight w:val="187"/>
          <w:jc w:val="center"/>
        </w:trPr>
        <w:tc>
          <w:tcPr>
            <w:tcW w:w="2316" w:type="dxa"/>
            <w:shd w:val="clear" w:color="auto" w:fill="auto"/>
            <w:noWrap/>
          </w:tcPr>
          <w:p w14:paraId="00BFDBCF"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lang w:eastAsia="fi-FI"/>
              </w:rPr>
              <w:t>DC_19A_n79A</w:t>
            </w:r>
            <w:r w:rsidRPr="00DE04F0">
              <w:rPr>
                <w:rFonts w:ascii="Arial" w:hAnsi="Arial"/>
                <w:sz w:val="18"/>
                <w:vertAlign w:val="superscript"/>
                <w:lang w:eastAsia="fi-FI"/>
              </w:rPr>
              <w:t>7</w:t>
            </w:r>
          </w:p>
          <w:p w14:paraId="5B603671"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lang w:eastAsia="fi-FI"/>
              </w:rPr>
              <w:t>DC_19A_n79C</w:t>
            </w:r>
            <w:r w:rsidRPr="00DE04F0">
              <w:rPr>
                <w:rFonts w:ascii="Arial" w:hAnsi="Arial"/>
                <w:sz w:val="18"/>
                <w:vertAlign w:val="superscript"/>
                <w:lang w:eastAsia="fi-FI"/>
              </w:rPr>
              <w:t>7</w:t>
            </w:r>
          </w:p>
        </w:tc>
        <w:tc>
          <w:tcPr>
            <w:tcW w:w="2280" w:type="dxa"/>
          </w:tcPr>
          <w:p w14:paraId="15156745"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lang w:eastAsia="fi-FI"/>
              </w:rPr>
              <w:t>DC_19A_n79A</w:t>
            </w:r>
          </w:p>
        </w:tc>
        <w:tc>
          <w:tcPr>
            <w:tcW w:w="2738" w:type="dxa"/>
            <w:shd w:val="clear" w:color="auto" w:fill="auto"/>
            <w:noWrap/>
          </w:tcPr>
          <w:p w14:paraId="71277551"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1CC878F"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lang w:eastAsia="zh-CN"/>
              </w:rPr>
              <w:t>No</w:t>
            </w:r>
          </w:p>
        </w:tc>
      </w:tr>
      <w:tr w:rsidR="00AD2C8C" w:rsidRPr="00DE04F0" w14:paraId="3F29F305" w14:textId="77777777" w:rsidTr="00B736C7">
        <w:trPr>
          <w:trHeight w:val="187"/>
          <w:jc w:val="center"/>
        </w:trPr>
        <w:tc>
          <w:tcPr>
            <w:tcW w:w="2316" w:type="dxa"/>
            <w:shd w:val="clear" w:color="auto" w:fill="auto"/>
            <w:noWrap/>
          </w:tcPr>
          <w:p w14:paraId="3B760E94"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lang w:eastAsia="fi-FI"/>
              </w:rPr>
              <w:t>DC_20A_n1A</w:t>
            </w:r>
          </w:p>
        </w:tc>
        <w:tc>
          <w:tcPr>
            <w:tcW w:w="2280" w:type="dxa"/>
          </w:tcPr>
          <w:p w14:paraId="3B1A15F6"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lang w:eastAsia="fi-FI"/>
              </w:rPr>
              <w:t>DC_20A_n1A</w:t>
            </w:r>
          </w:p>
        </w:tc>
        <w:tc>
          <w:tcPr>
            <w:tcW w:w="2738" w:type="dxa"/>
            <w:shd w:val="clear" w:color="auto" w:fill="auto"/>
            <w:noWrap/>
          </w:tcPr>
          <w:p w14:paraId="72C9622B"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rPr>
              <w:t>No</w:t>
            </w:r>
          </w:p>
        </w:tc>
        <w:tc>
          <w:tcPr>
            <w:tcW w:w="2738" w:type="dxa"/>
          </w:tcPr>
          <w:p w14:paraId="32C809BA" w14:textId="77777777" w:rsidR="00AD2C8C" w:rsidRPr="00DE04F0" w:rsidRDefault="00AD2C8C" w:rsidP="00B736C7">
            <w:pPr>
              <w:keepNext/>
              <w:keepLines/>
              <w:spacing w:after="0"/>
              <w:jc w:val="center"/>
              <w:rPr>
                <w:rFonts w:ascii="Arial" w:hAnsi="Arial"/>
                <w:sz w:val="18"/>
              </w:rPr>
            </w:pPr>
          </w:p>
        </w:tc>
      </w:tr>
      <w:tr w:rsidR="00AD2C8C" w:rsidRPr="00DE04F0" w14:paraId="45B7DE6F" w14:textId="77777777" w:rsidTr="00B736C7">
        <w:trPr>
          <w:trHeight w:val="187"/>
          <w:jc w:val="center"/>
        </w:trPr>
        <w:tc>
          <w:tcPr>
            <w:tcW w:w="2316" w:type="dxa"/>
            <w:shd w:val="clear" w:color="auto" w:fill="auto"/>
            <w:noWrap/>
          </w:tcPr>
          <w:p w14:paraId="475CE779"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lang w:eastAsia="fi-FI"/>
              </w:rPr>
              <w:t>DC_20A_n3A</w:t>
            </w:r>
          </w:p>
        </w:tc>
        <w:tc>
          <w:tcPr>
            <w:tcW w:w="2280" w:type="dxa"/>
          </w:tcPr>
          <w:p w14:paraId="5228F2EF"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lang w:eastAsia="fi-FI"/>
              </w:rPr>
              <w:t>DC_20A_n3A</w:t>
            </w:r>
          </w:p>
        </w:tc>
        <w:tc>
          <w:tcPr>
            <w:tcW w:w="2738" w:type="dxa"/>
            <w:shd w:val="clear" w:color="auto" w:fill="auto"/>
            <w:noWrap/>
          </w:tcPr>
          <w:p w14:paraId="07FC9CD6"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rPr>
              <w:t>No</w:t>
            </w:r>
          </w:p>
        </w:tc>
        <w:tc>
          <w:tcPr>
            <w:tcW w:w="2738" w:type="dxa"/>
          </w:tcPr>
          <w:p w14:paraId="01196156" w14:textId="77777777" w:rsidR="00AD2C8C" w:rsidRPr="00DE04F0" w:rsidRDefault="00AD2C8C" w:rsidP="00B736C7">
            <w:pPr>
              <w:keepNext/>
              <w:keepLines/>
              <w:spacing w:after="0"/>
              <w:jc w:val="center"/>
              <w:rPr>
                <w:rFonts w:ascii="Arial" w:hAnsi="Arial"/>
                <w:sz w:val="18"/>
              </w:rPr>
            </w:pPr>
          </w:p>
        </w:tc>
      </w:tr>
      <w:tr w:rsidR="00AD2C8C" w:rsidRPr="00DE04F0" w14:paraId="70D164FD" w14:textId="77777777" w:rsidTr="00B736C7">
        <w:trPr>
          <w:trHeight w:val="187"/>
          <w:jc w:val="center"/>
        </w:trPr>
        <w:tc>
          <w:tcPr>
            <w:tcW w:w="2316" w:type="dxa"/>
            <w:shd w:val="clear" w:color="auto" w:fill="auto"/>
            <w:noWrap/>
          </w:tcPr>
          <w:p w14:paraId="39DD1906"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20A_n7A</w:t>
            </w:r>
          </w:p>
        </w:tc>
        <w:tc>
          <w:tcPr>
            <w:tcW w:w="2280" w:type="dxa"/>
          </w:tcPr>
          <w:p w14:paraId="7215D22B"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20A_n7A</w:t>
            </w:r>
          </w:p>
        </w:tc>
        <w:tc>
          <w:tcPr>
            <w:tcW w:w="2738" w:type="dxa"/>
            <w:shd w:val="clear" w:color="auto" w:fill="auto"/>
            <w:noWrap/>
          </w:tcPr>
          <w:p w14:paraId="4A2CB767" w14:textId="77777777" w:rsidR="00AD2C8C" w:rsidRPr="00DE04F0" w:rsidRDefault="00AD2C8C" w:rsidP="00B736C7">
            <w:pPr>
              <w:keepNext/>
              <w:keepLines/>
              <w:spacing w:after="0"/>
              <w:jc w:val="center"/>
              <w:rPr>
                <w:rFonts w:ascii="Arial" w:hAnsi="Arial"/>
                <w:sz w:val="18"/>
              </w:rPr>
            </w:pPr>
            <w:r w:rsidRPr="00DE04F0">
              <w:rPr>
                <w:rFonts w:ascii="Arial" w:hAnsi="Arial"/>
                <w:sz w:val="18"/>
              </w:rPr>
              <w:t>DC_20_n7</w:t>
            </w:r>
          </w:p>
        </w:tc>
        <w:tc>
          <w:tcPr>
            <w:tcW w:w="2738" w:type="dxa"/>
          </w:tcPr>
          <w:p w14:paraId="3084C6F5" w14:textId="77777777" w:rsidR="00AD2C8C" w:rsidRPr="00DE04F0" w:rsidRDefault="00AD2C8C" w:rsidP="00B736C7">
            <w:pPr>
              <w:keepNext/>
              <w:keepLines/>
              <w:spacing w:after="0"/>
              <w:jc w:val="center"/>
              <w:rPr>
                <w:rFonts w:ascii="Arial" w:hAnsi="Arial"/>
                <w:sz w:val="18"/>
              </w:rPr>
            </w:pPr>
          </w:p>
        </w:tc>
      </w:tr>
      <w:tr w:rsidR="00AD2C8C" w:rsidRPr="00DE04F0" w14:paraId="28C12888" w14:textId="77777777" w:rsidTr="00B736C7">
        <w:trPr>
          <w:trHeight w:val="187"/>
          <w:jc w:val="center"/>
        </w:trPr>
        <w:tc>
          <w:tcPr>
            <w:tcW w:w="2316" w:type="dxa"/>
            <w:shd w:val="clear" w:color="auto" w:fill="auto"/>
            <w:noWrap/>
          </w:tcPr>
          <w:p w14:paraId="2C1C42C2"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noProof/>
                <w:sz w:val="18"/>
                <w:lang w:eastAsia="ja-JP"/>
              </w:rPr>
              <w:t>DC_20A_n8A</w:t>
            </w:r>
          </w:p>
        </w:tc>
        <w:tc>
          <w:tcPr>
            <w:tcW w:w="2280" w:type="dxa"/>
          </w:tcPr>
          <w:p w14:paraId="5339E843"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noProof/>
                <w:sz w:val="18"/>
                <w:lang w:eastAsia="ja-JP"/>
              </w:rPr>
              <w:t>DC_20A_n8A</w:t>
            </w:r>
          </w:p>
        </w:tc>
        <w:tc>
          <w:tcPr>
            <w:tcW w:w="2738" w:type="dxa"/>
            <w:shd w:val="clear" w:color="auto" w:fill="auto"/>
            <w:noWrap/>
          </w:tcPr>
          <w:p w14:paraId="6F903FBC"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lang w:eastAsia="ja-JP"/>
              </w:rPr>
              <w:t>DC_20_n8</w:t>
            </w:r>
          </w:p>
        </w:tc>
        <w:tc>
          <w:tcPr>
            <w:tcW w:w="2738" w:type="dxa"/>
          </w:tcPr>
          <w:p w14:paraId="0BE9F0A2" w14:textId="77777777" w:rsidR="00AD2C8C" w:rsidRPr="00DE04F0" w:rsidRDefault="00AD2C8C" w:rsidP="00B736C7">
            <w:pPr>
              <w:keepNext/>
              <w:keepLines/>
              <w:spacing w:after="0"/>
              <w:jc w:val="center"/>
              <w:rPr>
                <w:rFonts w:ascii="Arial" w:hAnsi="Arial"/>
                <w:sz w:val="18"/>
                <w:lang w:eastAsia="ja-JP"/>
              </w:rPr>
            </w:pPr>
          </w:p>
        </w:tc>
      </w:tr>
      <w:tr w:rsidR="00AD2C8C" w:rsidRPr="00DE04F0" w14:paraId="42C78F04" w14:textId="77777777" w:rsidTr="00B736C7">
        <w:trPr>
          <w:trHeight w:val="187"/>
          <w:jc w:val="center"/>
        </w:trPr>
        <w:tc>
          <w:tcPr>
            <w:tcW w:w="2316" w:type="dxa"/>
            <w:shd w:val="clear" w:color="auto" w:fill="auto"/>
            <w:noWrap/>
          </w:tcPr>
          <w:p w14:paraId="153CAD4B"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noProof/>
                <w:sz w:val="18"/>
                <w:lang w:eastAsia="ja-JP"/>
              </w:rPr>
              <w:t>DC_20A_n28A</w:t>
            </w:r>
            <w:r w:rsidRPr="00DE04F0">
              <w:rPr>
                <w:rFonts w:ascii="Arial" w:hAnsi="Arial"/>
                <w:noProof/>
                <w:sz w:val="18"/>
                <w:vertAlign w:val="superscript"/>
                <w:lang w:eastAsia="ja-JP"/>
              </w:rPr>
              <w:t>8,11,13</w:t>
            </w:r>
          </w:p>
        </w:tc>
        <w:tc>
          <w:tcPr>
            <w:tcW w:w="2280" w:type="dxa"/>
          </w:tcPr>
          <w:p w14:paraId="53D0DF73"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noProof/>
                <w:sz w:val="18"/>
                <w:lang w:eastAsia="ja-JP"/>
              </w:rPr>
              <w:t>DC_20A_n28A</w:t>
            </w:r>
          </w:p>
        </w:tc>
        <w:tc>
          <w:tcPr>
            <w:tcW w:w="2738" w:type="dxa"/>
            <w:shd w:val="clear" w:color="auto" w:fill="auto"/>
            <w:noWrap/>
          </w:tcPr>
          <w:p w14:paraId="0F192A61"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537B786B" w14:textId="77777777" w:rsidR="00AD2C8C" w:rsidRPr="00DE04F0" w:rsidRDefault="00AD2C8C" w:rsidP="00B736C7">
            <w:pPr>
              <w:keepNext/>
              <w:keepLines/>
              <w:spacing w:after="0"/>
              <w:jc w:val="center"/>
              <w:rPr>
                <w:rFonts w:ascii="Arial" w:hAnsi="Arial"/>
                <w:sz w:val="18"/>
                <w:lang w:eastAsia="ja-JP"/>
              </w:rPr>
            </w:pPr>
          </w:p>
        </w:tc>
      </w:tr>
      <w:tr w:rsidR="00AD2C8C" w:rsidRPr="00DE04F0" w14:paraId="701B0B24" w14:textId="77777777" w:rsidTr="00B736C7">
        <w:trPr>
          <w:trHeight w:val="187"/>
          <w:jc w:val="center"/>
        </w:trPr>
        <w:tc>
          <w:tcPr>
            <w:tcW w:w="2316" w:type="dxa"/>
            <w:shd w:val="clear" w:color="auto" w:fill="auto"/>
            <w:noWrap/>
          </w:tcPr>
          <w:p w14:paraId="7CC666BD" w14:textId="77777777" w:rsidR="00AD2C8C" w:rsidRPr="00DE04F0" w:rsidRDefault="00AD2C8C" w:rsidP="00B736C7">
            <w:pPr>
              <w:keepNext/>
              <w:keepLines/>
              <w:spacing w:after="0"/>
              <w:jc w:val="center"/>
              <w:rPr>
                <w:rFonts w:ascii="Arial" w:hAnsi="Arial"/>
                <w:noProof/>
                <w:sz w:val="18"/>
                <w:lang w:eastAsia="ja-JP"/>
              </w:rPr>
            </w:pPr>
            <w:r w:rsidRPr="00DE04F0">
              <w:rPr>
                <w:rFonts w:ascii="Arial" w:hAnsi="Arial"/>
                <w:sz w:val="18"/>
                <w:lang w:eastAsia="fi-FI"/>
              </w:rPr>
              <w:lastRenderedPageBreak/>
              <w:t>DC_</w:t>
            </w:r>
            <w:r w:rsidRPr="00DE04F0">
              <w:rPr>
                <w:rFonts w:ascii="Arial" w:hAnsi="Arial"/>
                <w:sz w:val="18"/>
                <w:lang w:eastAsia="zh-CN"/>
              </w:rPr>
              <w:t>20A_n38A</w:t>
            </w:r>
          </w:p>
        </w:tc>
        <w:tc>
          <w:tcPr>
            <w:tcW w:w="2280" w:type="dxa"/>
          </w:tcPr>
          <w:p w14:paraId="62605C24" w14:textId="77777777" w:rsidR="00AD2C8C" w:rsidRPr="00DE04F0" w:rsidRDefault="00AD2C8C" w:rsidP="00B736C7">
            <w:pPr>
              <w:keepNext/>
              <w:keepLines/>
              <w:spacing w:after="0"/>
              <w:jc w:val="center"/>
              <w:rPr>
                <w:rFonts w:ascii="Arial" w:hAnsi="Arial"/>
                <w:noProof/>
                <w:sz w:val="18"/>
                <w:lang w:eastAsia="ja-JP"/>
              </w:rPr>
            </w:pPr>
            <w:r w:rsidRPr="00DE04F0">
              <w:rPr>
                <w:rFonts w:ascii="Arial" w:hAnsi="Arial"/>
                <w:sz w:val="18"/>
                <w:lang w:eastAsia="fi-FI"/>
              </w:rPr>
              <w:t>DC_</w:t>
            </w:r>
            <w:r w:rsidRPr="00DE04F0">
              <w:rPr>
                <w:rFonts w:ascii="Arial" w:hAnsi="Arial"/>
                <w:sz w:val="18"/>
                <w:lang w:eastAsia="zh-CN"/>
              </w:rPr>
              <w:t>20A_n38A</w:t>
            </w:r>
          </w:p>
        </w:tc>
        <w:tc>
          <w:tcPr>
            <w:tcW w:w="2738" w:type="dxa"/>
            <w:shd w:val="clear" w:color="auto" w:fill="auto"/>
            <w:noWrap/>
          </w:tcPr>
          <w:p w14:paraId="25BBB81B" w14:textId="77777777" w:rsidR="00AD2C8C" w:rsidRPr="00DE04F0" w:rsidRDefault="00AD2C8C" w:rsidP="00B736C7">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2D92B448" w14:textId="77777777" w:rsidR="00AD2C8C" w:rsidRPr="00DE04F0" w:rsidRDefault="00AD2C8C" w:rsidP="00B736C7">
            <w:pPr>
              <w:keepNext/>
              <w:keepLines/>
              <w:spacing w:after="0"/>
              <w:jc w:val="center"/>
              <w:rPr>
                <w:rFonts w:ascii="Arial" w:hAnsi="Arial"/>
                <w:sz w:val="18"/>
                <w:lang w:eastAsia="zh-TW"/>
              </w:rPr>
            </w:pPr>
          </w:p>
        </w:tc>
      </w:tr>
      <w:tr w:rsidR="00AD2C8C" w:rsidRPr="00DE04F0" w14:paraId="0F5A9A27" w14:textId="77777777" w:rsidTr="00B736C7">
        <w:trPr>
          <w:trHeight w:val="187"/>
          <w:jc w:val="center"/>
        </w:trPr>
        <w:tc>
          <w:tcPr>
            <w:tcW w:w="2316" w:type="dxa"/>
            <w:shd w:val="clear" w:color="auto" w:fill="auto"/>
            <w:noWrap/>
          </w:tcPr>
          <w:p w14:paraId="58874DE0" w14:textId="77777777" w:rsidR="00AD2C8C" w:rsidRPr="00DE04F0" w:rsidRDefault="00AD2C8C" w:rsidP="00B736C7">
            <w:pPr>
              <w:keepNext/>
              <w:keepLines/>
              <w:spacing w:after="0"/>
              <w:jc w:val="center"/>
              <w:rPr>
                <w:rFonts w:ascii="Arial" w:hAnsi="Arial"/>
                <w:sz w:val="18"/>
                <w:lang w:eastAsia="fi-FI"/>
              </w:rPr>
            </w:pPr>
            <w:r w:rsidRPr="00B50379">
              <w:rPr>
                <w:rFonts w:ascii="Arial" w:hAnsi="Arial" w:cs="Arial"/>
                <w:sz w:val="18"/>
                <w:szCs w:val="18"/>
                <w:lang w:eastAsia="fi-FI"/>
              </w:rPr>
              <w:t>DC_20A_n40A</w:t>
            </w:r>
          </w:p>
        </w:tc>
        <w:tc>
          <w:tcPr>
            <w:tcW w:w="2280" w:type="dxa"/>
          </w:tcPr>
          <w:p w14:paraId="59C3767F" w14:textId="77777777" w:rsidR="00AD2C8C" w:rsidRPr="00DE04F0" w:rsidRDefault="00AD2C8C" w:rsidP="00B736C7">
            <w:pPr>
              <w:keepNext/>
              <w:keepLines/>
              <w:spacing w:after="0"/>
              <w:jc w:val="center"/>
              <w:rPr>
                <w:rFonts w:ascii="Arial" w:hAnsi="Arial"/>
                <w:sz w:val="18"/>
                <w:lang w:eastAsia="fi-FI"/>
              </w:rPr>
            </w:pPr>
            <w:r w:rsidRPr="00796F9A">
              <w:rPr>
                <w:rFonts w:ascii="Arial" w:hAnsi="Arial" w:cs="Arial"/>
                <w:sz w:val="18"/>
                <w:szCs w:val="18"/>
                <w:lang w:val="fi-FI" w:eastAsia="fi-FI"/>
              </w:rPr>
              <w:t>DC_20A_n40A</w:t>
            </w:r>
          </w:p>
        </w:tc>
        <w:tc>
          <w:tcPr>
            <w:tcW w:w="2738" w:type="dxa"/>
            <w:shd w:val="clear" w:color="auto" w:fill="auto"/>
            <w:noWrap/>
          </w:tcPr>
          <w:p w14:paraId="3AA5C419" w14:textId="77777777" w:rsidR="00AD2C8C" w:rsidRPr="00DE04F0" w:rsidRDefault="00AD2C8C" w:rsidP="00B736C7">
            <w:pPr>
              <w:keepNext/>
              <w:keepLines/>
              <w:spacing w:after="0"/>
              <w:jc w:val="center"/>
              <w:rPr>
                <w:rFonts w:ascii="Arial" w:hAnsi="Arial"/>
                <w:sz w:val="18"/>
                <w:lang w:eastAsia="zh-TW"/>
              </w:rPr>
            </w:pPr>
            <w:r w:rsidRPr="00284574">
              <w:rPr>
                <w:rFonts w:ascii="Arial" w:hAnsi="Arial" w:cs="Arial"/>
                <w:sz w:val="18"/>
                <w:szCs w:val="18"/>
                <w:lang w:eastAsia="zh-TW"/>
              </w:rPr>
              <w:t>No</w:t>
            </w:r>
          </w:p>
        </w:tc>
        <w:tc>
          <w:tcPr>
            <w:tcW w:w="2738" w:type="dxa"/>
          </w:tcPr>
          <w:p w14:paraId="0460C462" w14:textId="77777777" w:rsidR="00AD2C8C" w:rsidRPr="00DE04F0" w:rsidRDefault="00AD2C8C" w:rsidP="00B736C7">
            <w:pPr>
              <w:keepNext/>
              <w:keepLines/>
              <w:spacing w:after="0"/>
              <w:jc w:val="center"/>
              <w:rPr>
                <w:rFonts w:ascii="Arial" w:hAnsi="Arial"/>
                <w:sz w:val="18"/>
                <w:lang w:eastAsia="zh-TW"/>
              </w:rPr>
            </w:pPr>
          </w:p>
        </w:tc>
      </w:tr>
      <w:tr w:rsidR="00AD2C8C" w:rsidRPr="00DE04F0" w14:paraId="772539AE" w14:textId="77777777" w:rsidTr="00B736C7">
        <w:trPr>
          <w:trHeight w:val="187"/>
          <w:jc w:val="center"/>
        </w:trPr>
        <w:tc>
          <w:tcPr>
            <w:tcW w:w="2316" w:type="dxa"/>
            <w:shd w:val="clear" w:color="auto" w:fill="auto"/>
            <w:noWrap/>
          </w:tcPr>
          <w:p w14:paraId="21D886A3"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20</w:t>
            </w:r>
            <w:r w:rsidRPr="00DE04F0">
              <w:rPr>
                <w:rFonts w:ascii="Arial" w:hAnsi="Arial"/>
                <w:sz w:val="18"/>
                <w:lang w:eastAsia="fi-FI"/>
              </w:rPr>
              <w:t>A_n</w:t>
            </w:r>
            <w:r w:rsidRPr="00DE04F0">
              <w:rPr>
                <w:rFonts w:ascii="Arial" w:hAnsi="Arial"/>
                <w:sz w:val="18"/>
                <w:lang w:eastAsia="zh-TW"/>
              </w:rPr>
              <w:t>41A</w:t>
            </w:r>
          </w:p>
        </w:tc>
        <w:tc>
          <w:tcPr>
            <w:tcW w:w="2280" w:type="dxa"/>
          </w:tcPr>
          <w:p w14:paraId="0AB1E519"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20</w:t>
            </w:r>
            <w:r w:rsidRPr="00DE04F0">
              <w:rPr>
                <w:rFonts w:ascii="Arial" w:hAnsi="Arial"/>
                <w:sz w:val="18"/>
                <w:lang w:eastAsia="fi-FI"/>
              </w:rPr>
              <w:t>A_n</w:t>
            </w:r>
            <w:r w:rsidRPr="00DE04F0">
              <w:rPr>
                <w:rFonts w:ascii="Arial" w:hAnsi="Arial"/>
                <w:sz w:val="18"/>
                <w:lang w:eastAsia="zh-TW"/>
              </w:rPr>
              <w:t>41A</w:t>
            </w:r>
          </w:p>
        </w:tc>
        <w:tc>
          <w:tcPr>
            <w:tcW w:w="2738" w:type="dxa"/>
            <w:shd w:val="clear" w:color="auto" w:fill="auto"/>
            <w:noWrap/>
          </w:tcPr>
          <w:p w14:paraId="65AEA74D" w14:textId="77777777" w:rsidR="00AD2C8C" w:rsidRPr="00DE04F0" w:rsidRDefault="00AD2C8C" w:rsidP="00B736C7">
            <w:pPr>
              <w:keepNext/>
              <w:keepLines/>
              <w:spacing w:after="0"/>
              <w:jc w:val="center"/>
              <w:rPr>
                <w:rFonts w:ascii="Arial" w:hAnsi="Arial"/>
                <w:sz w:val="18"/>
                <w:lang w:eastAsia="zh-TW"/>
              </w:rPr>
            </w:pPr>
            <w:r w:rsidRPr="00DE04F0">
              <w:rPr>
                <w:rFonts w:ascii="Arial" w:hAnsi="Arial"/>
                <w:sz w:val="18"/>
              </w:rPr>
              <w:t>DC_</w:t>
            </w:r>
            <w:r w:rsidRPr="00DE04F0">
              <w:rPr>
                <w:rFonts w:ascii="Arial" w:hAnsi="Arial"/>
                <w:sz w:val="18"/>
                <w:lang w:eastAsia="zh-TW"/>
              </w:rPr>
              <w:t>20</w:t>
            </w:r>
            <w:r w:rsidRPr="00DE04F0">
              <w:rPr>
                <w:rFonts w:ascii="Arial" w:hAnsi="Arial"/>
                <w:sz w:val="18"/>
              </w:rPr>
              <w:t>_n</w:t>
            </w:r>
            <w:r w:rsidRPr="00DE04F0">
              <w:rPr>
                <w:rFonts w:ascii="Arial" w:hAnsi="Arial"/>
                <w:sz w:val="18"/>
                <w:lang w:eastAsia="zh-TW"/>
              </w:rPr>
              <w:t>41</w:t>
            </w:r>
          </w:p>
        </w:tc>
        <w:tc>
          <w:tcPr>
            <w:tcW w:w="2738" w:type="dxa"/>
          </w:tcPr>
          <w:p w14:paraId="78553027" w14:textId="77777777" w:rsidR="00AD2C8C" w:rsidRPr="00DE04F0" w:rsidRDefault="00AD2C8C" w:rsidP="00B736C7">
            <w:pPr>
              <w:keepNext/>
              <w:keepLines/>
              <w:spacing w:after="0"/>
              <w:jc w:val="center"/>
              <w:rPr>
                <w:rFonts w:ascii="Arial" w:hAnsi="Arial"/>
                <w:sz w:val="18"/>
              </w:rPr>
            </w:pPr>
          </w:p>
        </w:tc>
      </w:tr>
      <w:tr w:rsidR="00AD2C8C" w:rsidRPr="00DE04F0" w14:paraId="7739A6DC" w14:textId="77777777" w:rsidTr="00B736C7">
        <w:trPr>
          <w:trHeight w:val="187"/>
          <w:jc w:val="center"/>
        </w:trPr>
        <w:tc>
          <w:tcPr>
            <w:tcW w:w="2316" w:type="dxa"/>
            <w:shd w:val="clear" w:color="auto" w:fill="auto"/>
            <w:noWrap/>
          </w:tcPr>
          <w:p w14:paraId="6A22CF9B" w14:textId="77777777" w:rsidR="00AD2C8C" w:rsidRPr="00DE04F0" w:rsidRDefault="00AD2C8C" w:rsidP="00B736C7">
            <w:pPr>
              <w:keepNext/>
              <w:keepLines/>
              <w:spacing w:after="0"/>
              <w:jc w:val="center"/>
              <w:rPr>
                <w:rFonts w:ascii="Arial" w:hAnsi="Arial"/>
                <w:noProof/>
                <w:sz w:val="18"/>
                <w:lang w:eastAsia="ja-JP"/>
              </w:rPr>
            </w:pPr>
            <w:r w:rsidRPr="00DE04F0">
              <w:rPr>
                <w:rFonts w:ascii="Arial" w:hAnsi="Arial"/>
                <w:sz w:val="18"/>
                <w:lang w:eastAsia="fi-FI"/>
              </w:rPr>
              <w:t>DC_</w:t>
            </w:r>
            <w:r w:rsidRPr="00DE04F0">
              <w:rPr>
                <w:rFonts w:ascii="Arial" w:hAnsi="Arial"/>
                <w:sz w:val="18"/>
                <w:lang w:eastAsia="zh-TW"/>
              </w:rPr>
              <w:t>20</w:t>
            </w:r>
            <w:r w:rsidRPr="00DE04F0">
              <w:rPr>
                <w:rFonts w:ascii="Arial" w:hAnsi="Arial"/>
                <w:sz w:val="18"/>
                <w:lang w:eastAsia="fi-FI"/>
              </w:rPr>
              <w:t>A_n</w:t>
            </w:r>
            <w:r w:rsidRPr="00DE04F0">
              <w:rPr>
                <w:rFonts w:ascii="Arial" w:hAnsi="Arial"/>
                <w:sz w:val="18"/>
                <w:lang w:eastAsia="zh-TW"/>
              </w:rPr>
              <w:t>50A</w:t>
            </w:r>
          </w:p>
        </w:tc>
        <w:tc>
          <w:tcPr>
            <w:tcW w:w="2280" w:type="dxa"/>
          </w:tcPr>
          <w:p w14:paraId="54834FD7" w14:textId="77777777" w:rsidR="00AD2C8C" w:rsidRPr="00DE04F0" w:rsidRDefault="00AD2C8C" w:rsidP="00B736C7">
            <w:pPr>
              <w:keepNext/>
              <w:keepLines/>
              <w:spacing w:after="0"/>
              <w:jc w:val="center"/>
              <w:rPr>
                <w:rFonts w:ascii="Arial" w:hAnsi="Arial"/>
                <w:noProof/>
                <w:sz w:val="18"/>
                <w:lang w:eastAsia="ja-JP"/>
              </w:rPr>
            </w:pPr>
            <w:r w:rsidRPr="00DE04F0">
              <w:rPr>
                <w:rFonts w:ascii="Arial" w:hAnsi="Arial"/>
                <w:sz w:val="18"/>
                <w:lang w:eastAsia="fi-FI"/>
              </w:rPr>
              <w:t>DC_</w:t>
            </w:r>
            <w:r w:rsidRPr="00DE04F0">
              <w:rPr>
                <w:rFonts w:ascii="Arial" w:hAnsi="Arial"/>
                <w:sz w:val="18"/>
                <w:lang w:eastAsia="zh-TW"/>
              </w:rPr>
              <w:t>20</w:t>
            </w:r>
            <w:r w:rsidRPr="00DE04F0">
              <w:rPr>
                <w:rFonts w:ascii="Arial" w:hAnsi="Arial"/>
                <w:sz w:val="18"/>
                <w:lang w:eastAsia="fi-FI"/>
              </w:rPr>
              <w:t>A_n</w:t>
            </w:r>
            <w:r w:rsidRPr="00DE04F0">
              <w:rPr>
                <w:rFonts w:ascii="Arial" w:hAnsi="Arial"/>
                <w:sz w:val="18"/>
                <w:lang w:eastAsia="zh-TW"/>
              </w:rPr>
              <w:t>50A</w:t>
            </w:r>
          </w:p>
        </w:tc>
        <w:tc>
          <w:tcPr>
            <w:tcW w:w="2738" w:type="dxa"/>
            <w:shd w:val="clear" w:color="auto" w:fill="auto"/>
            <w:noWrap/>
          </w:tcPr>
          <w:p w14:paraId="4C9ABF79" w14:textId="77777777" w:rsidR="00AD2C8C" w:rsidRPr="00DE04F0" w:rsidRDefault="00AD2C8C" w:rsidP="00B736C7">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67B07306" w14:textId="77777777" w:rsidR="00AD2C8C" w:rsidRPr="00DE04F0" w:rsidRDefault="00AD2C8C" w:rsidP="00B736C7">
            <w:pPr>
              <w:keepNext/>
              <w:keepLines/>
              <w:spacing w:after="0"/>
              <w:jc w:val="center"/>
              <w:rPr>
                <w:rFonts w:ascii="Arial" w:hAnsi="Arial"/>
                <w:sz w:val="18"/>
                <w:lang w:eastAsia="zh-TW"/>
              </w:rPr>
            </w:pPr>
          </w:p>
        </w:tc>
      </w:tr>
      <w:tr w:rsidR="00AD2C8C" w:rsidRPr="00DE04F0" w14:paraId="2A836DF7" w14:textId="77777777" w:rsidTr="00B736C7">
        <w:trPr>
          <w:trHeight w:val="187"/>
          <w:jc w:val="center"/>
        </w:trPr>
        <w:tc>
          <w:tcPr>
            <w:tcW w:w="2316" w:type="dxa"/>
            <w:shd w:val="clear" w:color="auto" w:fill="auto"/>
            <w:noWrap/>
          </w:tcPr>
          <w:p w14:paraId="79C34586" w14:textId="77777777" w:rsidR="00AD2C8C" w:rsidRPr="00DE04F0" w:rsidRDefault="00AD2C8C" w:rsidP="00B736C7">
            <w:pPr>
              <w:keepNext/>
              <w:keepLines/>
              <w:spacing w:after="0"/>
              <w:jc w:val="center"/>
              <w:rPr>
                <w:rFonts w:ascii="Arial" w:hAnsi="Arial"/>
                <w:noProof/>
                <w:sz w:val="18"/>
                <w:lang w:eastAsia="ja-JP"/>
              </w:rPr>
            </w:pPr>
            <w:r w:rsidRPr="00DE04F0">
              <w:rPr>
                <w:rFonts w:ascii="Arial" w:hAnsi="Arial"/>
                <w:sz w:val="18"/>
                <w:lang w:eastAsia="fi-FI"/>
              </w:rPr>
              <w:t>DC_20A_n51A</w:t>
            </w:r>
          </w:p>
        </w:tc>
        <w:tc>
          <w:tcPr>
            <w:tcW w:w="2280" w:type="dxa"/>
          </w:tcPr>
          <w:p w14:paraId="534F0C68" w14:textId="77777777" w:rsidR="00AD2C8C" w:rsidRPr="00DE04F0" w:rsidRDefault="00AD2C8C" w:rsidP="00B736C7">
            <w:pPr>
              <w:keepNext/>
              <w:keepLines/>
              <w:spacing w:after="0"/>
              <w:jc w:val="center"/>
              <w:rPr>
                <w:rFonts w:ascii="Arial" w:hAnsi="Arial"/>
                <w:noProof/>
                <w:sz w:val="18"/>
                <w:lang w:eastAsia="ja-JP"/>
              </w:rPr>
            </w:pPr>
            <w:r w:rsidRPr="00DE04F0">
              <w:rPr>
                <w:rFonts w:ascii="Arial" w:hAnsi="Arial"/>
                <w:sz w:val="18"/>
                <w:lang w:eastAsia="fi-FI"/>
              </w:rPr>
              <w:t>DC_20A_n51A</w:t>
            </w:r>
          </w:p>
        </w:tc>
        <w:tc>
          <w:tcPr>
            <w:tcW w:w="2738" w:type="dxa"/>
            <w:shd w:val="clear" w:color="auto" w:fill="auto"/>
            <w:noWrap/>
          </w:tcPr>
          <w:p w14:paraId="1A9BCCD2" w14:textId="77777777" w:rsidR="00AD2C8C" w:rsidRPr="00DE04F0" w:rsidRDefault="00AD2C8C" w:rsidP="00B736C7">
            <w:pPr>
              <w:keepNext/>
              <w:keepLines/>
              <w:spacing w:after="0"/>
              <w:jc w:val="center"/>
              <w:rPr>
                <w:rFonts w:ascii="Arial" w:hAnsi="Arial"/>
                <w:sz w:val="18"/>
                <w:lang w:eastAsia="ja-JP"/>
              </w:rPr>
            </w:pPr>
            <w:r w:rsidRPr="00DE04F0">
              <w:rPr>
                <w:rFonts w:ascii="Arial" w:eastAsia="Yu Mincho" w:hAnsi="Arial"/>
                <w:sz w:val="18"/>
                <w:lang w:eastAsia="ja-JP"/>
              </w:rPr>
              <w:t>No</w:t>
            </w:r>
          </w:p>
        </w:tc>
        <w:tc>
          <w:tcPr>
            <w:tcW w:w="2738" w:type="dxa"/>
          </w:tcPr>
          <w:p w14:paraId="660D625D" w14:textId="77777777" w:rsidR="00AD2C8C" w:rsidRPr="00DE04F0" w:rsidRDefault="00AD2C8C" w:rsidP="00B736C7">
            <w:pPr>
              <w:keepNext/>
              <w:keepLines/>
              <w:spacing w:after="0"/>
              <w:jc w:val="center"/>
              <w:rPr>
                <w:rFonts w:ascii="Arial" w:eastAsia="Yu Mincho" w:hAnsi="Arial"/>
                <w:sz w:val="18"/>
                <w:lang w:eastAsia="ja-JP"/>
              </w:rPr>
            </w:pPr>
          </w:p>
        </w:tc>
      </w:tr>
      <w:tr w:rsidR="00AD2C8C" w:rsidRPr="00DE04F0" w14:paraId="1408C139" w14:textId="77777777" w:rsidTr="00B736C7">
        <w:trPr>
          <w:trHeight w:val="187"/>
          <w:jc w:val="center"/>
        </w:trPr>
        <w:tc>
          <w:tcPr>
            <w:tcW w:w="2316" w:type="dxa"/>
            <w:shd w:val="clear" w:color="auto" w:fill="auto"/>
            <w:noWrap/>
          </w:tcPr>
          <w:p w14:paraId="0F1E70F4"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lang w:eastAsia="fi-FI"/>
              </w:rPr>
              <w:t>DC_20A_n77A</w:t>
            </w:r>
            <w:r w:rsidRPr="00DE04F0">
              <w:rPr>
                <w:rFonts w:ascii="Arial" w:hAnsi="Arial"/>
                <w:sz w:val="18"/>
                <w:vertAlign w:val="superscript"/>
                <w:lang w:eastAsia="fi-FI"/>
              </w:rPr>
              <w:t>7</w:t>
            </w:r>
          </w:p>
        </w:tc>
        <w:tc>
          <w:tcPr>
            <w:tcW w:w="2280" w:type="dxa"/>
          </w:tcPr>
          <w:p w14:paraId="1DDFFA6A"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lang w:eastAsia="fi-FI"/>
              </w:rPr>
              <w:t>DC_20A_n77A</w:t>
            </w:r>
          </w:p>
        </w:tc>
        <w:tc>
          <w:tcPr>
            <w:tcW w:w="2738" w:type="dxa"/>
            <w:shd w:val="clear" w:color="auto" w:fill="auto"/>
            <w:noWrap/>
          </w:tcPr>
          <w:p w14:paraId="349669B5" w14:textId="77777777" w:rsidR="00AD2C8C" w:rsidRPr="00DE04F0" w:rsidRDefault="00AD2C8C" w:rsidP="00B736C7">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09621D3F" w14:textId="77777777" w:rsidR="00AD2C8C" w:rsidRPr="00DE04F0" w:rsidRDefault="00AD2C8C" w:rsidP="00B736C7">
            <w:pPr>
              <w:keepNext/>
              <w:keepLines/>
              <w:spacing w:after="0"/>
              <w:jc w:val="center"/>
              <w:rPr>
                <w:rFonts w:ascii="Arial" w:eastAsia="Yu Mincho" w:hAnsi="Arial"/>
                <w:sz w:val="18"/>
                <w:lang w:eastAsia="ja-JP"/>
              </w:rPr>
            </w:pPr>
          </w:p>
        </w:tc>
      </w:tr>
      <w:tr w:rsidR="00AD2C8C" w:rsidRPr="00DE04F0" w14:paraId="43536F42" w14:textId="77777777" w:rsidTr="00B736C7">
        <w:trPr>
          <w:trHeight w:val="187"/>
          <w:jc w:val="center"/>
        </w:trPr>
        <w:tc>
          <w:tcPr>
            <w:tcW w:w="2316" w:type="dxa"/>
            <w:shd w:val="clear" w:color="auto" w:fill="auto"/>
            <w:noWrap/>
          </w:tcPr>
          <w:p w14:paraId="2EE95830" w14:textId="77777777" w:rsidR="00AD2C8C" w:rsidRPr="00DE04F0" w:rsidRDefault="00AD2C8C" w:rsidP="00B736C7">
            <w:pPr>
              <w:keepNext/>
              <w:keepLines/>
              <w:spacing w:after="0"/>
              <w:jc w:val="center"/>
              <w:rPr>
                <w:rFonts w:ascii="Arial" w:hAnsi="Arial"/>
                <w:sz w:val="18"/>
                <w:vertAlign w:val="superscript"/>
                <w:lang w:eastAsia="zh-TW"/>
              </w:rPr>
            </w:pPr>
            <w:r w:rsidRPr="00DE04F0">
              <w:rPr>
                <w:rFonts w:ascii="Arial" w:hAnsi="Arial"/>
                <w:sz w:val="18"/>
                <w:lang w:eastAsia="fi-FI"/>
              </w:rPr>
              <w:t>DC_20A_n78A</w:t>
            </w:r>
            <w:r w:rsidRPr="00DE04F0">
              <w:rPr>
                <w:rFonts w:ascii="Arial" w:hAnsi="Arial"/>
                <w:sz w:val="18"/>
                <w:vertAlign w:val="superscript"/>
                <w:lang w:eastAsia="fi-FI"/>
              </w:rPr>
              <w:t>7</w:t>
            </w:r>
            <w:r>
              <w:rPr>
                <w:rFonts w:ascii="Arial" w:hAnsi="Arial"/>
                <w:sz w:val="18"/>
                <w:vertAlign w:val="superscript"/>
                <w:lang w:eastAsia="fi-FI"/>
              </w:rPr>
              <w:t>,23</w:t>
            </w:r>
          </w:p>
          <w:p w14:paraId="48E8F0EB"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lang w:eastAsia="fi-FI"/>
              </w:rPr>
              <w:t>DC_20A_n78C</w:t>
            </w:r>
            <w:r w:rsidRPr="00DE04F0">
              <w:rPr>
                <w:rFonts w:ascii="Arial" w:hAnsi="Arial"/>
                <w:sz w:val="18"/>
                <w:vertAlign w:val="superscript"/>
                <w:lang w:eastAsia="fi-FI"/>
              </w:rPr>
              <w:t>7</w:t>
            </w:r>
          </w:p>
        </w:tc>
        <w:tc>
          <w:tcPr>
            <w:tcW w:w="2280" w:type="dxa"/>
          </w:tcPr>
          <w:p w14:paraId="2B6F4C27"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lang w:eastAsia="fi-FI"/>
              </w:rPr>
              <w:t>DC_20A_n78A</w:t>
            </w:r>
            <w:r>
              <w:rPr>
                <w:rFonts w:ascii="Arial" w:hAnsi="Arial"/>
                <w:sz w:val="18"/>
                <w:vertAlign w:val="superscript"/>
                <w:lang w:eastAsia="fi-FI"/>
              </w:rPr>
              <w:t>23</w:t>
            </w:r>
          </w:p>
        </w:tc>
        <w:tc>
          <w:tcPr>
            <w:tcW w:w="2738" w:type="dxa"/>
            <w:shd w:val="clear" w:color="auto" w:fill="auto"/>
            <w:noWrap/>
          </w:tcPr>
          <w:p w14:paraId="67C93368" w14:textId="77777777" w:rsidR="00AD2C8C" w:rsidRPr="00DE04F0" w:rsidRDefault="00AD2C8C" w:rsidP="00B736C7">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2CC60250" w14:textId="77777777" w:rsidR="00AD2C8C" w:rsidRPr="00DE04F0" w:rsidRDefault="00AD2C8C" w:rsidP="00B736C7">
            <w:pPr>
              <w:keepNext/>
              <w:keepLines/>
              <w:spacing w:after="0"/>
              <w:jc w:val="center"/>
              <w:rPr>
                <w:rFonts w:ascii="Arial" w:eastAsia="Yu Mincho" w:hAnsi="Arial"/>
                <w:sz w:val="18"/>
                <w:lang w:eastAsia="ja-JP"/>
              </w:rPr>
            </w:pPr>
          </w:p>
        </w:tc>
      </w:tr>
      <w:tr w:rsidR="00AD2C8C" w:rsidRPr="00DE04F0" w14:paraId="38C965DE" w14:textId="77777777" w:rsidTr="00B736C7">
        <w:trPr>
          <w:trHeight w:val="187"/>
          <w:jc w:val="center"/>
        </w:trPr>
        <w:tc>
          <w:tcPr>
            <w:tcW w:w="2316" w:type="dxa"/>
            <w:shd w:val="clear" w:color="auto" w:fill="auto"/>
            <w:noWrap/>
          </w:tcPr>
          <w:p w14:paraId="72E019A8"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lang w:eastAsia="fi-FI"/>
              </w:rPr>
              <w:t>DC_20A_n78(2A)</w:t>
            </w:r>
            <w:r w:rsidRPr="00DE04F0">
              <w:rPr>
                <w:rFonts w:ascii="Arial" w:hAnsi="Arial"/>
                <w:sz w:val="18"/>
                <w:vertAlign w:val="superscript"/>
                <w:lang w:eastAsia="fi-FI"/>
              </w:rPr>
              <w:t>7</w:t>
            </w:r>
          </w:p>
        </w:tc>
        <w:tc>
          <w:tcPr>
            <w:tcW w:w="2280" w:type="dxa"/>
          </w:tcPr>
          <w:p w14:paraId="1A452457"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lang w:eastAsia="fi-FI"/>
              </w:rPr>
              <w:t>DC_20A_n78A</w:t>
            </w:r>
          </w:p>
        </w:tc>
        <w:tc>
          <w:tcPr>
            <w:tcW w:w="2738" w:type="dxa"/>
            <w:shd w:val="clear" w:color="auto" w:fill="auto"/>
            <w:noWrap/>
          </w:tcPr>
          <w:p w14:paraId="698FDD11" w14:textId="77777777" w:rsidR="00AD2C8C" w:rsidRPr="00DE04F0" w:rsidRDefault="00AD2C8C" w:rsidP="00B736C7">
            <w:pPr>
              <w:keepNext/>
              <w:keepLines/>
              <w:spacing w:after="0"/>
              <w:jc w:val="center"/>
              <w:rPr>
                <w:rFonts w:ascii="Arial" w:eastAsia="Yu Mincho" w:hAnsi="Arial"/>
                <w:sz w:val="18"/>
                <w:lang w:eastAsia="ja-JP"/>
              </w:rPr>
            </w:pPr>
            <w:r w:rsidRPr="00DE04F0">
              <w:rPr>
                <w:rFonts w:ascii="Arial" w:eastAsia="Yu Mincho" w:hAnsi="Arial"/>
                <w:sz w:val="18"/>
                <w:lang w:eastAsia="ja-JP"/>
              </w:rPr>
              <w:t>No</w:t>
            </w:r>
          </w:p>
        </w:tc>
        <w:tc>
          <w:tcPr>
            <w:tcW w:w="2738" w:type="dxa"/>
          </w:tcPr>
          <w:p w14:paraId="4F20CF9C" w14:textId="77777777" w:rsidR="00AD2C8C" w:rsidRPr="00DE04F0" w:rsidRDefault="00AD2C8C" w:rsidP="00B736C7">
            <w:pPr>
              <w:keepNext/>
              <w:keepLines/>
              <w:spacing w:after="0"/>
              <w:jc w:val="center"/>
              <w:rPr>
                <w:rFonts w:ascii="Arial" w:eastAsia="Yu Mincho" w:hAnsi="Arial"/>
                <w:sz w:val="18"/>
                <w:lang w:eastAsia="ja-JP"/>
              </w:rPr>
            </w:pPr>
          </w:p>
        </w:tc>
      </w:tr>
      <w:tr w:rsidR="00AD2C8C" w:rsidRPr="00DE04F0" w14:paraId="358DE2D3" w14:textId="77777777" w:rsidTr="00B736C7">
        <w:trPr>
          <w:trHeight w:val="187"/>
          <w:jc w:val="center"/>
        </w:trPr>
        <w:tc>
          <w:tcPr>
            <w:tcW w:w="2316" w:type="dxa"/>
            <w:shd w:val="clear" w:color="auto" w:fill="auto"/>
            <w:noWrap/>
          </w:tcPr>
          <w:p w14:paraId="2155D975"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lang w:eastAsia="fi-FI"/>
              </w:rPr>
              <w:t>DC_21A_n1A</w:t>
            </w:r>
          </w:p>
        </w:tc>
        <w:tc>
          <w:tcPr>
            <w:tcW w:w="2280" w:type="dxa"/>
          </w:tcPr>
          <w:p w14:paraId="75840EE1"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lang w:eastAsia="fi-FI"/>
              </w:rPr>
              <w:t>DC_21A_n1A</w:t>
            </w:r>
          </w:p>
        </w:tc>
        <w:tc>
          <w:tcPr>
            <w:tcW w:w="2738" w:type="dxa"/>
            <w:shd w:val="clear" w:color="auto" w:fill="auto"/>
            <w:noWrap/>
          </w:tcPr>
          <w:p w14:paraId="663BC279" w14:textId="77777777" w:rsidR="00AD2C8C" w:rsidRPr="00DE04F0" w:rsidRDefault="00AD2C8C" w:rsidP="00B736C7">
            <w:pPr>
              <w:keepNext/>
              <w:keepLines/>
              <w:spacing w:after="0"/>
              <w:jc w:val="center"/>
              <w:rPr>
                <w:rFonts w:ascii="Arial" w:eastAsia="Yu Mincho" w:hAnsi="Arial"/>
                <w:sz w:val="18"/>
                <w:lang w:eastAsia="ja-JP"/>
              </w:rPr>
            </w:pPr>
            <w:r w:rsidRPr="00DE04F0">
              <w:rPr>
                <w:rFonts w:ascii="Arial" w:eastAsia="Yu Mincho" w:hAnsi="Arial"/>
                <w:sz w:val="18"/>
                <w:lang w:eastAsia="ja-JP"/>
              </w:rPr>
              <w:t>No</w:t>
            </w:r>
          </w:p>
        </w:tc>
        <w:tc>
          <w:tcPr>
            <w:tcW w:w="2738" w:type="dxa"/>
          </w:tcPr>
          <w:p w14:paraId="1DA09C03" w14:textId="77777777" w:rsidR="00AD2C8C" w:rsidRPr="00DE04F0" w:rsidDel="00D24888" w:rsidRDefault="00AD2C8C" w:rsidP="00B736C7">
            <w:pPr>
              <w:keepNext/>
              <w:keepLines/>
              <w:spacing w:after="0"/>
              <w:jc w:val="center"/>
              <w:rPr>
                <w:rFonts w:ascii="Arial" w:hAnsi="Arial"/>
                <w:sz w:val="18"/>
                <w:lang w:eastAsia="zh-CN"/>
              </w:rPr>
            </w:pPr>
          </w:p>
        </w:tc>
      </w:tr>
      <w:tr w:rsidR="00AD2C8C" w:rsidRPr="00DE04F0" w14:paraId="6689F7CF" w14:textId="77777777" w:rsidTr="00B736C7">
        <w:trPr>
          <w:trHeight w:val="187"/>
          <w:jc w:val="center"/>
        </w:trPr>
        <w:tc>
          <w:tcPr>
            <w:tcW w:w="2316" w:type="dxa"/>
            <w:shd w:val="clear" w:color="auto" w:fill="auto"/>
            <w:noWrap/>
            <w:vAlign w:val="center"/>
          </w:tcPr>
          <w:p w14:paraId="1F439A49"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lang w:eastAsia="fi-FI"/>
              </w:rPr>
              <w:t>DC_21A_n28A</w:t>
            </w:r>
            <w:r w:rsidRPr="00DE04F0">
              <w:rPr>
                <w:rFonts w:ascii="Arial" w:hAnsi="Arial"/>
                <w:sz w:val="18"/>
                <w:vertAlign w:val="superscript"/>
                <w:lang w:eastAsia="fi-FI"/>
              </w:rPr>
              <w:t>1</w:t>
            </w:r>
            <w:r w:rsidRPr="00DE04F0">
              <w:rPr>
                <w:rFonts w:ascii="Arial" w:hAnsi="Arial" w:hint="eastAsia"/>
                <w:sz w:val="18"/>
                <w:vertAlign w:val="superscript"/>
                <w:lang w:eastAsia="zh-TW"/>
              </w:rPr>
              <w:t>7</w:t>
            </w:r>
          </w:p>
        </w:tc>
        <w:tc>
          <w:tcPr>
            <w:tcW w:w="2280" w:type="dxa"/>
            <w:vAlign w:val="center"/>
          </w:tcPr>
          <w:p w14:paraId="7F82AFFE"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lang w:eastAsia="fi-FI"/>
              </w:rPr>
              <w:t>DC_21A_n28A</w:t>
            </w:r>
          </w:p>
        </w:tc>
        <w:tc>
          <w:tcPr>
            <w:tcW w:w="2738" w:type="dxa"/>
            <w:shd w:val="clear" w:color="auto" w:fill="auto"/>
            <w:noWrap/>
            <w:vAlign w:val="center"/>
          </w:tcPr>
          <w:p w14:paraId="53A69C6E" w14:textId="77777777" w:rsidR="00AD2C8C" w:rsidRPr="00DE04F0" w:rsidRDefault="00AD2C8C" w:rsidP="00B736C7">
            <w:pPr>
              <w:keepNext/>
              <w:keepLines/>
              <w:spacing w:after="0"/>
              <w:jc w:val="center"/>
              <w:rPr>
                <w:rFonts w:ascii="Arial" w:hAnsi="Arial"/>
                <w:sz w:val="18"/>
                <w:lang w:eastAsia="fi-FI"/>
              </w:rPr>
            </w:pPr>
            <w:r w:rsidRPr="00DE04F0">
              <w:rPr>
                <w:rFonts w:ascii="Arial" w:eastAsia="Yu Mincho" w:hAnsi="Arial" w:hint="eastAsia"/>
                <w:sz w:val="18"/>
                <w:lang w:eastAsia="ja-JP"/>
              </w:rPr>
              <w:t>DC_21_n28</w:t>
            </w:r>
          </w:p>
        </w:tc>
        <w:tc>
          <w:tcPr>
            <w:tcW w:w="2738" w:type="dxa"/>
          </w:tcPr>
          <w:p w14:paraId="39CC1D39" w14:textId="77777777" w:rsidR="00AD2C8C" w:rsidRPr="00DE04F0" w:rsidRDefault="00AD2C8C" w:rsidP="00B736C7">
            <w:pPr>
              <w:keepNext/>
              <w:keepLines/>
              <w:spacing w:after="0"/>
              <w:jc w:val="center"/>
              <w:rPr>
                <w:rFonts w:ascii="Arial" w:hAnsi="Arial"/>
                <w:sz w:val="18"/>
                <w:lang w:eastAsia="fi-FI"/>
              </w:rPr>
            </w:pPr>
          </w:p>
        </w:tc>
      </w:tr>
      <w:tr w:rsidR="00AD2C8C" w:rsidRPr="00DE04F0" w14:paraId="1823D028" w14:textId="77777777" w:rsidTr="00B736C7">
        <w:trPr>
          <w:trHeight w:val="187"/>
          <w:jc w:val="center"/>
        </w:trPr>
        <w:tc>
          <w:tcPr>
            <w:tcW w:w="2316" w:type="dxa"/>
            <w:shd w:val="clear" w:color="auto" w:fill="auto"/>
            <w:noWrap/>
          </w:tcPr>
          <w:p w14:paraId="55F4B3D0"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lang w:eastAsia="fi-FI"/>
              </w:rPr>
              <w:t>DC_21A_n77A</w:t>
            </w:r>
            <w:r w:rsidRPr="00DE04F0">
              <w:rPr>
                <w:rFonts w:ascii="Arial" w:hAnsi="Arial"/>
                <w:sz w:val="18"/>
                <w:vertAlign w:val="superscript"/>
                <w:lang w:eastAsia="fi-FI"/>
              </w:rPr>
              <w:t>7</w:t>
            </w:r>
          </w:p>
          <w:p w14:paraId="27A316D2" w14:textId="77777777" w:rsidR="00AD2C8C" w:rsidRPr="00DE04F0" w:rsidRDefault="00AD2C8C" w:rsidP="00B736C7">
            <w:pPr>
              <w:keepNext/>
              <w:keepLines/>
              <w:spacing w:after="0"/>
              <w:jc w:val="center"/>
              <w:rPr>
                <w:rFonts w:ascii="Arial" w:hAnsi="Arial"/>
                <w:sz w:val="18"/>
                <w:vertAlign w:val="superscript"/>
                <w:lang w:eastAsia="zh-TW"/>
              </w:rPr>
            </w:pPr>
            <w:r w:rsidRPr="00DE04F0">
              <w:rPr>
                <w:rFonts w:ascii="Arial" w:hAnsi="Arial"/>
                <w:sz w:val="18"/>
                <w:lang w:eastAsia="fi-FI"/>
              </w:rPr>
              <w:t>DC_21A_n77C</w:t>
            </w:r>
            <w:r w:rsidRPr="00DE04F0">
              <w:rPr>
                <w:rFonts w:ascii="Arial" w:hAnsi="Arial"/>
                <w:sz w:val="18"/>
                <w:vertAlign w:val="superscript"/>
                <w:lang w:eastAsia="fi-FI"/>
              </w:rPr>
              <w:t>7</w:t>
            </w:r>
          </w:p>
        </w:tc>
        <w:tc>
          <w:tcPr>
            <w:tcW w:w="2280" w:type="dxa"/>
          </w:tcPr>
          <w:p w14:paraId="36AF2B1D"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lang w:eastAsia="fi-FI"/>
              </w:rPr>
              <w:t>DC_21A_n77A</w:t>
            </w:r>
          </w:p>
        </w:tc>
        <w:tc>
          <w:tcPr>
            <w:tcW w:w="2738" w:type="dxa"/>
            <w:shd w:val="clear" w:color="auto" w:fill="auto"/>
            <w:noWrap/>
          </w:tcPr>
          <w:p w14:paraId="7915D38B"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5617DCC" w14:textId="77777777" w:rsidR="00AD2C8C" w:rsidRPr="00DE04F0" w:rsidRDefault="00AD2C8C" w:rsidP="00B736C7">
            <w:pPr>
              <w:keepNext/>
              <w:keepLines/>
              <w:spacing w:after="0"/>
              <w:jc w:val="center"/>
              <w:rPr>
                <w:rFonts w:ascii="Arial" w:hAnsi="Arial"/>
                <w:sz w:val="18"/>
                <w:lang w:eastAsia="fi-FI"/>
              </w:rPr>
            </w:pPr>
          </w:p>
        </w:tc>
      </w:tr>
      <w:tr w:rsidR="00AD2C8C" w:rsidRPr="00DE04F0" w14:paraId="5D83D3F5" w14:textId="77777777" w:rsidTr="00B736C7">
        <w:trPr>
          <w:trHeight w:val="187"/>
          <w:jc w:val="center"/>
        </w:trPr>
        <w:tc>
          <w:tcPr>
            <w:tcW w:w="2316" w:type="dxa"/>
            <w:shd w:val="clear" w:color="auto" w:fill="auto"/>
            <w:noWrap/>
          </w:tcPr>
          <w:p w14:paraId="30F5483A"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lang w:val="fr-FR" w:eastAsia="fi-FI"/>
              </w:rPr>
              <w:t>DC_21A_n77(2A)</w:t>
            </w:r>
            <w:r w:rsidRPr="00DE04F0">
              <w:rPr>
                <w:rFonts w:ascii="Arial" w:hAnsi="Arial"/>
                <w:sz w:val="18"/>
                <w:vertAlign w:val="superscript"/>
                <w:lang w:val="fr-FR" w:eastAsia="fi-FI"/>
              </w:rPr>
              <w:t>7</w:t>
            </w:r>
            <w:r>
              <w:rPr>
                <w:rFonts w:ascii="Arial" w:hAnsi="Arial"/>
                <w:sz w:val="18"/>
                <w:vertAlign w:val="superscript"/>
                <w:lang w:val="fr-FR" w:eastAsia="fi-FI"/>
              </w:rPr>
              <w:t>,21</w:t>
            </w:r>
          </w:p>
        </w:tc>
        <w:tc>
          <w:tcPr>
            <w:tcW w:w="2280" w:type="dxa"/>
          </w:tcPr>
          <w:p w14:paraId="4CE0ADAA"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lang w:val="fr-FR" w:eastAsia="fi-FI"/>
              </w:rPr>
              <w:t>DC_21A_n77A</w:t>
            </w:r>
            <w:r>
              <w:rPr>
                <w:rFonts w:ascii="Arial" w:hAnsi="Arial"/>
                <w:sz w:val="18"/>
                <w:vertAlign w:val="superscript"/>
                <w:lang w:val="fr-FR" w:eastAsia="fi-FI"/>
              </w:rPr>
              <w:t>21</w:t>
            </w:r>
          </w:p>
        </w:tc>
        <w:tc>
          <w:tcPr>
            <w:tcW w:w="2738" w:type="dxa"/>
            <w:shd w:val="clear" w:color="auto" w:fill="auto"/>
            <w:noWrap/>
          </w:tcPr>
          <w:p w14:paraId="62732F5E"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77ED1677" w14:textId="77777777" w:rsidR="00AD2C8C" w:rsidRPr="00DE04F0" w:rsidRDefault="00AD2C8C" w:rsidP="00B736C7">
            <w:pPr>
              <w:keepNext/>
              <w:keepLines/>
              <w:spacing w:after="0"/>
              <w:jc w:val="center"/>
              <w:rPr>
                <w:rFonts w:ascii="Arial" w:hAnsi="Arial"/>
                <w:sz w:val="18"/>
                <w:lang w:eastAsia="fi-FI"/>
              </w:rPr>
            </w:pPr>
          </w:p>
        </w:tc>
      </w:tr>
      <w:tr w:rsidR="00AD2C8C" w:rsidRPr="00DE04F0" w14:paraId="13B91F2B" w14:textId="77777777" w:rsidTr="00B736C7">
        <w:trPr>
          <w:trHeight w:val="187"/>
          <w:jc w:val="center"/>
        </w:trPr>
        <w:tc>
          <w:tcPr>
            <w:tcW w:w="2316" w:type="dxa"/>
            <w:shd w:val="clear" w:color="auto" w:fill="auto"/>
            <w:noWrap/>
          </w:tcPr>
          <w:p w14:paraId="25673A18"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lang w:eastAsia="fi-FI"/>
              </w:rPr>
              <w:t>DC_21A_n78A</w:t>
            </w:r>
            <w:r w:rsidRPr="00DE04F0">
              <w:rPr>
                <w:rFonts w:ascii="Arial" w:hAnsi="Arial"/>
                <w:sz w:val="18"/>
                <w:vertAlign w:val="superscript"/>
                <w:lang w:eastAsia="fi-FI"/>
              </w:rPr>
              <w:t>7</w:t>
            </w:r>
          </w:p>
          <w:p w14:paraId="042C6744"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lang w:eastAsia="fi-FI"/>
              </w:rPr>
              <w:t>DC_21A_n78C</w:t>
            </w:r>
            <w:r w:rsidRPr="00DE04F0">
              <w:rPr>
                <w:rFonts w:ascii="Arial" w:hAnsi="Arial"/>
                <w:sz w:val="18"/>
                <w:vertAlign w:val="superscript"/>
                <w:lang w:eastAsia="fi-FI"/>
              </w:rPr>
              <w:t>7</w:t>
            </w:r>
          </w:p>
        </w:tc>
        <w:tc>
          <w:tcPr>
            <w:tcW w:w="2280" w:type="dxa"/>
          </w:tcPr>
          <w:p w14:paraId="36824630"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lang w:eastAsia="fi-FI"/>
              </w:rPr>
              <w:t>DC_21A_n78A</w:t>
            </w:r>
          </w:p>
        </w:tc>
        <w:tc>
          <w:tcPr>
            <w:tcW w:w="2738" w:type="dxa"/>
            <w:shd w:val="clear" w:color="auto" w:fill="auto"/>
            <w:noWrap/>
          </w:tcPr>
          <w:p w14:paraId="3ECB78E7"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EEA0B1D"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lang w:eastAsia="zh-CN"/>
              </w:rPr>
              <w:t>No</w:t>
            </w:r>
          </w:p>
        </w:tc>
      </w:tr>
      <w:tr w:rsidR="00AD2C8C" w:rsidRPr="00DE04F0" w14:paraId="563FA89D" w14:textId="77777777" w:rsidTr="00B736C7">
        <w:trPr>
          <w:trHeight w:val="187"/>
          <w:jc w:val="center"/>
        </w:trPr>
        <w:tc>
          <w:tcPr>
            <w:tcW w:w="2316" w:type="dxa"/>
            <w:shd w:val="clear" w:color="auto" w:fill="auto"/>
            <w:noWrap/>
          </w:tcPr>
          <w:p w14:paraId="3FED80F9"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lang w:val="fr-FR" w:eastAsia="fi-FI"/>
              </w:rPr>
              <w:t>DC_21A_n78(2A)</w:t>
            </w:r>
            <w:r w:rsidRPr="00DE04F0">
              <w:rPr>
                <w:rFonts w:ascii="Arial" w:hAnsi="Arial"/>
                <w:sz w:val="18"/>
                <w:vertAlign w:val="superscript"/>
                <w:lang w:val="fr-FR" w:eastAsia="fi-FI"/>
              </w:rPr>
              <w:t>7</w:t>
            </w:r>
            <w:r>
              <w:rPr>
                <w:rFonts w:ascii="Arial" w:hAnsi="Arial"/>
                <w:sz w:val="18"/>
                <w:vertAlign w:val="superscript"/>
                <w:lang w:val="fr-FR" w:eastAsia="fi-FI"/>
              </w:rPr>
              <w:t>,21</w:t>
            </w:r>
          </w:p>
        </w:tc>
        <w:tc>
          <w:tcPr>
            <w:tcW w:w="2280" w:type="dxa"/>
          </w:tcPr>
          <w:p w14:paraId="1579ADD2"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lang w:val="fr-FR" w:eastAsia="fi-FI"/>
              </w:rPr>
              <w:t>DC_21A_n78A</w:t>
            </w:r>
            <w:r>
              <w:rPr>
                <w:rFonts w:ascii="Arial" w:hAnsi="Arial"/>
                <w:sz w:val="18"/>
                <w:vertAlign w:val="superscript"/>
                <w:lang w:val="fr-FR" w:eastAsia="fi-FI"/>
              </w:rPr>
              <w:t>21</w:t>
            </w:r>
          </w:p>
        </w:tc>
        <w:tc>
          <w:tcPr>
            <w:tcW w:w="2738" w:type="dxa"/>
            <w:shd w:val="clear" w:color="auto" w:fill="auto"/>
            <w:noWrap/>
          </w:tcPr>
          <w:p w14:paraId="780E1133"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4EB6CF68" w14:textId="77777777" w:rsidR="00AD2C8C" w:rsidRPr="00DE04F0" w:rsidRDefault="00AD2C8C" w:rsidP="00B736C7">
            <w:pPr>
              <w:keepNext/>
              <w:keepLines/>
              <w:spacing w:after="0"/>
              <w:jc w:val="center"/>
              <w:rPr>
                <w:rFonts w:ascii="Arial" w:hAnsi="Arial"/>
                <w:sz w:val="18"/>
                <w:lang w:eastAsia="zh-CN"/>
              </w:rPr>
            </w:pPr>
            <w:r w:rsidRPr="00DE04F0">
              <w:rPr>
                <w:rFonts w:ascii="Arial" w:hAnsi="Arial"/>
                <w:sz w:val="18"/>
                <w:lang w:val="fr-FR" w:eastAsia="zh-CN"/>
              </w:rPr>
              <w:t>No</w:t>
            </w:r>
          </w:p>
        </w:tc>
      </w:tr>
      <w:tr w:rsidR="00AD2C8C" w:rsidRPr="00DE04F0" w14:paraId="73422620" w14:textId="77777777" w:rsidTr="00B736C7">
        <w:trPr>
          <w:trHeight w:val="187"/>
          <w:jc w:val="center"/>
        </w:trPr>
        <w:tc>
          <w:tcPr>
            <w:tcW w:w="2316" w:type="dxa"/>
            <w:shd w:val="clear" w:color="auto" w:fill="auto"/>
            <w:noWrap/>
          </w:tcPr>
          <w:p w14:paraId="63347516"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lang w:eastAsia="fi-FI"/>
              </w:rPr>
              <w:t>DC_21A_n79A</w:t>
            </w:r>
            <w:r w:rsidRPr="00DE04F0">
              <w:rPr>
                <w:rFonts w:ascii="Arial" w:hAnsi="Arial"/>
                <w:sz w:val="18"/>
                <w:vertAlign w:val="superscript"/>
                <w:lang w:eastAsia="fi-FI"/>
              </w:rPr>
              <w:t>7</w:t>
            </w:r>
          </w:p>
          <w:p w14:paraId="6E7CB5F7"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lang w:eastAsia="fi-FI"/>
              </w:rPr>
              <w:t>DC_21A_n79C</w:t>
            </w:r>
            <w:r w:rsidRPr="00DE04F0">
              <w:rPr>
                <w:rFonts w:ascii="Arial" w:hAnsi="Arial"/>
                <w:sz w:val="18"/>
                <w:vertAlign w:val="superscript"/>
                <w:lang w:eastAsia="fi-FI"/>
              </w:rPr>
              <w:t>7</w:t>
            </w:r>
          </w:p>
        </w:tc>
        <w:tc>
          <w:tcPr>
            <w:tcW w:w="2280" w:type="dxa"/>
          </w:tcPr>
          <w:p w14:paraId="415DB0ED"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lang w:eastAsia="fi-FI"/>
              </w:rPr>
              <w:t>DC_21A_n79A</w:t>
            </w:r>
          </w:p>
        </w:tc>
        <w:tc>
          <w:tcPr>
            <w:tcW w:w="2738" w:type="dxa"/>
            <w:shd w:val="clear" w:color="auto" w:fill="auto"/>
            <w:noWrap/>
          </w:tcPr>
          <w:p w14:paraId="42595907"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8B92EB7"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lang w:eastAsia="zh-CN"/>
              </w:rPr>
              <w:t>No</w:t>
            </w:r>
          </w:p>
        </w:tc>
      </w:tr>
      <w:tr w:rsidR="00AD2C8C" w:rsidRPr="00DE04F0" w14:paraId="314DC249" w14:textId="77777777" w:rsidTr="00B736C7">
        <w:trPr>
          <w:trHeight w:val="187"/>
          <w:jc w:val="center"/>
        </w:trPr>
        <w:tc>
          <w:tcPr>
            <w:tcW w:w="2316" w:type="dxa"/>
            <w:shd w:val="clear" w:color="auto" w:fill="auto"/>
            <w:noWrap/>
          </w:tcPr>
          <w:p w14:paraId="4BBD9F5F"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lang w:eastAsia="fi-FI"/>
              </w:rPr>
              <w:t>DC_25A_n41A</w:t>
            </w:r>
          </w:p>
        </w:tc>
        <w:tc>
          <w:tcPr>
            <w:tcW w:w="2280" w:type="dxa"/>
          </w:tcPr>
          <w:p w14:paraId="4497E231"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lang w:eastAsia="fi-FI"/>
              </w:rPr>
              <w:t>DC_25A_n41A</w:t>
            </w:r>
          </w:p>
        </w:tc>
        <w:tc>
          <w:tcPr>
            <w:tcW w:w="2738" w:type="dxa"/>
            <w:shd w:val="clear" w:color="auto" w:fill="auto"/>
            <w:noWrap/>
          </w:tcPr>
          <w:p w14:paraId="11CD541C"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D2075A4" w14:textId="77777777" w:rsidR="00AD2C8C" w:rsidRPr="00DE04F0" w:rsidRDefault="00AD2C8C" w:rsidP="00B736C7">
            <w:pPr>
              <w:keepNext/>
              <w:keepLines/>
              <w:spacing w:after="0"/>
              <w:jc w:val="center"/>
              <w:rPr>
                <w:rFonts w:ascii="Arial" w:hAnsi="Arial"/>
                <w:sz w:val="18"/>
                <w:lang w:eastAsia="fi-FI"/>
              </w:rPr>
            </w:pPr>
          </w:p>
        </w:tc>
      </w:tr>
      <w:tr w:rsidR="00AD2C8C" w:rsidRPr="00DE04F0" w14:paraId="620A522B" w14:textId="77777777" w:rsidTr="00B736C7">
        <w:trPr>
          <w:trHeight w:val="187"/>
          <w:jc w:val="center"/>
        </w:trPr>
        <w:tc>
          <w:tcPr>
            <w:tcW w:w="2316" w:type="dxa"/>
            <w:shd w:val="clear" w:color="auto" w:fill="auto"/>
            <w:noWrap/>
          </w:tcPr>
          <w:p w14:paraId="0F233CB8"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lang w:eastAsia="fi-FI"/>
              </w:rPr>
              <w:t>DC_25A-25A_n</w:t>
            </w:r>
            <w:r w:rsidRPr="00DE04F0">
              <w:rPr>
                <w:rFonts w:ascii="Arial" w:hAnsi="Arial"/>
                <w:sz w:val="18"/>
                <w:lang w:eastAsia="zh-TW"/>
              </w:rPr>
              <w:t>41A</w:t>
            </w:r>
          </w:p>
        </w:tc>
        <w:tc>
          <w:tcPr>
            <w:tcW w:w="2280" w:type="dxa"/>
          </w:tcPr>
          <w:p w14:paraId="55DD1C49"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lang w:eastAsia="fi-FI"/>
              </w:rPr>
              <w:t>DC_25A_n</w:t>
            </w:r>
            <w:r w:rsidRPr="00DE04F0">
              <w:rPr>
                <w:rFonts w:ascii="Arial" w:hAnsi="Arial"/>
                <w:sz w:val="18"/>
                <w:lang w:eastAsia="zh-TW"/>
              </w:rPr>
              <w:t>41A</w:t>
            </w:r>
          </w:p>
        </w:tc>
        <w:tc>
          <w:tcPr>
            <w:tcW w:w="2738" w:type="dxa"/>
            <w:shd w:val="clear" w:color="auto" w:fill="auto"/>
            <w:noWrap/>
          </w:tcPr>
          <w:p w14:paraId="1E92F443"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06B17CB8" w14:textId="77777777" w:rsidR="00AD2C8C" w:rsidRPr="00DE04F0" w:rsidRDefault="00AD2C8C" w:rsidP="00B736C7">
            <w:pPr>
              <w:keepNext/>
              <w:keepLines/>
              <w:spacing w:after="0"/>
              <w:jc w:val="center"/>
              <w:rPr>
                <w:rFonts w:ascii="Arial" w:hAnsi="Arial"/>
                <w:sz w:val="18"/>
                <w:lang w:eastAsia="zh-TW"/>
              </w:rPr>
            </w:pPr>
          </w:p>
        </w:tc>
      </w:tr>
      <w:tr w:rsidR="00AD2C8C" w:rsidRPr="00DE04F0" w14:paraId="6A4DDD2E" w14:textId="77777777" w:rsidTr="00B736C7">
        <w:trPr>
          <w:trHeight w:val="187"/>
          <w:jc w:val="center"/>
        </w:trPr>
        <w:tc>
          <w:tcPr>
            <w:tcW w:w="2316" w:type="dxa"/>
            <w:shd w:val="clear" w:color="auto" w:fill="auto"/>
            <w:noWrap/>
            <w:vAlign w:val="center"/>
          </w:tcPr>
          <w:p w14:paraId="40FF25B8"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lang w:val="en-US" w:eastAsia="fi-FI"/>
              </w:rPr>
              <w:t>DC_25A_n77A</w:t>
            </w:r>
          </w:p>
        </w:tc>
        <w:tc>
          <w:tcPr>
            <w:tcW w:w="2280" w:type="dxa"/>
            <w:vAlign w:val="center"/>
          </w:tcPr>
          <w:p w14:paraId="1756E57A"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lang w:val="en-US" w:eastAsia="fi-FI"/>
              </w:rPr>
              <w:t>DC_25A_n77A</w:t>
            </w:r>
          </w:p>
        </w:tc>
        <w:tc>
          <w:tcPr>
            <w:tcW w:w="2738" w:type="dxa"/>
            <w:shd w:val="clear" w:color="auto" w:fill="auto"/>
            <w:noWrap/>
          </w:tcPr>
          <w:p w14:paraId="7BAE46CB" w14:textId="77777777" w:rsidR="00AD2C8C" w:rsidRPr="00DE04F0" w:rsidRDefault="00AD2C8C" w:rsidP="00B736C7">
            <w:pPr>
              <w:keepNext/>
              <w:keepLines/>
              <w:spacing w:after="0"/>
              <w:jc w:val="center"/>
              <w:rPr>
                <w:rFonts w:ascii="Arial" w:hAnsi="Arial"/>
                <w:sz w:val="18"/>
                <w:lang w:eastAsia="zh-TW"/>
              </w:rPr>
            </w:pPr>
            <w:r w:rsidRPr="00DE04F0">
              <w:rPr>
                <w:rFonts w:ascii="Arial" w:hAnsi="Arial" w:hint="eastAsia"/>
                <w:sz w:val="18"/>
                <w:lang w:eastAsia="zh-TW"/>
              </w:rPr>
              <w:t>DC_25_n77</w:t>
            </w:r>
          </w:p>
        </w:tc>
        <w:tc>
          <w:tcPr>
            <w:tcW w:w="2738" w:type="dxa"/>
          </w:tcPr>
          <w:p w14:paraId="67DED2E7" w14:textId="77777777" w:rsidR="00AD2C8C" w:rsidRPr="00DE04F0" w:rsidRDefault="00AD2C8C" w:rsidP="00B736C7">
            <w:pPr>
              <w:keepNext/>
              <w:keepLines/>
              <w:spacing w:after="0"/>
              <w:jc w:val="center"/>
              <w:rPr>
                <w:rFonts w:ascii="Arial" w:hAnsi="Arial"/>
                <w:sz w:val="18"/>
                <w:lang w:eastAsia="zh-TW"/>
              </w:rPr>
            </w:pPr>
          </w:p>
        </w:tc>
      </w:tr>
      <w:tr w:rsidR="00AD2C8C" w:rsidRPr="00DE04F0" w14:paraId="57B2755D" w14:textId="77777777" w:rsidTr="00B736C7">
        <w:trPr>
          <w:trHeight w:val="187"/>
          <w:jc w:val="center"/>
        </w:trPr>
        <w:tc>
          <w:tcPr>
            <w:tcW w:w="2316" w:type="dxa"/>
            <w:shd w:val="clear" w:color="auto" w:fill="auto"/>
            <w:noWrap/>
            <w:vAlign w:val="center"/>
          </w:tcPr>
          <w:p w14:paraId="482B11D1"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lang w:val="fi-FI" w:eastAsia="fi-FI"/>
              </w:rPr>
              <w:t>DC_25A-25A_n77A</w:t>
            </w:r>
          </w:p>
        </w:tc>
        <w:tc>
          <w:tcPr>
            <w:tcW w:w="2280" w:type="dxa"/>
            <w:vAlign w:val="center"/>
          </w:tcPr>
          <w:p w14:paraId="37574C2D"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lang w:val="fi-FI" w:eastAsia="fi-FI"/>
              </w:rPr>
              <w:t>DC_25A_n77A</w:t>
            </w:r>
          </w:p>
        </w:tc>
        <w:tc>
          <w:tcPr>
            <w:tcW w:w="2738" w:type="dxa"/>
            <w:shd w:val="clear" w:color="auto" w:fill="auto"/>
            <w:noWrap/>
          </w:tcPr>
          <w:p w14:paraId="2B123E9A" w14:textId="77777777" w:rsidR="00AD2C8C" w:rsidRPr="00DE04F0" w:rsidRDefault="00AD2C8C" w:rsidP="00B736C7">
            <w:pPr>
              <w:keepNext/>
              <w:keepLines/>
              <w:spacing w:after="0"/>
              <w:jc w:val="center"/>
              <w:rPr>
                <w:rFonts w:ascii="Arial" w:hAnsi="Arial"/>
                <w:sz w:val="18"/>
                <w:lang w:eastAsia="zh-TW"/>
              </w:rPr>
            </w:pPr>
            <w:r w:rsidRPr="00DE04F0">
              <w:rPr>
                <w:rFonts w:ascii="Arial" w:hAnsi="Arial" w:hint="eastAsia"/>
                <w:sz w:val="18"/>
                <w:lang w:eastAsia="zh-TW"/>
              </w:rPr>
              <w:t>DC_25_n77</w:t>
            </w:r>
          </w:p>
        </w:tc>
        <w:tc>
          <w:tcPr>
            <w:tcW w:w="2738" w:type="dxa"/>
          </w:tcPr>
          <w:p w14:paraId="75F87521" w14:textId="77777777" w:rsidR="00AD2C8C" w:rsidRPr="00DE04F0" w:rsidRDefault="00AD2C8C" w:rsidP="00B736C7">
            <w:pPr>
              <w:keepNext/>
              <w:keepLines/>
              <w:spacing w:after="0"/>
              <w:jc w:val="center"/>
              <w:rPr>
                <w:rFonts w:ascii="Arial" w:hAnsi="Arial"/>
                <w:sz w:val="18"/>
                <w:lang w:eastAsia="zh-TW"/>
              </w:rPr>
            </w:pPr>
          </w:p>
        </w:tc>
      </w:tr>
      <w:tr w:rsidR="00AD2C8C" w:rsidRPr="00DE04F0" w14:paraId="0A0C29A9" w14:textId="77777777" w:rsidTr="00B736C7">
        <w:trPr>
          <w:trHeight w:val="187"/>
          <w:jc w:val="center"/>
        </w:trPr>
        <w:tc>
          <w:tcPr>
            <w:tcW w:w="2316" w:type="dxa"/>
            <w:shd w:val="clear" w:color="auto" w:fill="auto"/>
            <w:noWrap/>
            <w:vAlign w:val="center"/>
          </w:tcPr>
          <w:p w14:paraId="744D4CB8"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lang w:val="en-US" w:eastAsia="fi-FI"/>
              </w:rPr>
              <w:t>DC_25A_n78A</w:t>
            </w:r>
          </w:p>
        </w:tc>
        <w:tc>
          <w:tcPr>
            <w:tcW w:w="2280" w:type="dxa"/>
            <w:vAlign w:val="center"/>
          </w:tcPr>
          <w:p w14:paraId="54852A2D"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lang w:val="en-US" w:eastAsia="fi-FI"/>
              </w:rPr>
              <w:t>DC_25A_n78A</w:t>
            </w:r>
          </w:p>
        </w:tc>
        <w:tc>
          <w:tcPr>
            <w:tcW w:w="2738" w:type="dxa"/>
            <w:shd w:val="clear" w:color="auto" w:fill="auto"/>
            <w:noWrap/>
          </w:tcPr>
          <w:p w14:paraId="13AFD971" w14:textId="77777777" w:rsidR="00AD2C8C" w:rsidRPr="00DE04F0" w:rsidRDefault="00AD2C8C" w:rsidP="00B736C7">
            <w:pPr>
              <w:keepNext/>
              <w:keepLines/>
              <w:spacing w:after="0"/>
              <w:jc w:val="center"/>
              <w:rPr>
                <w:rFonts w:ascii="Arial" w:hAnsi="Arial"/>
                <w:sz w:val="18"/>
                <w:lang w:eastAsia="zh-TW"/>
              </w:rPr>
            </w:pPr>
            <w:r w:rsidRPr="00DE04F0">
              <w:rPr>
                <w:rFonts w:ascii="Arial" w:hAnsi="Arial" w:hint="eastAsia"/>
                <w:sz w:val="18"/>
                <w:lang w:eastAsia="zh-TW"/>
              </w:rPr>
              <w:t>DC_25_n78</w:t>
            </w:r>
          </w:p>
        </w:tc>
        <w:tc>
          <w:tcPr>
            <w:tcW w:w="2738" w:type="dxa"/>
          </w:tcPr>
          <w:p w14:paraId="5C357667" w14:textId="77777777" w:rsidR="00AD2C8C" w:rsidRPr="00DE04F0" w:rsidRDefault="00AD2C8C" w:rsidP="00B736C7">
            <w:pPr>
              <w:keepNext/>
              <w:keepLines/>
              <w:spacing w:after="0"/>
              <w:jc w:val="center"/>
              <w:rPr>
                <w:rFonts w:ascii="Arial" w:hAnsi="Arial"/>
                <w:sz w:val="18"/>
                <w:lang w:eastAsia="zh-TW"/>
              </w:rPr>
            </w:pPr>
          </w:p>
        </w:tc>
      </w:tr>
      <w:tr w:rsidR="00AD2C8C" w:rsidRPr="00DE04F0" w14:paraId="1515221E" w14:textId="77777777" w:rsidTr="00B736C7">
        <w:trPr>
          <w:trHeight w:val="187"/>
          <w:jc w:val="center"/>
        </w:trPr>
        <w:tc>
          <w:tcPr>
            <w:tcW w:w="2316" w:type="dxa"/>
            <w:shd w:val="clear" w:color="auto" w:fill="auto"/>
            <w:noWrap/>
            <w:vAlign w:val="center"/>
          </w:tcPr>
          <w:p w14:paraId="0FA6DC83"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lang w:val="fi-FI" w:eastAsia="fi-FI"/>
              </w:rPr>
              <w:t>DC_25A-25A_n78A</w:t>
            </w:r>
          </w:p>
        </w:tc>
        <w:tc>
          <w:tcPr>
            <w:tcW w:w="2280" w:type="dxa"/>
            <w:vAlign w:val="center"/>
          </w:tcPr>
          <w:p w14:paraId="0F665633"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lang w:val="fi-FI" w:eastAsia="fi-FI"/>
              </w:rPr>
              <w:t>DC_25A_n78A</w:t>
            </w:r>
          </w:p>
        </w:tc>
        <w:tc>
          <w:tcPr>
            <w:tcW w:w="2738" w:type="dxa"/>
            <w:shd w:val="clear" w:color="auto" w:fill="auto"/>
            <w:noWrap/>
          </w:tcPr>
          <w:p w14:paraId="64059660" w14:textId="77777777" w:rsidR="00AD2C8C" w:rsidRPr="00DE04F0" w:rsidRDefault="00AD2C8C" w:rsidP="00B736C7">
            <w:pPr>
              <w:keepNext/>
              <w:keepLines/>
              <w:spacing w:after="0"/>
              <w:jc w:val="center"/>
              <w:rPr>
                <w:rFonts w:ascii="Arial" w:hAnsi="Arial"/>
                <w:sz w:val="18"/>
                <w:lang w:eastAsia="zh-TW"/>
              </w:rPr>
            </w:pPr>
            <w:r w:rsidRPr="00DE04F0">
              <w:rPr>
                <w:rFonts w:ascii="Arial" w:hAnsi="Arial" w:hint="eastAsia"/>
                <w:sz w:val="18"/>
                <w:lang w:eastAsia="zh-TW"/>
              </w:rPr>
              <w:t>DC_25_n78</w:t>
            </w:r>
          </w:p>
        </w:tc>
        <w:tc>
          <w:tcPr>
            <w:tcW w:w="2738" w:type="dxa"/>
          </w:tcPr>
          <w:p w14:paraId="4566D563" w14:textId="77777777" w:rsidR="00AD2C8C" w:rsidRPr="00DE04F0" w:rsidRDefault="00AD2C8C" w:rsidP="00B736C7">
            <w:pPr>
              <w:keepNext/>
              <w:keepLines/>
              <w:spacing w:after="0"/>
              <w:jc w:val="center"/>
              <w:rPr>
                <w:rFonts w:ascii="Arial" w:hAnsi="Arial"/>
                <w:sz w:val="18"/>
                <w:lang w:eastAsia="zh-TW"/>
              </w:rPr>
            </w:pPr>
          </w:p>
        </w:tc>
      </w:tr>
      <w:tr w:rsidR="00AD2C8C" w:rsidRPr="00DE04F0" w14:paraId="687E421B" w14:textId="77777777" w:rsidTr="00B736C7">
        <w:trPr>
          <w:trHeight w:val="187"/>
          <w:jc w:val="center"/>
        </w:trPr>
        <w:tc>
          <w:tcPr>
            <w:tcW w:w="2316" w:type="dxa"/>
            <w:shd w:val="clear" w:color="auto" w:fill="auto"/>
            <w:noWrap/>
          </w:tcPr>
          <w:p w14:paraId="66CA82A2"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lang w:eastAsia="fi-FI"/>
              </w:rPr>
              <w:t>DC_26</w:t>
            </w:r>
            <w:r w:rsidRPr="00DE04F0">
              <w:rPr>
                <w:rFonts w:ascii="Arial" w:hAnsi="Arial"/>
                <w:sz w:val="18"/>
                <w:lang w:eastAsia="zh-CN"/>
              </w:rPr>
              <w:t>A_n25A</w:t>
            </w:r>
          </w:p>
        </w:tc>
        <w:tc>
          <w:tcPr>
            <w:tcW w:w="2280" w:type="dxa"/>
          </w:tcPr>
          <w:p w14:paraId="0202615D"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lang w:eastAsia="fi-FI"/>
              </w:rPr>
              <w:t>DC_26</w:t>
            </w:r>
            <w:r w:rsidRPr="00DE04F0">
              <w:rPr>
                <w:rFonts w:ascii="Arial" w:hAnsi="Arial"/>
                <w:sz w:val="18"/>
                <w:lang w:eastAsia="zh-CN"/>
              </w:rPr>
              <w:t>A_n25A</w:t>
            </w:r>
          </w:p>
        </w:tc>
        <w:tc>
          <w:tcPr>
            <w:tcW w:w="2738" w:type="dxa"/>
            <w:shd w:val="clear" w:color="auto" w:fill="auto"/>
            <w:noWrap/>
          </w:tcPr>
          <w:p w14:paraId="305DDE77" w14:textId="77777777" w:rsidR="00AD2C8C" w:rsidRPr="00DE04F0" w:rsidRDefault="00AD2C8C" w:rsidP="00B736C7">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1C2C3F1F" w14:textId="77777777" w:rsidR="00AD2C8C" w:rsidRPr="00DE04F0" w:rsidRDefault="00AD2C8C" w:rsidP="00B736C7">
            <w:pPr>
              <w:keepNext/>
              <w:keepLines/>
              <w:spacing w:after="0"/>
              <w:jc w:val="center"/>
              <w:rPr>
                <w:rFonts w:ascii="Arial" w:hAnsi="Arial"/>
                <w:sz w:val="18"/>
                <w:lang w:eastAsia="zh-TW"/>
              </w:rPr>
            </w:pPr>
          </w:p>
        </w:tc>
      </w:tr>
      <w:tr w:rsidR="00AD2C8C" w:rsidRPr="00DE04F0" w14:paraId="6F8525E5" w14:textId="77777777" w:rsidTr="00B736C7">
        <w:trPr>
          <w:trHeight w:val="187"/>
          <w:jc w:val="center"/>
        </w:trPr>
        <w:tc>
          <w:tcPr>
            <w:tcW w:w="2316" w:type="dxa"/>
            <w:shd w:val="clear" w:color="auto" w:fill="auto"/>
            <w:noWrap/>
          </w:tcPr>
          <w:p w14:paraId="4EBAE857"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lang w:eastAsia="fi-FI"/>
              </w:rPr>
              <w:t>DC_26A_n41A</w:t>
            </w:r>
          </w:p>
        </w:tc>
        <w:tc>
          <w:tcPr>
            <w:tcW w:w="2280" w:type="dxa"/>
          </w:tcPr>
          <w:p w14:paraId="737025F9"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lang w:eastAsia="fi-FI"/>
              </w:rPr>
              <w:t>DC_26A_n41A</w:t>
            </w:r>
          </w:p>
        </w:tc>
        <w:tc>
          <w:tcPr>
            <w:tcW w:w="2738" w:type="dxa"/>
            <w:shd w:val="clear" w:color="auto" w:fill="auto"/>
            <w:noWrap/>
          </w:tcPr>
          <w:p w14:paraId="306DAF87"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AF3A16F" w14:textId="77777777" w:rsidR="00AD2C8C" w:rsidRPr="00DE04F0" w:rsidRDefault="00AD2C8C" w:rsidP="00B736C7">
            <w:pPr>
              <w:keepNext/>
              <w:keepLines/>
              <w:spacing w:after="0"/>
              <w:jc w:val="center"/>
              <w:rPr>
                <w:rFonts w:ascii="Arial" w:hAnsi="Arial"/>
                <w:sz w:val="18"/>
                <w:lang w:eastAsia="fi-FI"/>
              </w:rPr>
            </w:pPr>
          </w:p>
        </w:tc>
      </w:tr>
      <w:tr w:rsidR="00AD2C8C" w:rsidRPr="00DE04F0" w14:paraId="20C3D050" w14:textId="77777777" w:rsidTr="00B736C7">
        <w:trPr>
          <w:trHeight w:val="187"/>
          <w:jc w:val="center"/>
        </w:trPr>
        <w:tc>
          <w:tcPr>
            <w:tcW w:w="2316" w:type="dxa"/>
            <w:shd w:val="clear" w:color="auto" w:fill="auto"/>
            <w:noWrap/>
          </w:tcPr>
          <w:p w14:paraId="620BA4B8"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lang w:eastAsia="ja-JP"/>
              </w:rPr>
              <w:t>DC_26A_n77A</w:t>
            </w:r>
            <w:r w:rsidRPr="00DE04F0">
              <w:rPr>
                <w:rFonts w:ascii="Arial" w:hAnsi="Arial"/>
                <w:sz w:val="18"/>
                <w:vertAlign w:val="superscript"/>
                <w:lang w:eastAsia="fi-FI"/>
              </w:rPr>
              <w:t>7</w:t>
            </w:r>
          </w:p>
        </w:tc>
        <w:tc>
          <w:tcPr>
            <w:tcW w:w="2280" w:type="dxa"/>
          </w:tcPr>
          <w:p w14:paraId="73BB21A6"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lang w:eastAsia="ja-JP"/>
              </w:rPr>
              <w:t>DC_26A_n77A</w:t>
            </w:r>
          </w:p>
        </w:tc>
        <w:tc>
          <w:tcPr>
            <w:tcW w:w="2738" w:type="dxa"/>
            <w:shd w:val="clear" w:color="auto" w:fill="auto"/>
            <w:noWrap/>
          </w:tcPr>
          <w:p w14:paraId="6D06D257"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39C0492B" w14:textId="77777777" w:rsidR="00AD2C8C" w:rsidRPr="00DE04F0" w:rsidRDefault="00AD2C8C" w:rsidP="00B736C7">
            <w:pPr>
              <w:keepNext/>
              <w:keepLines/>
              <w:spacing w:after="0"/>
              <w:jc w:val="center"/>
              <w:rPr>
                <w:rFonts w:ascii="Arial" w:hAnsi="Arial"/>
                <w:sz w:val="18"/>
                <w:lang w:eastAsia="ja-JP"/>
              </w:rPr>
            </w:pPr>
          </w:p>
        </w:tc>
      </w:tr>
      <w:tr w:rsidR="00AD2C8C" w:rsidRPr="00DE04F0" w14:paraId="15221470" w14:textId="77777777" w:rsidTr="00B736C7">
        <w:trPr>
          <w:trHeight w:val="187"/>
          <w:jc w:val="center"/>
        </w:trPr>
        <w:tc>
          <w:tcPr>
            <w:tcW w:w="2316" w:type="dxa"/>
            <w:shd w:val="clear" w:color="auto" w:fill="auto"/>
            <w:noWrap/>
          </w:tcPr>
          <w:p w14:paraId="131B50CD"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lang w:eastAsia="ja-JP"/>
              </w:rPr>
              <w:t>DC_26A_n78A</w:t>
            </w:r>
            <w:r w:rsidRPr="00DE04F0">
              <w:rPr>
                <w:rFonts w:ascii="Arial" w:hAnsi="Arial"/>
                <w:sz w:val="18"/>
                <w:vertAlign w:val="superscript"/>
                <w:lang w:eastAsia="fi-FI"/>
              </w:rPr>
              <w:t>7</w:t>
            </w:r>
          </w:p>
        </w:tc>
        <w:tc>
          <w:tcPr>
            <w:tcW w:w="2280" w:type="dxa"/>
          </w:tcPr>
          <w:p w14:paraId="19F783BE"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lang w:eastAsia="ja-JP"/>
              </w:rPr>
              <w:t>DC_26A_n78A</w:t>
            </w:r>
          </w:p>
        </w:tc>
        <w:tc>
          <w:tcPr>
            <w:tcW w:w="2738" w:type="dxa"/>
            <w:shd w:val="clear" w:color="auto" w:fill="auto"/>
            <w:noWrap/>
          </w:tcPr>
          <w:p w14:paraId="4785DD80"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758F4A4B" w14:textId="77777777" w:rsidR="00AD2C8C" w:rsidRPr="00DE04F0" w:rsidRDefault="00AD2C8C" w:rsidP="00B736C7">
            <w:pPr>
              <w:keepNext/>
              <w:keepLines/>
              <w:spacing w:after="0"/>
              <w:jc w:val="center"/>
              <w:rPr>
                <w:rFonts w:ascii="Arial" w:hAnsi="Arial"/>
                <w:sz w:val="18"/>
                <w:lang w:eastAsia="ja-JP"/>
              </w:rPr>
            </w:pPr>
          </w:p>
        </w:tc>
      </w:tr>
      <w:tr w:rsidR="00AD2C8C" w:rsidRPr="00DE04F0" w14:paraId="7D7D3239" w14:textId="77777777" w:rsidTr="00B736C7">
        <w:trPr>
          <w:trHeight w:val="187"/>
          <w:jc w:val="center"/>
        </w:trPr>
        <w:tc>
          <w:tcPr>
            <w:tcW w:w="2316" w:type="dxa"/>
            <w:shd w:val="clear" w:color="auto" w:fill="auto"/>
            <w:noWrap/>
          </w:tcPr>
          <w:p w14:paraId="5776C375" w14:textId="77777777" w:rsidR="00AD2C8C" w:rsidRPr="00DE04F0" w:rsidRDefault="00AD2C8C" w:rsidP="00B736C7">
            <w:pPr>
              <w:keepNext/>
              <w:keepLines/>
              <w:spacing w:after="0"/>
              <w:jc w:val="center"/>
              <w:rPr>
                <w:rFonts w:ascii="Arial" w:hAnsi="Arial"/>
                <w:sz w:val="18"/>
                <w:lang w:eastAsia="ja-JP"/>
              </w:rPr>
            </w:pPr>
            <w:r w:rsidRPr="007E2738">
              <w:rPr>
                <w:rFonts w:ascii="Arial" w:hAnsi="Arial"/>
                <w:sz w:val="18"/>
                <w:lang w:eastAsia="ja-JP"/>
              </w:rPr>
              <w:t>DC_26A_n78(2A)</w:t>
            </w:r>
          </w:p>
        </w:tc>
        <w:tc>
          <w:tcPr>
            <w:tcW w:w="2280" w:type="dxa"/>
          </w:tcPr>
          <w:p w14:paraId="0235573E" w14:textId="77777777" w:rsidR="00AD2C8C" w:rsidRPr="00DE04F0" w:rsidRDefault="00AD2C8C" w:rsidP="00B736C7">
            <w:pPr>
              <w:keepNext/>
              <w:keepLines/>
              <w:spacing w:after="0"/>
              <w:jc w:val="center"/>
              <w:rPr>
                <w:rFonts w:ascii="Arial" w:hAnsi="Arial"/>
                <w:sz w:val="18"/>
                <w:lang w:eastAsia="ja-JP"/>
              </w:rPr>
            </w:pPr>
            <w:r w:rsidRPr="00DE04F0">
              <w:rPr>
                <w:rFonts w:ascii="Arial" w:hAnsi="Arial"/>
                <w:sz w:val="18"/>
                <w:lang w:eastAsia="ja-JP"/>
              </w:rPr>
              <w:t>DC_26A_n78A</w:t>
            </w:r>
          </w:p>
        </w:tc>
        <w:tc>
          <w:tcPr>
            <w:tcW w:w="2738" w:type="dxa"/>
            <w:shd w:val="clear" w:color="auto" w:fill="auto"/>
            <w:noWrap/>
          </w:tcPr>
          <w:p w14:paraId="5360A30A" w14:textId="77777777" w:rsidR="00AD2C8C" w:rsidRPr="00DE04F0" w:rsidRDefault="00AD2C8C" w:rsidP="00B736C7">
            <w:pPr>
              <w:keepNext/>
              <w:keepLines/>
              <w:spacing w:after="0"/>
              <w:jc w:val="center"/>
              <w:rPr>
                <w:rFonts w:ascii="Arial" w:hAnsi="Arial"/>
                <w:sz w:val="18"/>
                <w:lang w:eastAsia="ja-JP"/>
              </w:rPr>
            </w:pPr>
            <w:r>
              <w:rPr>
                <w:rFonts w:ascii="Arial" w:hAnsi="Arial"/>
                <w:sz w:val="18"/>
                <w:lang w:eastAsia="ja-JP"/>
              </w:rPr>
              <w:t>No</w:t>
            </w:r>
          </w:p>
        </w:tc>
        <w:tc>
          <w:tcPr>
            <w:tcW w:w="2738" w:type="dxa"/>
          </w:tcPr>
          <w:p w14:paraId="3D5B9558" w14:textId="77777777" w:rsidR="00AD2C8C" w:rsidRPr="00DE04F0" w:rsidRDefault="00AD2C8C" w:rsidP="00B736C7">
            <w:pPr>
              <w:keepNext/>
              <w:keepLines/>
              <w:spacing w:after="0"/>
              <w:jc w:val="center"/>
              <w:rPr>
                <w:rFonts w:ascii="Arial" w:hAnsi="Arial"/>
                <w:sz w:val="18"/>
                <w:lang w:eastAsia="ja-JP"/>
              </w:rPr>
            </w:pPr>
          </w:p>
        </w:tc>
      </w:tr>
      <w:tr w:rsidR="00AD2C8C" w:rsidRPr="00DE04F0" w14:paraId="2036CA96" w14:textId="77777777" w:rsidTr="00B736C7">
        <w:trPr>
          <w:trHeight w:val="187"/>
          <w:jc w:val="center"/>
        </w:trPr>
        <w:tc>
          <w:tcPr>
            <w:tcW w:w="2316" w:type="dxa"/>
            <w:shd w:val="clear" w:color="auto" w:fill="auto"/>
            <w:noWrap/>
          </w:tcPr>
          <w:p w14:paraId="46FCAC11"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lang w:eastAsia="ja-JP"/>
              </w:rPr>
              <w:t>DC_26A_n79A</w:t>
            </w:r>
            <w:r w:rsidRPr="00DE04F0">
              <w:rPr>
                <w:rFonts w:ascii="Arial" w:hAnsi="Arial"/>
                <w:sz w:val="18"/>
                <w:vertAlign w:val="superscript"/>
                <w:lang w:eastAsia="fi-FI"/>
              </w:rPr>
              <w:t>7</w:t>
            </w:r>
          </w:p>
        </w:tc>
        <w:tc>
          <w:tcPr>
            <w:tcW w:w="2280" w:type="dxa"/>
          </w:tcPr>
          <w:p w14:paraId="6661EFA6"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lang w:eastAsia="ja-JP"/>
              </w:rPr>
              <w:t>DC_26A_n79A</w:t>
            </w:r>
          </w:p>
        </w:tc>
        <w:tc>
          <w:tcPr>
            <w:tcW w:w="2738" w:type="dxa"/>
            <w:shd w:val="clear" w:color="auto" w:fill="auto"/>
            <w:noWrap/>
          </w:tcPr>
          <w:p w14:paraId="5633AD96"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17973E1E" w14:textId="77777777" w:rsidR="00AD2C8C" w:rsidRPr="00DE04F0" w:rsidRDefault="00AD2C8C" w:rsidP="00B736C7">
            <w:pPr>
              <w:keepNext/>
              <w:keepLines/>
              <w:spacing w:after="0"/>
              <w:jc w:val="center"/>
              <w:rPr>
                <w:rFonts w:ascii="Arial" w:hAnsi="Arial"/>
                <w:sz w:val="18"/>
                <w:lang w:eastAsia="ja-JP"/>
              </w:rPr>
            </w:pPr>
          </w:p>
        </w:tc>
      </w:tr>
      <w:tr w:rsidR="00AD2C8C" w:rsidRPr="00DE04F0" w14:paraId="49BCA825" w14:textId="77777777" w:rsidTr="00B736C7">
        <w:trPr>
          <w:trHeight w:val="187"/>
          <w:jc w:val="center"/>
        </w:trPr>
        <w:tc>
          <w:tcPr>
            <w:tcW w:w="2316" w:type="dxa"/>
            <w:shd w:val="clear" w:color="auto" w:fill="auto"/>
            <w:noWrap/>
          </w:tcPr>
          <w:p w14:paraId="71068D1E" w14:textId="77777777" w:rsidR="00AD2C8C" w:rsidRPr="00DE04F0" w:rsidRDefault="00AD2C8C" w:rsidP="00B736C7">
            <w:pPr>
              <w:keepNext/>
              <w:keepLines/>
              <w:spacing w:after="0"/>
              <w:jc w:val="center"/>
              <w:rPr>
                <w:rFonts w:ascii="Arial" w:hAnsi="Arial"/>
                <w:sz w:val="18"/>
                <w:lang w:eastAsia="ja-JP"/>
              </w:rPr>
            </w:pPr>
            <w:r w:rsidRPr="00DE04F0">
              <w:rPr>
                <w:rFonts w:ascii="Arial" w:hAnsi="Arial"/>
                <w:sz w:val="18"/>
              </w:rPr>
              <w:t>DC_28A_n1A</w:t>
            </w:r>
          </w:p>
        </w:tc>
        <w:tc>
          <w:tcPr>
            <w:tcW w:w="2280" w:type="dxa"/>
          </w:tcPr>
          <w:p w14:paraId="2360B3AF" w14:textId="77777777" w:rsidR="00AD2C8C" w:rsidRPr="00DE04F0" w:rsidRDefault="00AD2C8C" w:rsidP="00B736C7">
            <w:pPr>
              <w:keepNext/>
              <w:keepLines/>
              <w:spacing w:after="0"/>
              <w:jc w:val="center"/>
              <w:rPr>
                <w:rFonts w:ascii="Arial" w:hAnsi="Arial"/>
                <w:sz w:val="18"/>
                <w:lang w:eastAsia="ja-JP"/>
              </w:rPr>
            </w:pPr>
            <w:r w:rsidRPr="00DE04F0">
              <w:rPr>
                <w:rFonts w:ascii="Arial" w:hAnsi="Arial"/>
                <w:sz w:val="18"/>
              </w:rPr>
              <w:t>DC_28A_n1A</w:t>
            </w:r>
          </w:p>
        </w:tc>
        <w:tc>
          <w:tcPr>
            <w:tcW w:w="2738" w:type="dxa"/>
            <w:shd w:val="clear" w:color="auto" w:fill="auto"/>
            <w:noWrap/>
          </w:tcPr>
          <w:p w14:paraId="4FD9F6BF" w14:textId="77777777" w:rsidR="00AD2C8C" w:rsidRPr="00DE04F0" w:rsidRDefault="00AD2C8C" w:rsidP="00B736C7">
            <w:pPr>
              <w:keepNext/>
              <w:keepLines/>
              <w:spacing w:after="0"/>
              <w:jc w:val="center"/>
              <w:rPr>
                <w:rFonts w:ascii="Arial" w:hAnsi="Arial"/>
                <w:sz w:val="18"/>
                <w:lang w:eastAsia="ja-JP"/>
              </w:rPr>
            </w:pPr>
            <w:r w:rsidRPr="00DE04F0">
              <w:rPr>
                <w:rFonts w:ascii="Arial" w:hAnsi="Arial"/>
                <w:sz w:val="18"/>
              </w:rPr>
              <w:t>No</w:t>
            </w:r>
          </w:p>
        </w:tc>
        <w:tc>
          <w:tcPr>
            <w:tcW w:w="2738" w:type="dxa"/>
          </w:tcPr>
          <w:p w14:paraId="77DBE3BC" w14:textId="77777777" w:rsidR="00AD2C8C" w:rsidRPr="00DE04F0" w:rsidDel="00D24888" w:rsidRDefault="00AD2C8C" w:rsidP="00B736C7">
            <w:pPr>
              <w:keepNext/>
              <w:keepLines/>
              <w:spacing w:after="0"/>
              <w:jc w:val="center"/>
              <w:rPr>
                <w:rFonts w:ascii="Arial" w:hAnsi="Arial"/>
                <w:sz w:val="18"/>
                <w:lang w:eastAsia="zh-CN"/>
              </w:rPr>
            </w:pPr>
          </w:p>
        </w:tc>
      </w:tr>
      <w:tr w:rsidR="00AD2C8C" w:rsidRPr="00DE04F0" w14:paraId="59765E12" w14:textId="77777777" w:rsidTr="00B736C7">
        <w:trPr>
          <w:trHeight w:val="187"/>
          <w:jc w:val="center"/>
        </w:trPr>
        <w:tc>
          <w:tcPr>
            <w:tcW w:w="2316" w:type="dxa"/>
            <w:shd w:val="clear" w:color="auto" w:fill="auto"/>
            <w:noWrap/>
          </w:tcPr>
          <w:p w14:paraId="658B6F3A" w14:textId="77777777" w:rsidR="00AD2C8C" w:rsidRPr="00DE04F0" w:rsidRDefault="00AD2C8C" w:rsidP="00B736C7">
            <w:pPr>
              <w:keepNext/>
              <w:keepLines/>
              <w:spacing w:after="0"/>
              <w:jc w:val="center"/>
              <w:rPr>
                <w:rFonts w:ascii="Arial" w:hAnsi="Arial"/>
                <w:sz w:val="18"/>
                <w:lang w:eastAsia="ja-JP"/>
              </w:rPr>
            </w:pPr>
            <w:r w:rsidRPr="00DE04F0">
              <w:rPr>
                <w:rFonts w:ascii="Arial" w:hAnsi="Arial"/>
                <w:sz w:val="18"/>
                <w:lang w:eastAsia="fi-FI"/>
              </w:rPr>
              <w:t>DC_28A_n2A</w:t>
            </w:r>
          </w:p>
        </w:tc>
        <w:tc>
          <w:tcPr>
            <w:tcW w:w="2280" w:type="dxa"/>
          </w:tcPr>
          <w:p w14:paraId="3136F178" w14:textId="77777777" w:rsidR="00AD2C8C" w:rsidRPr="00DE04F0" w:rsidRDefault="00AD2C8C" w:rsidP="00B736C7">
            <w:pPr>
              <w:keepNext/>
              <w:keepLines/>
              <w:spacing w:after="0"/>
              <w:jc w:val="center"/>
              <w:rPr>
                <w:rFonts w:ascii="Arial" w:hAnsi="Arial"/>
                <w:sz w:val="18"/>
                <w:lang w:eastAsia="ja-JP"/>
              </w:rPr>
            </w:pPr>
            <w:r w:rsidRPr="00DE04F0">
              <w:rPr>
                <w:rFonts w:ascii="Arial" w:hAnsi="Arial"/>
                <w:sz w:val="18"/>
                <w:lang w:eastAsia="fi-FI"/>
              </w:rPr>
              <w:t>DC_28A_n2A</w:t>
            </w:r>
          </w:p>
        </w:tc>
        <w:tc>
          <w:tcPr>
            <w:tcW w:w="2738" w:type="dxa"/>
            <w:shd w:val="clear" w:color="auto" w:fill="auto"/>
            <w:noWrap/>
          </w:tcPr>
          <w:p w14:paraId="23DA4390" w14:textId="77777777" w:rsidR="00AD2C8C" w:rsidRPr="00DE04F0" w:rsidRDefault="00AD2C8C" w:rsidP="00B736C7">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075EC348" w14:textId="77777777" w:rsidR="00AD2C8C" w:rsidRPr="00DE04F0" w:rsidDel="00D24888" w:rsidRDefault="00AD2C8C" w:rsidP="00B736C7">
            <w:pPr>
              <w:keepNext/>
              <w:keepLines/>
              <w:spacing w:after="0"/>
              <w:jc w:val="center"/>
              <w:rPr>
                <w:rFonts w:ascii="Arial" w:hAnsi="Arial"/>
                <w:sz w:val="18"/>
                <w:lang w:eastAsia="zh-CN"/>
              </w:rPr>
            </w:pPr>
          </w:p>
        </w:tc>
      </w:tr>
      <w:tr w:rsidR="00AD2C8C" w:rsidRPr="00DE04F0" w14:paraId="60803531" w14:textId="77777777" w:rsidTr="00B736C7">
        <w:trPr>
          <w:trHeight w:val="187"/>
          <w:jc w:val="center"/>
        </w:trPr>
        <w:tc>
          <w:tcPr>
            <w:tcW w:w="2316" w:type="dxa"/>
            <w:shd w:val="clear" w:color="auto" w:fill="auto"/>
            <w:noWrap/>
          </w:tcPr>
          <w:p w14:paraId="2D03CC3B" w14:textId="77777777" w:rsidR="00AD2C8C" w:rsidRPr="00DE04F0" w:rsidRDefault="00AD2C8C" w:rsidP="00B736C7">
            <w:pPr>
              <w:keepNext/>
              <w:keepLines/>
              <w:spacing w:after="0"/>
              <w:jc w:val="center"/>
              <w:rPr>
                <w:rFonts w:ascii="Arial" w:hAnsi="Arial"/>
                <w:sz w:val="18"/>
                <w:lang w:eastAsia="ja-JP"/>
              </w:rPr>
            </w:pPr>
            <w:r w:rsidRPr="00DE04F0">
              <w:rPr>
                <w:rFonts w:ascii="Arial" w:hAnsi="Arial"/>
                <w:sz w:val="18"/>
                <w:lang w:eastAsia="fi-FI"/>
              </w:rPr>
              <w:t>DC_28A_n3A</w:t>
            </w:r>
          </w:p>
        </w:tc>
        <w:tc>
          <w:tcPr>
            <w:tcW w:w="2280" w:type="dxa"/>
          </w:tcPr>
          <w:p w14:paraId="05BEB84C" w14:textId="77777777" w:rsidR="00AD2C8C" w:rsidRPr="00DE04F0" w:rsidRDefault="00AD2C8C" w:rsidP="00B736C7">
            <w:pPr>
              <w:keepNext/>
              <w:keepLines/>
              <w:spacing w:after="0"/>
              <w:jc w:val="center"/>
              <w:rPr>
                <w:rFonts w:ascii="Arial" w:hAnsi="Arial"/>
                <w:sz w:val="18"/>
                <w:lang w:eastAsia="ja-JP"/>
              </w:rPr>
            </w:pPr>
            <w:r w:rsidRPr="00DE04F0">
              <w:rPr>
                <w:rFonts w:ascii="Arial" w:hAnsi="Arial"/>
                <w:sz w:val="18"/>
                <w:lang w:eastAsia="fi-FI"/>
              </w:rPr>
              <w:t>DC_28A_n3A</w:t>
            </w:r>
          </w:p>
        </w:tc>
        <w:tc>
          <w:tcPr>
            <w:tcW w:w="2738" w:type="dxa"/>
            <w:shd w:val="clear" w:color="auto" w:fill="auto"/>
            <w:noWrap/>
          </w:tcPr>
          <w:p w14:paraId="00B0EC51" w14:textId="77777777" w:rsidR="00AD2C8C" w:rsidRPr="00DE04F0" w:rsidRDefault="00AD2C8C" w:rsidP="00B736C7">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1E669574" w14:textId="77777777" w:rsidR="00AD2C8C" w:rsidRPr="00DE04F0" w:rsidRDefault="00AD2C8C" w:rsidP="00B736C7">
            <w:pPr>
              <w:keepNext/>
              <w:keepLines/>
              <w:spacing w:after="0"/>
              <w:jc w:val="center"/>
              <w:rPr>
                <w:rFonts w:ascii="Arial" w:hAnsi="Arial"/>
                <w:sz w:val="18"/>
                <w:lang w:eastAsia="zh-TW"/>
              </w:rPr>
            </w:pPr>
          </w:p>
        </w:tc>
      </w:tr>
      <w:tr w:rsidR="00AD2C8C" w:rsidRPr="00DE04F0" w14:paraId="7511C12A" w14:textId="77777777" w:rsidTr="00B736C7">
        <w:trPr>
          <w:trHeight w:val="187"/>
          <w:jc w:val="center"/>
        </w:trPr>
        <w:tc>
          <w:tcPr>
            <w:tcW w:w="2316" w:type="dxa"/>
            <w:tcBorders>
              <w:top w:val="single" w:sz="4" w:space="0" w:color="auto"/>
              <w:left w:val="single" w:sz="4" w:space="0" w:color="auto"/>
              <w:bottom w:val="single" w:sz="4" w:space="0" w:color="auto"/>
              <w:right w:val="single" w:sz="4" w:space="0" w:color="auto"/>
            </w:tcBorders>
            <w:noWrap/>
          </w:tcPr>
          <w:p w14:paraId="31858B08" w14:textId="77777777" w:rsidR="00AD2C8C" w:rsidRPr="00DE04F0" w:rsidRDefault="00AD2C8C" w:rsidP="00B736C7">
            <w:pPr>
              <w:pStyle w:val="TAC"/>
              <w:rPr>
                <w:lang w:eastAsia="ja-JP"/>
              </w:rPr>
            </w:pPr>
            <w:r>
              <w:rPr>
                <w:lang w:eastAsia="fi-FI"/>
              </w:rPr>
              <w:t>DC_28</w:t>
            </w:r>
            <w:r>
              <w:rPr>
                <w:lang w:eastAsia="zh-CN"/>
              </w:rPr>
              <w:t>A_n5A</w:t>
            </w:r>
          </w:p>
        </w:tc>
        <w:tc>
          <w:tcPr>
            <w:tcW w:w="2280" w:type="dxa"/>
            <w:tcBorders>
              <w:top w:val="single" w:sz="4" w:space="0" w:color="auto"/>
              <w:left w:val="single" w:sz="4" w:space="0" w:color="auto"/>
              <w:bottom w:val="single" w:sz="4" w:space="0" w:color="auto"/>
              <w:right w:val="single" w:sz="4" w:space="0" w:color="auto"/>
            </w:tcBorders>
          </w:tcPr>
          <w:p w14:paraId="6B337531" w14:textId="77777777" w:rsidR="00AD2C8C" w:rsidRPr="00DE04F0" w:rsidRDefault="00AD2C8C" w:rsidP="00B736C7">
            <w:pPr>
              <w:keepNext/>
              <w:keepLines/>
              <w:spacing w:after="0"/>
              <w:jc w:val="center"/>
              <w:rPr>
                <w:rFonts w:ascii="Arial" w:hAnsi="Arial"/>
                <w:sz w:val="18"/>
                <w:lang w:eastAsia="ja-JP"/>
              </w:rPr>
            </w:pPr>
            <w:r>
              <w:rPr>
                <w:rFonts w:ascii="Arial" w:hAnsi="Arial"/>
                <w:sz w:val="18"/>
                <w:lang w:eastAsia="fi-FI"/>
              </w:rPr>
              <w:t>DC_</w:t>
            </w:r>
            <w:r>
              <w:rPr>
                <w:rFonts w:ascii="Arial" w:hAnsi="Arial"/>
                <w:sz w:val="18"/>
                <w:lang w:eastAsia="zh-CN"/>
              </w:rPr>
              <w:t>28A_n5A</w:t>
            </w:r>
          </w:p>
        </w:tc>
        <w:tc>
          <w:tcPr>
            <w:tcW w:w="2738" w:type="dxa"/>
            <w:shd w:val="clear" w:color="auto" w:fill="auto"/>
            <w:noWrap/>
          </w:tcPr>
          <w:p w14:paraId="3023B6FD" w14:textId="77777777" w:rsidR="00AD2C8C" w:rsidRPr="00DE04F0" w:rsidRDefault="00AD2C8C" w:rsidP="00B736C7">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652FC7D2" w14:textId="77777777" w:rsidR="00AD2C8C" w:rsidRPr="00DE04F0" w:rsidRDefault="00AD2C8C" w:rsidP="00B736C7">
            <w:pPr>
              <w:keepNext/>
              <w:keepLines/>
              <w:spacing w:after="0"/>
              <w:jc w:val="center"/>
              <w:rPr>
                <w:rFonts w:ascii="Arial" w:hAnsi="Arial"/>
                <w:sz w:val="18"/>
                <w:lang w:eastAsia="zh-TW"/>
              </w:rPr>
            </w:pPr>
          </w:p>
        </w:tc>
      </w:tr>
      <w:tr w:rsidR="00AD2C8C" w:rsidRPr="00DE04F0" w14:paraId="0E396B09" w14:textId="77777777" w:rsidTr="00B736C7">
        <w:trPr>
          <w:trHeight w:val="187"/>
          <w:jc w:val="center"/>
        </w:trPr>
        <w:tc>
          <w:tcPr>
            <w:tcW w:w="2316" w:type="dxa"/>
            <w:shd w:val="clear" w:color="auto" w:fill="auto"/>
            <w:noWrap/>
          </w:tcPr>
          <w:p w14:paraId="452C6E74" w14:textId="77777777" w:rsidR="00AD2C8C" w:rsidRPr="00DE04F0" w:rsidRDefault="00AD2C8C" w:rsidP="00B736C7">
            <w:pPr>
              <w:keepNext/>
              <w:keepLines/>
              <w:spacing w:after="0"/>
              <w:jc w:val="center"/>
              <w:rPr>
                <w:rFonts w:ascii="Arial" w:hAnsi="Arial"/>
                <w:sz w:val="18"/>
                <w:lang w:eastAsia="zh-TW"/>
              </w:rPr>
            </w:pPr>
            <w:r w:rsidRPr="00DE04F0">
              <w:rPr>
                <w:rFonts w:ascii="Arial" w:hAnsi="Arial"/>
                <w:sz w:val="18"/>
                <w:lang w:eastAsia="zh-TW"/>
              </w:rPr>
              <w:t>DC_28A_n7A</w:t>
            </w:r>
          </w:p>
          <w:p w14:paraId="54963E44"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lang w:eastAsia="zh-TW"/>
              </w:rPr>
              <w:t>DC_28A_n7B</w:t>
            </w:r>
          </w:p>
        </w:tc>
        <w:tc>
          <w:tcPr>
            <w:tcW w:w="2280" w:type="dxa"/>
          </w:tcPr>
          <w:p w14:paraId="22DFA6A6"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lang w:eastAsia="fi-FI"/>
              </w:rPr>
              <w:t>DC_28A_n7A</w:t>
            </w:r>
          </w:p>
          <w:p w14:paraId="7908F003"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lang w:eastAsia="fi-FI"/>
              </w:rPr>
              <w:t>DC_28A_n7B</w:t>
            </w:r>
          </w:p>
        </w:tc>
        <w:tc>
          <w:tcPr>
            <w:tcW w:w="2738" w:type="dxa"/>
            <w:shd w:val="clear" w:color="auto" w:fill="auto"/>
            <w:noWrap/>
          </w:tcPr>
          <w:p w14:paraId="66ECAEC1" w14:textId="77777777" w:rsidR="00AD2C8C" w:rsidRPr="00DE04F0" w:rsidRDefault="00AD2C8C" w:rsidP="00B736C7">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20F91222" w14:textId="77777777" w:rsidR="00AD2C8C" w:rsidRPr="00DE04F0" w:rsidRDefault="00AD2C8C" w:rsidP="00B736C7">
            <w:pPr>
              <w:keepNext/>
              <w:keepLines/>
              <w:spacing w:after="0"/>
              <w:jc w:val="center"/>
              <w:rPr>
                <w:rFonts w:ascii="Arial" w:hAnsi="Arial"/>
                <w:sz w:val="18"/>
                <w:lang w:eastAsia="zh-TW"/>
              </w:rPr>
            </w:pPr>
          </w:p>
        </w:tc>
      </w:tr>
      <w:tr w:rsidR="00AD2C8C" w:rsidRPr="00DE04F0" w14:paraId="569C10CB" w14:textId="77777777" w:rsidTr="00B736C7">
        <w:trPr>
          <w:trHeight w:val="187"/>
          <w:jc w:val="center"/>
        </w:trPr>
        <w:tc>
          <w:tcPr>
            <w:tcW w:w="2316" w:type="dxa"/>
            <w:shd w:val="clear" w:color="auto" w:fill="auto"/>
            <w:noWrap/>
          </w:tcPr>
          <w:p w14:paraId="4BCBF316" w14:textId="77777777" w:rsidR="00AD2C8C" w:rsidRPr="00DE04F0" w:rsidRDefault="00AD2C8C" w:rsidP="00B736C7">
            <w:pPr>
              <w:keepNext/>
              <w:keepLines/>
              <w:spacing w:after="0"/>
              <w:jc w:val="center"/>
              <w:rPr>
                <w:rFonts w:ascii="Arial" w:hAnsi="Arial"/>
                <w:sz w:val="18"/>
                <w:lang w:eastAsia="ja-JP"/>
              </w:rPr>
            </w:pPr>
            <w:r w:rsidRPr="00DE04F0">
              <w:rPr>
                <w:rFonts w:ascii="Arial" w:hAnsi="Arial"/>
                <w:sz w:val="18"/>
                <w:lang w:eastAsia="ja-JP"/>
              </w:rPr>
              <w:t>DC_28A_n51A</w:t>
            </w:r>
          </w:p>
        </w:tc>
        <w:tc>
          <w:tcPr>
            <w:tcW w:w="2280" w:type="dxa"/>
          </w:tcPr>
          <w:p w14:paraId="6A398362" w14:textId="77777777" w:rsidR="00AD2C8C" w:rsidRPr="00DE04F0" w:rsidRDefault="00AD2C8C" w:rsidP="00B736C7">
            <w:pPr>
              <w:keepNext/>
              <w:keepLines/>
              <w:spacing w:after="0"/>
              <w:jc w:val="center"/>
              <w:rPr>
                <w:rFonts w:ascii="Arial" w:hAnsi="Arial"/>
                <w:sz w:val="18"/>
                <w:lang w:eastAsia="ja-JP"/>
              </w:rPr>
            </w:pPr>
            <w:r w:rsidRPr="00DE04F0">
              <w:rPr>
                <w:rFonts w:ascii="Arial" w:hAnsi="Arial"/>
                <w:sz w:val="18"/>
                <w:lang w:eastAsia="ja-JP"/>
              </w:rPr>
              <w:t>DC_28A_n51A</w:t>
            </w:r>
          </w:p>
        </w:tc>
        <w:tc>
          <w:tcPr>
            <w:tcW w:w="2738" w:type="dxa"/>
            <w:shd w:val="clear" w:color="auto" w:fill="auto"/>
            <w:noWrap/>
          </w:tcPr>
          <w:p w14:paraId="3B723220" w14:textId="77777777" w:rsidR="00AD2C8C" w:rsidRPr="00DE04F0" w:rsidRDefault="00AD2C8C" w:rsidP="00B736C7">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26F9C234" w14:textId="77777777" w:rsidR="00AD2C8C" w:rsidRPr="00DE04F0" w:rsidRDefault="00AD2C8C" w:rsidP="00B736C7">
            <w:pPr>
              <w:keepNext/>
              <w:keepLines/>
              <w:spacing w:after="0"/>
              <w:jc w:val="center"/>
              <w:rPr>
                <w:rFonts w:ascii="Arial" w:hAnsi="Arial"/>
                <w:sz w:val="18"/>
                <w:lang w:eastAsia="ja-JP"/>
              </w:rPr>
            </w:pPr>
          </w:p>
        </w:tc>
      </w:tr>
      <w:tr w:rsidR="00AD2C8C" w:rsidRPr="00DE04F0" w14:paraId="76431F86" w14:textId="77777777" w:rsidTr="00B736C7">
        <w:trPr>
          <w:trHeight w:val="187"/>
          <w:jc w:val="center"/>
        </w:trPr>
        <w:tc>
          <w:tcPr>
            <w:tcW w:w="2316" w:type="dxa"/>
            <w:shd w:val="clear" w:color="auto" w:fill="auto"/>
            <w:noWrap/>
          </w:tcPr>
          <w:p w14:paraId="3C3D15A9" w14:textId="77777777" w:rsidR="00AD2C8C" w:rsidRPr="00DE04F0" w:rsidRDefault="00AD2C8C" w:rsidP="00B736C7">
            <w:pPr>
              <w:keepNext/>
              <w:keepLines/>
              <w:spacing w:after="0"/>
              <w:jc w:val="center"/>
              <w:rPr>
                <w:rFonts w:ascii="Arial" w:hAnsi="Arial"/>
                <w:sz w:val="18"/>
                <w:lang w:eastAsia="ja-JP"/>
              </w:rPr>
            </w:pPr>
            <w:r w:rsidRPr="00DE04F0">
              <w:rPr>
                <w:rFonts w:ascii="Arial" w:hAnsi="Arial"/>
                <w:sz w:val="18"/>
                <w:lang w:eastAsia="fi-FI"/>
              </w:rPr>
              <w:t>DC_</w:t>
            </w:r>
            <w:r w:rsidRPr="00DE04F0">
              <w:rPr>
                <w:rFonts w:ascii="Arial" w:hAnsi="Arial"/>
                <w:sz w:val="18"/>
                <w:lang w:eastAsia="zh-CN"/>
              </w:rPr>
              <w:t>28A_n8A</w:t>
            </w:r>
          </w:p>
        </w:tc>
        <w:tc>
          <w:tcPr>
            <w:tcW w:w="2280" w:type="dxa"/>
          </w:tcPr>
          <w:p w14:paraId="0E74CD0A" w14:textId="77777777" w:rsidR="00AD2C8C" w:rsidRPr="00DE04F0" w:rsidRDefault="00AD2C8C" w:rsidP="00B736C7">
            <w:pPr>
              <w:keepNext/>
              <w:keepLines/>
              <w:spacing w:after="0"/>
              <w:jc w:val="center"/>
              <w:rPr>
                <w:rFonts w:ascii="Arial" w:hAnsi="Arial"/>
                <w:sz w:val="18"/>
                <w:lang w:eastAsia="ja-JP"/>
              </w:rPr>
            </w:pPr>
            <w:r w:rsidRPr="00DE04F0">
              <w:rPr>
                <w:rFonts w:ascii="Arial" w:hAnsi="Arial"/>
                <w:sz w:val="18"/>
                <w:lang w:eastAsia="fi-FI"/>
              </w:rPr>
              <w:t>DC_</w:t>
            </w:r>
            <w:r w:rsidRPr="00DE04F0">
              <w:rPr>
                <w:rFonts w:ascii="Arial" w:hAnsi="Arial"/>
                <w:sz w:val="18"/>
                <w:lang w:eastAsia="zh-CN"/>
              </w:rPr>
              <w:t>28A_n8A</w:t>
            </w:r>
          </w:p>
        </w:tc>
        <w:tc>
          <w:tcPr>
            <w:tcW w:w="2738" w:type="dxa"/>
            <w:shd w:val="clear" w:color="auto" w:fill="auto"/>
            <w:noWrap/>
          </w:tcPr>
          <w:p w14:paraId="31EAA78A" w14:textId="77777777" w:rsidR="00AD2C8C" w:rsidRPr="00DE04F0" w:rsidRDefault="00AD2C8C" w:rsidP="00B736C7">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122A27BC" w14:textId="77777777" w:rsidR="00AD2C8C" w:rsidRPr="00DE04F0" w:rsidRDefault="00AD2C8C" w:rsidP="00B736C7">
            <w:pPr>
              <w:keepNext/>
              <w:keepLines/>
              <w:spacing w:after="0"/>
              <w:jc w:val="center"/>
              <w:rPr>
                <w:rFonts w:ascii="Arial" w:hAnsi="Arial"/>
                <w:sz w:val="18"/>
                <w:lang w:eastAsia="zh-TW"/>
              </w:rPr>
            </w:pPr>
          </w:p>
        </w:tc>
      </w:tr>
      <w:tr w:rsidR="00AD2C8C" w:rsidRPr="00DE04F0" w14:paraId="07DD0B9A" w14:textId="77777777" w:rsidTr="00B736C7">
        <w:trPr>
          <w:trHeight w:val="187"/>
          <w:jc w:val="center"/>
        </w:trPr>
        <w:tc>
          <w:tcPr>
            <w:tcW w:w="2316" w:type="dxa"/>
            <w:tcBorders>
              <w:top w:val="single" w:sz="4" w:space="0" w:color="auto"/>
              <w:left w:val="single" w:sz="4" w:space="0" w:color="auto"/>
              <w:bottom w:val="single" w:sz="4" w:space="0" w:color="auto"/>
              <w:right w:val="single" w:sz="4" w:space="0" w:color="auto"/>
            </w:tcBorders>
            <w:shd w:val="clear" w:color="auto" w:fill="auto"/>
            <w:noWrap/>
          </w:tcPr>
          <w:p w14:paraId="081D5BC8"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lang w:eastAsia="fi-FI"/>
              </w:rPr>
              <w:t>DC_28A_n</w:t>
            </w:r>
            <w:r>
              <w:rPr>
                <w:rFonts w:ascii="Arial" w:hAnsi="Arial" w:hint="eastAsia"/>
                <w:sz w:val="18"/>
                <w:lang w:eastAsia="fi-FI"/>
              </w:rPr>
              <w:t>20</w:t>
            </w:r>
            <w:r w:rsidRPr="00DE04F0">
              <w:rPr>
                <w:rFonts w:ascii="Arial" w:hAnsi="Arial"/>
                <w:sz w:val="18"/>
                <w:lang w:eastAsia="fi-FI"/>
              </w:rPr>
              <w:t>A</w:t>
            </w:r>
            <w:r w:rsidRPr="00427B67">
              <w:rPr>
                <w:rFonts w:ascii="Arial" w:hAnsi="Arial"/>
                <w:sz w:val="18"/>
                <w:vertAlign w:val="superscript"/>
                <w:lang w:eastAsia="fi-FI"/>
              </w:rPr>
              <w:t>8,11,13</w:t>
            </w:r>
          </w:p>
        </w:tc>
        <w:tc>
          <w:tcPr>
            <w:tcW w:w="2280" w:type="dxa"/>
            <w:tcBorders>
              <w:top w:val="single" w:sz="4" w:space="0" w:color="auto"/>
              <w:left w:val="single" w:sz="4" w:space="0" w:color="auto"/>
              <w:bottom w:val="single" w:sz="4" w:space="0" w:color="auto"/>
              <w:right w:val="single" w:sz="4" w:space="0" w:color="auto"/>
            </w:tcBorders>
          </w:tcPr>
          <w:p w14:paraId="6956C41F"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lang w:eastAsia="fi-FI"/>
              </w:rPr>
              <w:t>DC_28A_n</w:t>
            </w:r>
            <w:r>
              <w:rPr>
                <w:rFonts w:ascii="Arial" w:hAnsi="Arial" w:hint="eastAsia"/>
                <w:sz w:val="18"/>
                <w:lang w:eastAsia="fi-FI"/>
              </w:rPr>
              <w:t>20</w:t>
            </w:r>
            <w:r w:rsidRPr="00DE04F0">
              <w:rPr>
                <w:rFonts w:ascii="Arial" w:hAnsi="Arial"/>
                <w:sz w:val="18"/>
                <w:lang w:eastAsia="fi-FI"/>
              </w:rPr>
              <w:t>A</w:t>
            </w:r>
          </w:p>
        </w:tc>
        <w:tc>
          <w:tcPr>
            <w:tcW w:w="2738" w:type="dxa"/>
            <w:tcBorders>
              <w:top w:val="single" w:sz="4" w:space="0" w:color="auto"/>
              <w:left w:val="single" w:sz="4" w:space="0" w:color="auto"/>
              <w:bottom w:val="single" w:sz="4" w:space="0" w:color="auto"/>
              <w:right w:val="single" w:sz="4" w:space="0" w:color="auto"/>
            </w:tcBorders>
            <w:shd w:val="clear" w:color="auto" w:fill="auto"/>
            <w:noWrap/>
          </w:tcPr>
          <w:p w14:paraId="40AEC981" w14:textId="77777777" w:rsidR="00AD2C8C" w:rsidRPr="00DE04F0" w:rsidRDefault="00AD2C8C" w:rsidP="00B736C7">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0C753774" w14:textId="77777777" w:rsidR="00AD2C8C" w:rsidRPr="00DE04F0" w:rsidRDefault="00AD2C8C" w:rsidP="00B736C7">
            <w:pPr>
              <w:keepNext/>
              <w:keepLines/>
              <w:spacing w:after="0"/>
              <w:jc w:val="center"/>
              <w:rPr>
                <w:rFonts w:ascii="Arial" w:hAnsi="Arial"/>
                <w:sz w:val="18"/>
                <w:lang w:eastAsia="zh-TW"/>
              </w:rPr>
            </w:pPr>
          </w:p>
        </w:tc>
      </w:tr>
      <w:tr w:rsidR="00AD2C8C" w:rsidRPr="00DE04F0" w14:paraId="73D8DC8B" w14:textId="77777777" w:rsidTr="00B736C7">
        <w:trPr>
          <w:trHeight w:val="187"/>
          <w:jc w:val="center"/>
        </w:trPr>
        <w:tc>
          <w:tcPr>
            <w:tcW w:w="2316" w:type="dxa"/>
            <w:tcBorders>
              <w:top w:val="single" w:sz="4" w:space="0" w:color="auto"/>
              <w:left w:val="single" w:sz="4" w:space="0" w:color="auto"/>
              <w:bottom w:val="single" w:sz="4" w:space="0" w:color="auto"/>
              <w:right w:val="single" w:sz="4" w:space="0" w:color="auto"/>
            </w:tcBorders>
            <w:shd w:val="clear" w:color="auto" w:fill="auto"/>
            <w:noWrap/>
          </w:tcPr>
          <w:p w14:paraId="4612B7BC"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lang w:eastAsia="fi-FI"/>
              </w:rPr>
              <w:t>DC_28A_n</w:t>
            </w:r>
            <w:r>
              <w:rPr>
                <w:rFonts w:ascii="Arial" w:hAnsi="Arial" w:hint="eastAsia"/>
                <w:sz w:val="18"/>
                <w:lang w:eastAsia="fi-FI"/>
              </w:rPr>
              <w:t>38</w:t>
            </w:r>
            <w:r w:rsidRPr="00DE04F0">
              <w:rPr>
                <w:rFonts w:ascii="Arial" w:hAnsi="Arial"/>
                <w:sz w:val="18"/>
                <w:lang w:eastAsia="fi-FI"/>
              </w:rPr>
              <w:t>A</w:t>
            </w:r>
          </w:p>
        </w:tc>
        <w:tc>
          <w:tcPr>
            <w:tcW w:w="2280" w:type="dxa"/>
            <w:tcBorders>
              <w:top w:val="single" w:sz="4" w:space="0" w:color="auto"/>
              <w:left w:val="single" w:sz="4" w:space="0" w:color="auto"/>
              <w:bottom w:val="single" w:sz="4" w:space="0" w:color="auto"/>
              <w:right w:val="single" w:sz="4" w:space="0" w:color="auto"/>
            </w:tcBorders>
          </w:tcPr>
          <w:p w14:paraId="571F8841"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lang w:eastAsia="fi-FI"/>
              </w:rPr>
              <w:t>DC_28A_n</w:t>
            </w:r>
            <w:r>
              <w:rPr>
                <w:rFonts w:ascii="Arial" w:hAnsi="Arial" w:hint="eastAsia"/>
                <w:sz w:val="18"/>
                <w:lang w:eastAsia="fi-FI"/>
              </w:rPr>
              <w:t>38</w:t>
            </w:r>
            <w:r w:rsidRPr="00DE04F0">
              <w:rPr>
                <w:rFonts w:ascii="Arial" w:hAnsi="Arial"/>
                <w:sz w:val="18"/>
                <w:lang w:eastAsia="fi-FI"/>
              </w:rPr>
              <w:t>A</w:t>
            </w:r>
          </w:p>
        </w:tc>
        <w:tc>
          <w:tcPr>
            <w:tcW w:w="2738" w:type="dxa"/>
            <w:tcBorders>
              <w:top w:val="single" w:sz="4" w:space="0" w:color="auto"/>
              <w:left w:val="single" w:sz="4" w:space="0" w:color="auto"/>
              <w:bottom w:val="single" w:sz="4" w:space="0" w:color="auto"/>
              <w:right w:val="single" w:sz="4" w:space="0" w:color="auto"/>
            </w:tcBorders>
            <w:shd w:val="clear" w:color="auto" w:fill="auto"/>
            <w:noWrap/>
          </w:tcPr>
          <w:p w14:paraId="6FBB0119" w14:textId="77777777" w:rsidR="00AD2C8C" w:rsidRPr="00DE04F0" w:rsidRDefault="00AD2C8C" w:rsidP="00B736C7">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742613F7" w14:textId="77777777" w:rsidR="00AD2C8C" w:rsidRPr="00DE04F0" w:rsidRDefault="00AD2C8C" w:rsidP="00B736C7">
            <w:pPr>
              <w:keepNext/>
              <w:keepLines/>
              <w:spacing w:after="0"/>
              <w:jc w:val="center"/>
              <w:rPr>
                <w:rFonts w:ascii="Arial" w:hAnsi="Arial"/>
                <w:sz w:val="18"/>
                <w:lang w:eastAsia="zh-TW"/>
              </w:rPr>
            </w:pPr>
          </w:p>
        </w:tc>
      </w:tr>
      <w:tr w:rsidR="00AD2C8C" w:rsidRPr="00DE04F0" w14:paraId="3C862635" w14:textId="77777777" w:rsidTr="00B736C7">
        <w:trPr>
          <w:trHeight w:val="187"/>
          <w:jc w:val="center"/>
        </w:trPr>
        <w:tc>
          <w:tcPr>
            <w:tcW w:w="2316" w:type="dxa"/>
            <w:shd w:val="clear" w:color="auto" w:fill="auto"/>
            <w:noWrap/>
          </w:tcPr>
          <w:p w14:paraId="6191BD66" w14:textId="77777777" w:rsidR="00AD2C8C" w:rsidRDefault="00AD2C8C" w:rsidP="00B736C7">
            <w:pPr>
              <w:keepNext/>
              <w:keepLines/>
              <w:spacing w:after="0"/>
              <w:jc w:val="center"/>
              <w:rPr>
                <w:rFonts w:ascii="Arial" w:hAnsi="Arial"/>
                <w:sz w:val="18"/>
                <w:lang w:eastAsia="fi-FI"/>
              </w:rPr>
            </w:pPr>
            <w:r w:rsidRPr="00DE04F0">
              <w:rPr>
                <w:rFonts w:ascii="Arial" w:hAnsi="Arial"/>
                <w:sz w:val="18"/>
                <w:lang w:eastAsia="fi-FI"/>
              </w:rPr>
              <w:t>DC_28A_n40A</w:t>
            </w:r>
          </w:p>
          <w:p w14:paraId="2F1BEA77"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lang w:eastAsia="fi-FI"/>
              </w:rPr>
              <w:t>DC_28</w:t>
            </w:r>
            <w:r>
              <w:rPr>
                <w:rFonts w:ascii="Arial" w:hAnsi="Arial"/>
                <w:sz w:val="18"/>
                <w:lang w:eastAsia="fi-FI"/>
              </w:rPr>
              <w:t>C</w:t>
            </w:r>
            <w:r w:rsidRPr="00DE04F0">
              <w:rPr>
                <w:rFonts w:ascii="Arial" w:hAnsi="Arial"/>
                <w:sz w:val="18"/>
                <w:lang w:eastAsia="fi-FI"/>
              </w:rPr>
              <w:t>_n40A</w:t>
            </w:r>
          </w:p>
        </w:tc>
        <w:tc>
          <w:tcPr>
            <w:tcW w:w="2280" w:type="dxa"/>
          </w:tcPr>
          <w:p w14:paraId="5CFEAD19"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lang w:eastAsia="fi-FI"/>
              </w:rPr>
              <w:t>DC_28A_n40A</w:t>
            </w:r>
          </w:p>
        </w:tc>
        <w:tc>
          <w:tcPr>
            <w:tcW w:w="2738" w:type="dxa"/>
            <w:shd w:val="clear" w:color="auto" w:fill="auto"/>
            <w:noWrap/>
          </w:tcPr>
          <w:p w14:paraId="31437811" w14:textId="77777777" w:rsidR="00AD2C8C" w:rsidRPr="00DE04F0" w:rsidRDefault="00AD2C8C" w:rsidP="00B736C7">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0461F1CE" w14:textId="77777777" w:rsidR="00AD2C8C" w:rsidRPr="00DE04F0" w:rsidRDefault="00AD2C8C" w:rsidP="00B736C7">
            <w:pPr>
              <w:keepNext/>
              <w:keepLines/>
              <w:spacing w:after="0"/>
              <w:jc w:val="center"/>
              <w:rPr>
                <w:rFonts w:ascii="Arial" w:hAnsi="Arial"/>
                <w:sz w:val="18"/>
                <w:lang w:eastAsia="zh-TW"/>
              </w:rPr>
            </w:pPr>
          </w:p>
        </w:tc>
      </w:tr>
      <w:tr w:rsidR="00AD2C8C" w:rsidRPr="00DE04F0" w14:paraId="0360698C" w14:textId="77777777" w:rsidTr="00B736C7">
        <w:trPr>
          <w:trHeight w:val="187"/>
          <w:jc w:val="center"/>
        </w:trPr>
        <w:tc>
          <w:tcPr>
            <w:tcW w:w="2316" w:type="dxa"/>
            <w:shd w:val="clear" w:color="auto" w:fill="auto"/>
            <w:noWrap/>
          </w:tcPr>
          <w:p w14:paraId="017485D7"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28</w:t>
            </w:r>
            <w:r w:rsidRPr="00DE04F0">
              <w:rPr>
                <w:rFonts w:ascii="Arial" w:hAnsi="Arial"/>
                <w:sz w:val="18"/>
                <w:lang w:eastAsia="fi-FI"/>
              </w:rPr>
              <w:t>A_n</w:t>
            </w:r>
            <w:r w:rsidRPr="00DE04F0">
              <w:rPr>
                <w:rFonts w:ascii="Arial" w:hAnsi="Arial"/>
                <w:sz w:val="18"/>
                <w:lang w:eastAsia="zh-TW"/>
              </w:rPr>
              <w:t>41A</w:t>
            </w:r>
            <w:r w:rsidRPr="00DE04F0">
              <w:rPr>
                <w:rFonts w:ascii="Arial" w:hAnsi="Arial"/>
                <w:sz w:val="18"/>
                <w:vertAlign w:val="superscript"/>
                <w:lang w:eastAsia="fi-FI"/>
              </w:rPr>
              <w:t>7</w:t>
            </w:r>
          </w:p>
        </w:tc>
        <w:tc>
          <w:tcPr>
            <w:tcW w:w="2280" w:type="dxa"/>
          </w:tcPr>
          <w:p w14:paraId="6E3F40A0"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28</w:t>
            </w:r>
            <w:r w:rsidRPr="00DE04F0">
              <w:rPr>
                <w:rFonts w:ascii="Arial" w:hAnsi="Arial"/>
                <w:sz w:val="18"/>
                <w:lang w:eastAsia="fi-FI"/>
              </w:rPr>
              <w:t>A_n</w:t>
            </w:r>
            <w:r w:rsidRPr="00DE04F0">
              <w:rPr>
                <w:rFonts w:ascii="Arial" w:hAnsi="Arial"/>
                <w:sz w:val="18"/>
                <w:lang w:eastAsia="zh-TW"/>
              </w:rPr>
              <w:t>41A</w:t>
            </w:r>
          </w:p>
        </w:tc>
        <w:tc>
          <w:tcPr>
            <w:tcW w:w="2738" w:type="dxa"/>
            <w:shd w:val="clear" w:color="auto" w:fill="auto"/>
            <w:noWrap/>
          </w:tcPr>
          <w:p w14:paraId="0B9F2AD2" w14:textId="77777777" w:rsidR="00AD2C8C" w:rsidRPr="00DE04F0" w:rsidRDefault="00AD2C8C" w:rsidP="00B736C7">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743A807E" w14:textId="77777777" w:rsidR="00AD2C8C" w:rsidRPr="00DE04F0" w:rsidRDefault="00AD2C8C" w:rsidP="00B736C7">
            <w:pPr>
              <w:keepNext/>
              <w:keepLines/>
              <w:spacing w:after="0"/>
              <w:jc w:val="center"/>
              <w:rPr>
                <w:rFonts w:ascii="Arial" w:hAnsi="Arial"/>
                <w:sz w:val="18"/>
                <w:lang w:eastAsia="ja-JP"/>
              </w:rPr>
            </w:pPr>
          </w:p>
        </w:tc>
      </w:tr>
      <w:tr w:rsidR="00AD2C8C" w:rsidRPr="00DE04F0" w14:paraId="67CEA700" w14:textId="77777777" w:rsidTr="00B736C7">
        <w:trPr>
          <w:trHeight w:val="187"/>
          <w:jc w:val="center"/>
        </w:trPr>
        <w:tc>
          <w:tcPr>
            <w:tcW w:w="2316" w:type="dxa"/>
            <w:shd w:val="clear" w:color="auto" w:fill="auto"/>
            <w:noWrap/>
          </w:tcPr>
          <w:p w14:paraId="24BDD86F"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28</w:t>
            </w:r>
            <w:r w:rsidRPr="00DE04F0">
              <w:rPr>
                <w:rFonts w:ascii="Arial" w:hAnsi="Arial"/>
                <w:sz w:val="18"/>
                <w:lang w:eastAsia="fi-FI"/>
              </w:rPr>
              <w:t>A_n</w:t>
            </w:r>
            <w:r w:rsidRPr="00DE04F0">
              <w:rPr>
                <w:rFonts w:ascii="Arial" w:hAnsi="Arial"/>
                <w:sz w:val="18"/>
                <w:lang w:eastAsia="zh-TW"/>
              </w:rPr>
              <w:t>50A</w:t>
            </w:r>
          </w:p>
        </w:tc>
        <w:tc>
          <w:tcPr>
            <w:tcW w:w="2280" w:type="dxa"/>
          </w:tcPr>
          <w:p w14:paraId="2224D31F"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28</w:t>
            </w:r>
            <w:r w:rsidRPr="00DE04F0">
              <w:rPr>
                <w:rFonts w:ascii="Arial" w:hAnsi="Arial"/>
                <w:sz w:val="18"/>
                <w:lang w:eastAsia="fi-FI"/>
              </w:rPr>
              <w:t>A_n</w:t>
            </w:r>
            <w:r w:rsidRPr="00DE04F0">
              <w:rPr>
                <w:rFonts w:ascii="Arial" w:hAnsi="Arial"/>
                <w:sz w:val="18"/>
                <w:lang w:eastAsia="zh-TW"/>
              </w:rPr>
              <w:t>50A</w:t>
            </w:r>
          </w:p>
        </w:tc>
        <w:tc>
          <w:tcPr>
            <w:tcW w:w="2738" w:type="dxa"/>
            <w:shd w:val="clear" w:color="auto" w:fill="auto"/>
            <w:noWrap/>
          </w:tcPr>
          <w:p w14:paraId="79C419F6" w14:textId="77777777" w:rsidR="00AD2C8C" w:rsidRPr="00DE04F0" w:rsidRDefault="00AD2C8C" w:rsidP="00B736C7">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7324DA11" w14:textId="77777777" w:rsidR="00AD2C8C" w:rsidRPr="00DE04F0" w:rsidRDefault="00AD2C8C" w:rsidP="00B736C7">
            <w:pPr>
              <w:keepNext/>
              <w:keepLines/>
              <w:spacing w:after="0"/>
              <w:jc w:val="center"/>
              <w:rPr>
                <w:rFonts w:ascii="Arial" w:hAnsi="Arial"/>
                <w:sz w:val="18"/>
                <w:lang w:eastAsia="ja-JP"/>
              </w:rPr>
            </w:pPr>
          </w:p>
        </w:tc>
      </w:tr>
      <w:tr w:rsidR="00AD2C8C" w:rsidRPr="00DE04F0" w14:paraId="1C7ED45F" w14:textId="77777777" w:rsidTr="00B736C7">
        <w:trPr>
          <w:trHeight w:val="187"/>
          <w:jc w:val="center"/>
        </w:trPr>
        <w:tc>
          <w:tcPr>
            <w:tcW w:w="2316" w:type="dxa"/>
            <w:shd w:val="clear" w:color="auto" w:fill="auto"/>
            <w:noWrap/>
          </w:tcPr>
          <w:p w14:paraId="7DE98955"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rPr>
              <w:t>DC_28A_n66A</w:t>
            </w:r>
          </w:p>
        </w:tc>
        <w:tc>
          <w:tcPr>
            <w:tcW w:w="2280" w:type="dxa"/>
          </w:tcPr>
          <w:p w14:paraId="03467606"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rPr>
              <w:t>DC_28A_n66A</w:t>
            </w:r>
          </w:p>
        </w:tc>
        <w:tc>
          <w:tcPr>
            <w:tcW w:w="2738" w:type="dxa"/>
            <w:shd w:val="clear" w:color="auto" w:fill="auto"/>
            <w:noWrap/>
          </w:tcPr>
          <w:p w14:paraId="412A661F" w14:textId="77777777" w:rsidR="00AD2C8C" w:rsidRPr="00DE04F0" w:rsidRDefault="00AD2C8C" w:rsidP="00B736C7">
            <w:pPr>
              <w:keepNext/>
              <w:keepLines/>
              <w:spacing w:after="0"/>
              <w:jc w:val="center"/>
              <w:rPr>
                <w:rFonts w:ascii="Arial" w:hAnsi="Arial"/>
                <w:sz w:val="18"/>
                <w:lang w:eastAsia="ja-JP"/>
              </w:rPr>
            </w:pPr>
            <w:r w:rsidRPr="00DE04F0">
              <w:rPr>
                <w:rFonts w:ascii="Arial" w:hAnsi="Arial"/>
                <w:sz w:val="18"/>
              </w:rPr>
              <w:t>No</w:t>
            </w:r>
          </w:p>
        </w:tc>
        <w:tc>
          <w:tcPr>
            <w:tcW w:w="2738" w:type="dxa"/>
          </w:tcPr>
          <w:p w14:paraId="129C97F9" w14:textId="77777777" w:rsidR="00AD2C8C" w:rsidRPr="00DE04F0" w:rsidDel="00D24888" w:rsidRDefault="00AD2C8C" w:rsidP="00B736C7">
            <w:pPr>
              <w:keepNext/>
              <w:keepLines/>
              <w:spacing w:after="0"/>
              <w:jc w:val="center"/>
              <w:rPr>
                <w:rFonts w:ascii="Arial" w:hAnsi="Arial"/>
                <w:sz w:val="18"/>
                <w:lang w:eastAsia="zh-CN"/>
              </w:rPr>
            </w:pPr>
          </w:p>
        </w:tc>
      </w:tr>
      <w:tr w:rsidR="00AD2C8C" w:rsidRPr="00DE04F0" w14:paraId="051627D0" w14:textId="77777777" w:rsidTr="00B736C7">
        <w:trPr>
          <w:trHeight w:val="187"/>
          <w:jc w:val="center"/>
        </w:trPr>
        <w:tc>
          <w:tcPr>
            <w:tcW w:w="2316" w:type="dxa"/>
            <w:shd w:val="clear" w:color="auto" w:fill="auto"/>
            <w:noWrap/>
          </w:tcPr>
          <w:p w14:paraId="48A5FABB"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lang w:eastAsia="fi-FI"/>
              </w:rPr>
              <w:t>DC_28A_n77A</w:t>
            </w:r>
            <w:r w:rsidRPr="00DE04F0">
              <w:rPr>
                <w:rFonts w:ascii="Arial" w:hAnsi="Arial"/>
                <w:sz w:val="18"/>
                <w:vertAlign w:val="superscript"/>
                <w:lang w:eastAsia="fi-FI"/>
              </w:rPr>
              <w:t>7</w:t>
            </w:r>
          </w:p>
          <w:p w14:paraId="2290B6F2"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lang w:eastAsia="fi-FI"/>
              </w:rPr>
              <w:t>DC_28A_n77C</w:t>
            </w:r>
            <w:r w:rsidRPr="00DE04F0">
              <w:rPr>
                <w:rFonts w:ascii="Arial" w:hAnsi="Arial"/>
                <w:sz w:val="18"/>
                <w:vertAlign w:val="superscript"/>
                <w:lang w:eastAsia="fi-FI"/>
              </w:rPr>
              <w:t>7</w:t>
            </w:r>
          </w:p>
        </w:tc>
        <w:tc>
          <w:tcPr>
            <w:tcW w:w="2280" w:type="dxa"/>
          </w:tcPr>
          <w:p w14:paraId="24C721AE"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lang w:eastAsia="fi-FI"/>
              </w:rPr>
              <w:t>DC_28A_n77A</w:t>
            </w:r>
          </w:p>
        </w:tc>
        <w:tc>
          <w:tcPr>
            <w:tcW w:w="2738" w:type="dxa"/>
            <w:shd w:val="clear" w:color="auto" w:fill="auto"/>
            <w:noWrap/>
          </w:tcPr>
          <w:p w14:paraId="0663D9CB"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3FA70275"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lang w:eastAsia="zh-CN"/>
              </w:rPr>
              <w:t>No</w:t>
            </w:r>
          </w:p>
        </w:tc>
      </w:tr>
      <w:tr w:rsidR="00AD2C8C" w:rsidRPr="00DE04F0" w14:paraId="3095AF08" w14:textId="77777777" w:rsidTr="00B736C7">
        <w:trPr>
          <w:trHeight w:val="187"/>
          <w:jc w:val="center"/>
        </w:trPr>
        <w:tc>
          <w:tcPr>
            <w:tcW w:w="2316" w:type="dxa"/>
            <w:shd w:val="clear" w:color="auto" w:fill="auto"/>
            <w:noWrap/>
          </w:tcPr>
          <w:p w14:paraId="3E01F9DB"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lang w:eastAsia="ja-JP"/>
              </w:rPr>
              <w:t>DC_28A_n77(2A)</w:t>
            </w:r>
            <w:r w:rsidRPr="00DE04F0">
              <w:rPr>
                <w:rFonts w:ascii="Arial" w:hAnsi="Arial"/>
                <w:sz w:val="18"/>
                <w:vertAlign w:val="superscript"/>
                <w:lang w:eastAsia="ja-JP"/>
              </w:rPr>
              <w:t>7</w:t>
            </w:r>
          </w:p>
        </w:tc>
        <w:tc>
          <w:tcPr>
            <w:tcW w:w="2280" w:type="dxa"/>
          </w:tcPr>
          <w:p w14:paraId="6CDB0F3D"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lang w:eastAsia="fi-FI"/>
              </w:rPr>
              <w:t>DC_28A_n77A</w:t>
            </w:r>
          </w:p>
        </w:tc>
        <w:tc>
          <w:tcPr>
            <w:tcW w:w="2738" w:type="dxa"/>
            <w:shd w:val="clear" w:color="auto" w:fill="auto"/>
            <w:noWrap/>
          </w:tcPr>
          <w:p w14:paraId="2AE47858"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9E99213"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lang w:eastAsia="zh-CN"/>
              </w:rPr>
              <w:t>No</w:t>
            </w:r>
          </w:p>
        </w:tc>
      </w:tr>
      <w:tr w:rsidR="00AD2C8C" w:rsidRPr="00DE04F0" w14:paraId="0EAD7A8A" w14:textId="77777777" w:rsidTr="00B736C7">
        <w:trPr>
          <w:trHeight w:val="187"/>
          <w:jc w:val="center"/>
        </w:trPr>
        <w:tc>
          <w:tcPr>
            <w:tcW w:w="2316" w:type="dxa"/>
            <w:shd w:val="clear" w:color="auto" w:fill="auto"/>
            <w:noWrap/>
          </w:tcPr>
          <w:p w14:paraId="79688E5C"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lang w:eastAsia="fi-FI"/>
              </w:rPr>
              <w:t>DC_28A_n78A</w:t>
            </w:r>
            <w:r w:rsidRPr="00DE04F0">
              <w:rPr>
                <w:rFonts w:ascii="Arial" w:hAnsi="Arial"/>
                <w:sz w:val="18"/>
                <w:vertAlign w:val="superscript"/>
                <w:lang w:eastAsia="fi-FI"/>
              </w:rPr>
              <w:t>7</w:t>
            </w:r>
            <w:r>
              <w:rPr>
                <w:rFonts w:ascii="Arial" w:hAnsi="Arial"/>
                <w:sz w:val="18"/>
                <w:vertAlign w:val="superscript"/>
                <w:lang w:eastAsia="fi-FI"/>
              </w:rPr>
              <w:t>,23</w:t>
            </w:r>
          </w:p>
          <w:p w14:paraId="3B2A5210"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lang w:eastAsia="fi-FI"/>
              </w:rPr>
              <w:t>DC_28A_n78C</w:t>
            </w:r>
            <w:r w:rsidRPr="00DE04F0">
              <w:rPr>
                <w:rFonts w:ascii="Arial" w:hAnsi="Arial"/>
                <w:sz w:val="18"/>
                <w:vertAlign w:val="superscript"/>
                <w:lang w:eastAsia="fi-FI"/>
              </w:rPr>
              <w:t>7</w:t>
            </w:r>
          </w:p>
        </w:tc>
        <w:tc>
          <w:tcPr>
            <w:tcW w:w="2280" w:type="dxa"/>
          </w:tcPr>
          <w:p w14:paraId="619B0634"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lang w:eastAsia="fi-FI"/>
              </w:rPr>
              <w:t>DC_28A_n78A</w:t>
            </w:r>
            <w:r>
              <w:rPr>
                <w:rFonts w:ascii="Arial" w:hAnsi="Arial"/>
                <w:sz w:val="18"/>
                <w:vertAlign w:val="superscript"/>
                <w:lang w:eastAsia="fi-FI"/>
              </w:rPr>
              <w:t>23</w:t>
            </w:r>
          </w:p>
        </w:tc>
        <w:tc>
          <w:tcPr>
            <w:tcW w:w="2738" w:type="dxa"/>
            <w:shd w:val="clear" w:color="auto" w:fill="auto"/>
            <w:noWrap/>
          </w:tcPr>
          <w:p w14:paraId="1349E34B"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4A16507"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lang w:eastAsia="zh-CN"/>
              </w:rPr>
              <w:t>No</w:t>
            </w:r>
          </w:p>
        </w:tc>
      </w:tr>
      <w:tr w:rsidR="00AD2C8C" w:rsidRPr="00DE04F0" w14:paraId="540E73C0" w14:textId="77777777" w:rsidTr="00B736C7">
        <w:trPr>
          <w:trHeight w:val="187"/>
          <w:jc w:val="center"/>
        </w:trPr>
        <w:tc>
          <w:tcPr>
            <w:tcW w:w="2316" w:type="dxa"/>
            <w:shd w:val="clear" w:color="auto" w:fill="auto"/>
            <w:noWrap/>
          </w:tcPr>
          <w:p w14:paraId="3042AE11"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lang w:eastAsia="zh-CN"/>
              </w:rPr>
              <w:t>DC_28A_n78(2A)</w:t>
            </w:r>
            <w:r w:rsidRPr="00DE04F0">
              <w:rPr>
                <w:rFonts w:ascii="Arial" w:hAnsi="Arial"/>
                <w:sz w:val="18"/>
                <w:vertAlign w:val="superscript"/>
                <w:lang w:eastAsia="fi-FI"/>
              </w:rPr>
              <w:t>7</w:t>
            </w:r>
          </w:p>
        </w:tc>
        <w:tc>
          <w:tcPr>
            <w:tcW w:w="2280" w:type="dxa"/>
          </w:tcPr>
          <w:p w14:paraId="091C82EB"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lang w:eastAsia="fi-FI"/>
              </w:rPr>
              <w:t>DC_28A_n78A</w:t>
            </w:r>
          </w:p>
        </w:tc>
        <w:tc>
          <w:tcPr>
            <w:tcW w:w="2738" w:type="dxa"/>
            <w:shd w:val="clear" w:color="auto" w:fill="auto"/>
            <w:noWrap/>
          </w:tcPr>
          <w:p w14:paraId="25D72273"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9516EA4"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lang w:eastAsia="zh-CN"/>
              </w:rPr>
              <w:t>No</w:t>
            </w:r>
          </w:p>
        </w:tc>
      </w:tr>
      <w:tr w:rsidR="00AD2C8C" w:rsidRPr="00DE04F0" w14:paraId="4C472F3D" w14:textId="77777777" w:rsidTr="00B736C7">
        <w:trPr>
          <w:trHeight w:val="187"/>
          <w:jc w:val="center"/>
        </w:trPr>
        <w:tc>
          <w:tcPr>
            <w:tcW w:w="2316" w:type="dxa"/>
            <w:shd w:val="clear" w:color="auto" w:fill="auto"/>
            <w:noWrap/>
          </w:tcPr>
          <w:p w14:paraId="497B755A"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lang w:eastAsia="fi-FI"/>
              </w:rPr>
              <w:t>DC_28A_n79A</w:t>
            </w:r>
            <w:r w:rsidRPr="00DE04F0">
              <w:rPr>
                <w:rFonts w:ascii="Arial" w:hAnsi="Arial"/>
                <w:sz w:val="18"/>
                <w:vertAlign w:val="superscript"/>
                <w:lang w:eastAsia="fi-FI"/>
              </w:rPr>
              <w:t>7</w:t>
            </w:r>
          </w:p>
          <w:p w14:paraId="2051C70D"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lang w:eastAsia="fi-FI"/>
              </w:rPr>
              <w:t>DC_28A_n79C</w:t>
            </w:r>
            <w:r w:rsidRPr="00DE04F0">
              <w:rPr>
                <w:rFonts w:ascii="Arial" w:hAnsi="Arial"/>
                <w:sz w:val="18"/>
                <w:vertAlign w:val="superscript"/>
                <w:lang w:eastAsia="fi-FI"/>
              </w:rPr>
              <w:t>7</w:t>
            </w:r>
          </w:p>
        </w:tc>
        <w:tc>
          <w:tcPr>
            <w:tcW w:w="2280" w:type="dxa"/>
          </w:tcPr>
          <w:p w14:paraId="7C4E10E4"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lang w:eastAsia="fi-FI"/>
              </w:rPr>
              <w:t>DC_28A_n79A</w:t>
            </w:r>
          </w:p>
        </w:tc>
        <w:tc>
          <w:tcPr>
            <w:tcW w:w="2738" w:type="dxa"/>
            <w:shd w:val="clear" w:color="auto" w:fill="auto"/>
            <w:noWrap/>
          </w:tcPr>
          <w:p w14:paraId="59EAEC7E"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47F8CBF" w14:textId="77777777" w:rsidR="00AD2C8C" w:rsidRPr="00DE04F0" w:rsidRDefault="00AD2C8C" w:rsidP="00B736C7">
            <w:pPr>
              <w:keepNext/>
              <w:keepLines/>
              <w:spacing w:after="0"/>
              <w:jc w:val="center"/>
              <w:rPr>
                <w:rFonts w:ascii="Arial" w:hAnsi="Arial"/>
                <w:sz w:val="18"/>
                <w:lang w:eastAsia="fi-FI"/>
              </w:rPr>
            </w:pPr>
          </w:p>
        </w:tc>
      </w:tr>
      <w:tr w:rsidR="00AD2C8C" w:rsidRPr="00DE04F0" w14:paraId="22E1F223" w14:textId="77777777" w:rsidTr="00B736C7">
        <w:trPr>
          <w:trHeight w:val="187"/>
          <w:jc w:val="center"/>
        </w:trPr>
        <w:tc>
          <w:tcPr>
            <w:tcW w:w="2316" w:type="dxa"/>
            <w:shd w:val="clear" w:color="auto" w:fill="auto"/>
            <w:noWrap/>
            <w:vAlign w:val="center"/>
          </w:tcPr>
          <w:p w14:paraId="61EC054F" w14:textId="77777777" w:rsidR="00AD2C8C" w:rsidRPr="00DE04F0" w:rsidRDefault="00AD2C8C" w:rsidP="00B736C7">
            <w:pPr>
              <w:keepNext/>
              <w:keepLines/>
              <w:spacing w:after="0"/>
              <w:jc w:val="center"/>
              <w:rPr>
                <w:rFonts w:ascii="Arial" w:hAnsi="Arial"/>
                <w:sz w:val="18"/>
                <w:lang w:eastAsia="fi-FI"/>
              </w:rPr>
            </w:pPr>
            <w:r w:rsidRPr="00E14D01">
              <w:rPr>
                <w:rFonts w:ascii="Arial" w:hAnsi="Arial" w:cs="Arial"/>
                <w:sz w:val="18"/>
                <w:szCs w:val="18"/>
                <w:lang w:val="fi-FI" w:eastAsia="fi-FI"/>
              </w:rPr>
              <w:t>DC_28A_n105A</w:t>
            </w:r>
          </w:p>
        </w:tc>
        <w:tc>
          <w:tcPr>
            <w:tcW w:w="2280" w:type="dxa"/>
            <w:vAlign w:val="center"/>
          </w:tcPr>
          <w:p w14:paraId="369492D9" w14:textId="77777777" w:rsidR="00AD2C8C" w:rsidRPr="00DE04F0" w:rsidRDefault="00AD2C8C" w:rsidP="00B736C7">
            <w:pPr>
              <w:keepNext/>
              <w:keepLines/>
              <w:spacing w:after="0"/>
              <w:jc w:val="center"/>
              <w:rPr>
                <w:rFonts w:ascii="Arial" w:hAnsi="Arial"/>
                <w:sz w:val="18"/>
                <w:lang w:eastAsia="fi-FI"/>
              </w:rPr>
            </w:pPr>
            <w:r w:rsidRPr="00E14D01">
              <w:rPr>
                <w:rFonts w:ascii="Arial" w:hAnsi="Arial" w:cs="Arial"/>
                <w:sz w:val="18"/>
                <w:szCs w:val="18"/>
                <w:lang w:val="fi-FI" w:eastAsia="fi-FI"/>
              </w:rPr>
              <w:t>DC_28A_n105A</w:t>
            </w:r>
            <w:r w:rsidRPr="00E14D01">
              <w:rPr>
                <w:rFonts w:ascii="Arial" w:hAnsi="Arial" w:cs="Arial"/>
                <w:sz w:val="18"/>
                <w:szCs w:val="18"/>
                <w:vertAlign w:val="superscript"/>
                <w:lang w:val="fi-FI" w:eastAsia="fi-FI"/>
              </w:rPr>
              <w:t>18</w:t>
            </w:r>
          </w:p>
        </w:tc>
        <w:tc>
          <w:tcPr>
            <w:tcW w:w="2738" w:type="dxa"/>
            <w:shd w:val="clear" w:color="auto" w:fill="auto"/>
            <w:noWrap/>
            <w:vAlign w:val="center"/>
          </w:tcPr>
          <w:p w14:paraId="7CD25EED" w14:textId="77777777" w:rsidR="00AD2C8C" w:rsidRPr="00DE04F0" w:rsidRDefault="00AD2C8C" w:rsidP="00B736C7">
            <w:pPr>
              <w:keepNext/>
              <w:keepLines/>
              <w:spacing w:after="0"/>
              <w:jc w:val="center"/>
              <w:rPr>
                <w:rFonts w:ascii="Arial" w:hAnsi="Arial"/>
                <w:sz w:val="18"/>
                <w:lang w:eastAsia="fi-FI"/>
              </w:rPr>
            </w:pPr>
            <w:r w:rsidRPr="00E14D01">
              <w:rPr>
                <w:rFonts w:ascii="Arial" w:hAnsi="Arial" w:cs="Arial"/>
                <w:sz w:val="18"/>
                <w:szCs w:val="18"/>
                <w:lang w:val="fi-FI" w:eastAsia="fi-FI"/>
              </w:rPr>
              <w:t>DC_28_n105</w:t>
            </w:r>
          </w:p>
        </w:tc>
        <w:tc>
          <w:tcPr>
            <w:tcW w:w="2738" w:type="dxa"/>
          </w:tcPr>
          <w:p w14:paraId="2D90B0F8" w14:textId="77777777" w:rsidR="00AD2C8C" w:rsidRPr="00DE04F0" w:rsidRDefault="00AD2C8C" w:rsidP="00B736C7">
            <w:pPr>
              <w:keepNext/>
              <w:keepLines/>
              <w:spacing w:after="0"/>
              <w:jc w:val="center"/>
              <w:rPr>
                <w:rFonts w:ascii="Arial" w:hAnsi="Arial"/>
                <w:sz w:val="18"/>
                <w:lang w:eastAsia="fi-FI"/>
              </w:rPr>
            </w:pPr>
          </w:p>
        </w:tc>
      </w:tr>
      <w:tr w:rsidR="00AD2C8C" w:rsidRPr="00DE04F0" w14:paraId="498A0796" w14:textId="77777777" w:rsidTr="00B736C7">
        <w:trPr>
          <w:trHeight w:val="187"/>
          <w:jc w:val="center"/>
        </w:trPr>
        <w:tc>
          <w:tcPr>
            <w:tcW w:w="2316" w:type="dxa"/>
            <w:shd w:val="clear" w:color="auto" w:fill="auto"/>
            <w:noWrap/>
          </w:tcPr>
          <w:p w14:paraId="5112EC99"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30A_n2A</w:t>
            </w:r>
          </w:p>
        </w:tc>
        <w:tc>
          <w:tcPr>
            <w:tcW w:w="2280" w:type="dxa"/>
          </w:tcPr>
          <w:p w14:paraId="5E0B9926"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30A_n2A</w:t>
            </w:r>
          </w:p>
        </w:tc>
        <w:tc>
          <w:tcPr>
            <w:tcW w:w="2738" w:type="dxa"/>
            <w:shd w:val="clear" w:color="auto" w:fill="auto"/>
            <w:noWrap/>
          </w:tcPr>
          <w:p w14:paraId="7DFF3266"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423D6CF7" w14:textId="77777777" w:rsidR="00AD2C8C" w:rsidRPr="00DE04F0" w:rsidRDefault="00AD2C8C" w:rsidP="00B736C7">
            <w:pPr>
              <w:keepNext/>
              <w:keepLines/>
              <w:spacing w:after="0"/>
              <w:jc w:val="center"/>
              <w:rPr>
                <w:rFonts w:ascii="Arial" w:hAnsi="Arial"/>
                <w:sz w:val="18"/>
                <w:lang w:eastAsia="zh-TW"/>
              </w:rPr>
            </w:pPr>
          </w:p>
        </w:tc>
      </w:tr>
      <w:tr w:rsidR="00AD2C8C" w:rsidRPr="00DE04F0" w14:paraId="705A1FB2" w14:textId="77777777" w:rsidTr="00B736C7">
        <w:trPr>
          <w:trHeight w:val="187"/>
          <w:jc w:val="center"/>
        </w:trPr>
        <w:tc>
          <w:tcPr>
            <w:tcW w:w="2316" w:type="dxa"/>
            <w:shd w:val="clear" w:color="auto" w:fill="auto"/>
            <w:noWrap/>
          </w:tcPr>
          <w:p w14:paraId="4F51E6C0"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lang w:eastAsia="fi-FI"/>
              </w:rPr>
              <w:t>DC_30A_n5A</w:t>
            </w:r>
          </w:p>
        </w:tc>
        <w:tc>
          <w:tcPr>
            <w:tcW w:w="2280" w:type="dxa"/>
          </w:tcPr>
          <w:p w14:paraId="140E24C0"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lang w:eastAsia="fi-FI"/>
              </w:rPr>
              <w:t>DC_30A_n5A</w:t>
            </w:r>
          </w:p>
        </w:tc>
        <w:tc>
          <w:tcPr>
            <w:tcW w:w="2738" w:type="dxa"/>
            <w:shd w:val="clear" w:color="auto" w:fill="auto"/>
            <w:noWrap/>
          </w:tcPr>
          <w:p w14:paraId="7DA49AC9" w14:textId="77777777" w:rsidR="00AD2C8C" w:rsidRPr="00DE04F0" w:rsidRDefault="00AD2C8C" w:rsidP="00B736C7">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2ED30456" w14:textId="77777777" w:rsidR="00AD2C8C" w:rsidRPr="00DE04F0" w:rsidRDefault="00AD2C8C" w:rsidP="00B736C7">
            <w:pPr>
              <w:keepNext/>
              <w:keepLines/>
              <w:spacing w:after="0"/>
              <w:jc w:val="center"/>
              <w:rPr>
                <w:rFonts w:ascii="Arial" w:eastAsia="Yu Mincho" w:hAnsi="Arial"/>
                <w:sz w:val="18"/>
                <w:lang w:eastAsia="ja-JP"/>
              </w:rPr>
            </w:pPr>
          </w:p>
        </w:tc>
      </w:tr>
      <w:tr w:rsidR="00AD2C8C" w:rsidRPr="00DE04F0" w14:paraId="31802F3A" w14:textId="77777777" w:rsidTr="00B736C7">
        <w:trPr>
          <w:trHeight w:val="187"/>
          <w:jc w:val="center"/>
        </w:trPr>
        <w:tc>
          <w:tcPr>
            <w:tcW w:w="2316" w:type="dxa"/>
            <w:shd w:val="clear" w:color="auto" w:fill="auto"/>
            <w:noWrap/>
          </w:tcPr>
          <w:p w14:paraId="4C7EE24E"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lang w:eastAsia="fi-FI"/>
              </w:rPr>
              <w:t>DC_30A_n66A</w:t>
            </w:r>
          </w:p>
        </w:tc>
        <w:tc>
          <w:tcPr>
            <w:tcW w:w="2280" w:type="dxa"/>
          </w:tcPr>
          <w:p w14:paraId="3ABCA0BB"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lang w:eastAsia="fi-FI"/>
              </w:rPr>
              <w:t>DC_30A_n66A</w:t>
            </w:r>
          </w:p>
        </w:tc>
        <w:tc>
          <w:tcPr>
            <w:tcW w:w="2738" w:type="dxa"/>
            <w:shd w:val="clear" w:color="auto" w:fill="auto"/>
            <w:noWrap/>
          </w:tcPr>
          <w:p w14:paraId="716EE9F7" w14:textId="77777777" w:rsidR="00AD2C8C" w:rsidRPr="00DE04F0" w:rsidRDefault="00AD2C8C" w:rsidP="00B736C7">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4712A63C" w14:textId="77777777" w:rsidR="00AD2C8C" w:rsidRPr="00DE04F0" w:rsidRDefault="00AD2C8C" w:rsidP="00B736C7">
            <w:pPr>
              <w:keepNext/>
              <w:keepLines/>
              <w:spacing w:after="0"/>
              <w:jc w:val="center"/>
              <w:rPr>
                <w:rFonts w:ascii="Arial" w:eastAsia="Yu Mincho" w:hAnsi="Arial"/>
                <w:sz w:val="18"/>
                <w:lang w:eastAsia="ja-JP"/>
              </w:rPr>
            </w:pPr>
          </w:p>
        </w:tc>
      </w:tr>
      <w:tr w:rsidR="00AD2C8C" w:rsidRPr="00DE04F0" w14:paraId="778DF4EE" w14:textId="77777777" w:rsidTr="00B736C7">
        <w:trPr>
          <w:trHeight w:val="187"/>
          <w:jc w:val="center"/>
        </w:trPr>
        <w:tc>
          <w:tcPr>
            <w:tcW w:w="2316" w:type="dxa"/>
            <w:shd w:val="clear" w:color="auto" w:fill="auto"/>
            <w:noWrap/>
          </w:tcPr>
          <w:p w14:paraId="1DA09F56"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rPr>
              <w:t>DC_30A_n77A</w:t>
            </w:r>
          </w:p>
        </w:tc>
        <w:tc>
          <w:tcPr>
            <w:tcW w:w="2280" w:type="dxa"/>
          </w:tcPr>
          <w:p w14:paraId="360D62DC"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rPr>
              <w:t>DC_30A_n77A</w:t>
            </w:r>
          </w:p>
        </w:tc>
        <w:tc>
          <w:tcPr>
            <w:tcW w:w="2738" w:type="dxa"/>
            <w:shd w:val="clear" w:color="auto" w:fill="auto"/>
            <w:noWrap/>
          </w:tcPr>
          <w:p w14:paraId="3A9669BD"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rPr>
              <w:t>No</w:t>
            </w:r>
          </w:p>
        </w:tc>
        <w:tc>
          <w:tcPr>
            <w:tcW w:w="2738" w:type="dxa"/>
          </w:tcPr>
          <w:p w14:paraId="37634D01" w14:textId="77777777" w:rsidR="00AD2C8C" w:rsidRPr="00DE04F0" w:rsidRDefault="00AD2C8C" w:rsidP="00B736C7">
            <w:pPr>
              <w:keepNext/>
              <w:keepLines/>
              <w:spacing w:after="0"/>
              <w:jc w:val="center"/>
              <w:rPr>
                <w:rFonts w:ascii="Arial" w:hAnsi="Arial"/>
                <w:sz w:val="18"/>
                <w:lang w:eastAsia="fi-FI"/>
              </w:rPr>
            </w:pPr>
          </w:p>
        </w:tc>
      </w:tr>
      <w:tr w:rsidR="00AD2C8C" w:rsidRPr="00DE04F0" w14:paraId="48AD44AE" w14:textId="77777777" w:rsidTr="00B736C7">
        <w:trPr>
          <w:trHeight w:val="187"/>
          <w:jc w:val="center"/>
        </w:trPr>
        <w:tc>
          <w:tcPr>
            <w:tcW w:w="2316" w:type="dxa"/>
            <w:shd w:val="clear" w:color="auto" w:fill="auto"/>
            <w:noWrap/>
          </w:tcPr>
          <w:p w14:paraId="1BFA38F0" w14:textId="77777777" w:rsidR="00AD2C8C" w:rsidRPr="00DE04F0" w:rsidRDefault="00AD2C8C" w:rsidP="00B736C7">
            <w:pPr>
              <w:keepNext/>
              <w:keepLines/>
              <w:spacing w:after="0"/>
              <w:jc w:val="center"/>
              <w:rPr>
                <w:rFonts w:ascii="Arial" w:hAnsi="Arial"/>
                <w:sz w:val="18"/>
                <w:lang w:eastAsia="fr-FR"/>
              </w:rPr>
            </w:pPr>
            <w:r w:rsidRPr="00DE04F0">
              <w:rPr>
                <w:rFonts w:ascii="Arial" w:hAnsi="Arial"/>
                <w:sz w:val="18"/>
                <w:lang w:eastAsia="fi-FI"/>
              </w:rPr>
              <w:t>DC_30A_n77(2A)</w:t>
            </w:r>
            <w:r w:rsidRPr="00DE04F0">
              <w:rPr>
                <w:rFonts w:ascii="Arial" w:hAnsi="Arial"/>
                <w:sz w:val="18"/>
                <w:vertAlign w:val="superscript"/>
                <w:lang w:eastAsia="fi-FI"/>
              </w:rPr>
              <w:t>21</w:t>
            </w:r>
          </w:p>
        </w:tc>
        <w:tc>
          <w:tcPr>
            <w:tcW w:w="2280" w:type="dxa"/>
          </w:tcPr>
          <w:p w14:paraId="69670702" w14:textId="77777777" w:rsidR="00AD2C8C" w:rsidRPr="00DE04F0" w:rsidRDefault="00AD2C8C" w:rsidP="00B736C7">
            <w:pPr>
              <w:keepNext/>
              <w:keepLines/>
              <w:spacing w:after="0"/>
              <w:jc w:val="center"/>
              <w:rPr>
                <w:rFonts w:ascii="Arial" w:hAnsi="Arial"/>
                <w:sz w:val="18"/>
              </w:rPr>
            </w:pPr>
            <w:r w:rsidRPr="00DE04F0">
              <w:rPr>
                <w:rFonts w:ascii="Arial" w:hAnsi="Arial"/>
                <w:sz w:val="18"/>
                <w:lang w:eastAsia="fi-FI"/>
              </w:rPr>
              <w:t>DC_30A_n77A</w:t>
            </w:r>
            <w:r w:rsidRPr="00DE04F0">
              <w:rPr>
                <w:rFonts w:ascii="Arial" w:hAnsi="Arial"/>
                <w:sz w:val="18"/>
                <w:vertAlign w:val="superscript"/>
                <w:lang w:eastAsia="fi-FI"/>
              </w:rPr>
              <w:t>21</w:t>
            </w:r>
          </w:p>
        </w:tc>
        <w:tc>
          <w:tcPr>
            <w:tcW w:w="2738" w:type="dxa"/>
            <w:shd w:val="clear" w:color="auto" w:fill="auto"/>
            <w:noWrap/>
          </w:tcPr>
          <w:p w14:paraId="3084BDEE" w14:textId="77777777" w:rsidR="00AD2C8C" w:rsidRPr="00DE04F0" w:rsidRDefault="00AD2C8C" w:rsidP="00B736C7">
            <w:pPr>
              <w:keepNext/>
              <w:keepLines/>
              <w:spacing w:after="0"/>
              <w:jc w:val="center"/>
              <w:rPr>
                <w:rFonts w:ascii="Arial" w:hAnsi="Arial"/>
                <w:sz w:val="18"/>
              </w:rPr>
            </w:pPr>
            <w:r w:rsidRPr="00DE04F0">
              <w:rPr>
                <w:rFonts w:ascii="Arial" w:hAnsi="Arial"/>
                <w:sz w:val="18"/>
              </w:rPr>
              <w:t>No</w:t>
            </w:r>
          </w:p>
        </w:tc>
        <w:tc>
          <w:tcPr>
            <w:tcW w:w="2738" w:type="dxa"/>
          </w:tcPr>
          <w:p w14:paraId="6F772402" w14:textId="77777777" w:rsidR="00AD2C8C" w:rsidRPr="00DE04F0" w:rsidRDefault="00AD2C8C" w:rsidP="00B736C7">
            <w:pPr>
              <w:keepNext/>
              <w:keepLines/>
              <w:spacing w:after="0"/>
              <w:jc w:val="center"/>
              <w:rPr>
                <w:rFonts w:ascii="Arial" w:hAnsi="Arial"/>
                <w:sz w:val="18"/>
                <w:lang w:eastAsia="fi-FI"/>
              </w:rPr>
            </w:pPr>
          </w:p>
        </w:tc>
      </w:tr>
      <w:tr w:rsidR="00AD2C8C" w:rsidRPr="00DE04F0" w14:paraId="2A3BD17C" w14:textId="77777777" w:rsidTr="00B736C7">
        <w:trPr>
          <w:trHeight w:val="187"/>
          <w:jc w:val="center"/>
        </w:trPr>
        <w:tc>
          <w:tcPr>
            <w:tcW w:w="2316" w:type="dxa"/>
            <w:shd w:val="clear" w:color="auto" w:fill="auto"/>
            <w:noWrap/>
            <w:vAlign w:val="center"/>
          </w:tcPr>
          <w:p w14:paraId="3A30ACE4" w14:textId="77777777" w:rsidR="00AD2C8C" w:rsidRPr="00DE04F0" w:rsidRDefault="00AD2C8C" w:rsidP="00B736C7">
            <w:pPr>
              <w:keepNext/>
              <w:keepLines/>
              <w:spacing w:after="0"/>
              <w:jc w:val="center"/>
              <w:rPr>
                <w:rFonts w:ascii="Arial" w:hAnsi="Arial"/>
                <w:sz w:val="18"/>
              </w:rPr>
            </w:pPr>
            <w:r w:rsidRPr="00DE04F0">
              <w:rPr>
                <w:rFonts w:ascii="Arial" w:hAnsi="Arial"/>
                <w:sz w:val="18"/>
                <w:lang w:eastAsia="fr-FR"/>
              </w:rPr>
              <w:t>DC_38A_n1A</w:t>
            </w:r>
          </w:p>
        </w:tc>
        <w:tc>
          <w:tcPr>
            <w:tcW w:w="2280" w:type="dxa"/>
            <w:vAlign w:val="center"/>
          </w:tcPr>
          <w:p w14:paraId="78656CF5" w14:textId="77777777" w:rsidR="00AD2C8C" w:rsidRPr="00DE04F0" w:rsidRDefault="00AD2C8C" w:rsidP="00B736C7">
            <w:pPr>
              <w:keepNext/>
              <w:keepLines/>
              <w:spacing w:after="0"/>
              <w:jc w:val="center"/>
              <w:rPr>
                <w:rFonts w:ascii="Arial" w:hAnsi="Arial"/>
                <w:sz w:val="18"/>
              </w:rPr>
            </w:pPr>
            <w:r w:rsidRPr="00DE04F0">
              <w:rPr>
                <w:rFonts w:ascii="Arial" w:hAnsi="Arial"/>
                <w:sz w:val="18"/>
              </w:rPr>
              <w:t>DC_38A_n1A</w:t>
            </w:r>
          </w:p>
        </w:tc>
        <w:tc>
          <w:tcPr>
            <w:tcW w:w="2738" w:type="dxa"/>
            <w:shd w:val="clear" w:color="auto" w:fill="auto"/>
            <w:noWrap/>
            <w:vAlign w:val="center"/>
          </w:tcPr>
          <w:p w14:paraId="6611F3CE" w14:textId="77777777" w:rsidR="00AD2C8C" w:rsidRPr="00DE04F0" w:rsidRDefault="00AD2C8C" w:rsidP="00B736C7">
            <w:pPr>
              <w:keepNext/>
              <w:keepLines/>
              <w:spacing w:after="0"/>
              <w:jc w:val="center"/>
              <w:rPr>
                <w:rFonts w:ascii="Arial" w:hAnsi="Arial"/>
                <w:sz w:val="18"/>
              </w:rPr>
            </w:pPr>
            <w:r w:rsidRPr="00DE04F0">
              <w:rPr>
                <w:rFonts w:ascii="Arial" w:hAnsi="Arial"/>
                <w:sz w:val="18"/>
              </w:rPr>
              <w:t>No</w:t>
            </w:r>
          </w:p>
        </w:tc>
        <w:tc>
          <w:tcPr>
            <w:tcW w:w="2738" w:type="dxa"/>
          </w:tcPr>
          <w:p w14:paraId="59C308F7" w14:textId="77777777" w:rsidR="00AD2C8C" w:rsidRPr="00DE04F0" w:rsidRDefault="00AD2C8C" w:rsidP="00B736C7">
            <w:pPr>
              <w:keepNext/>
              <w:keepLines/>
              <w:spacing w:after="0"/>
              <w:jc w:val="center"/>
              <w:rPr>
                <w:rFonts w:ascii="Arial" w:hAnsi="Arial"/>
                <w:sz w:val="18"/>
                <w:lang w:eastAsia="fi-FI"/>
              </w:rPr>
            </w:pPr>
          </w:p>
        </w:tc>
      </w:tr>
      <w:tr w:rsidR="00AD2C8C" w:rsidRPr="00DE04F0" w14:paraId="2E88A34B" w14:textId="77777777" w:rsidTr="00B736C7">
        <w:trPr>
          <w:trHeight w:val="187"/>
          <w:jc w:val="center"/>
        </w:trPr>
        <w:tc>
          <w:tcPr>
            <w:tcW w:w="2316" w:type="dxa"/>
            <w:shd w:val="clear" w:color="auto" w:fill="auto"/>
            <w:noWrap/>
            <w:vAlign w:val="center"/>
          </w:tcPr>
          <w:p w14:paraId="53E04F26" w14:textId="77777777" w:rsidR="00AD2C8C" w:rsidRPr="00DE04F0" w:rsidRDefault="00AD2C8C" w:rsidP="00B736C7">
            <w:pPr>
              <w:keepNext/>
              <w:keepLines/>
              <w:spacing w:after="0"/>
              <w:jc w:val="center"/>
              <w:rPr>
                <w:rFonts w:ascii="Arial" w:hAnsi="Arial"/>
                <w:sz w:val="18"/>
              </w:rPr>
            </w:pPr>
            <w:r w:rsidRPr="00DE04F0">
              <w:rPr>
                <w:rFonts w:ascii="Arial" w:hAnsi="Arial"/>
                <w:sz w:val="18"/>
                <w:lang w:eastAsia="fi-FI"/>
              </w:rPr>
              <w:t>DC_</w:t>
            </w:r>
            <w:r w:rsidRPr="00DE04F0">
              <w:rPr>
                <w:rFonts w:ascii="Arial" w:hAnsi="Arial" w:hint="eastAsia"/>
                <w:sz w:val="18"/>
                <w:lang w:val="en-US" w:eastAsia="zh-CN"/>
              </w:rPr>
              <w:t>38</w:t>
            </w:r>
            <w:proofErr w:type="spellStart"/>
            <w:r w:rsidRPr="00DE04F0">
              <w:rPr>
                <w:rFonts w:ascii="Arial" w:hAnsi="Arial"/>
                <w:sz w:val="18"/>
                <w:lang w:eastAsia="fi-FI"/>
              </w:rPr>
              <w:t>A_n</w:t>
            </w:r>
            <w:proofErr w:type="spellEnd"/>
            <w:r w:rsidRPr="00DE04F0">
              <w:rPr>
                <w:rFonts w:ascii="Arial" w:hAnsi="Arial" w:hint="eastAsia"/>
                <w:sz w:val="18"/>
                <w:lang w:val="en-US" w:eastAsia="zh-CN"/>
              </w:rPr>
              <w:t>3</w:t>
            </w:r>
            <w:r w:rsidRPr="00DE04F0">
              <w:rPr>
                <w:rFonts w:ascii="Arial" w:hAnsi="Arial"/>
                <w:sz w:val="18"/>
                <w:lang w:eastAsia="fi-FI"/>
              </w:rPr>
              <w:t>A</w:t>
            </w:r>
          </w:p>
        </w:tc>
        <w:tc>
          <w:tcPr>
            <w:tcW w:w="2280" w:type="dxa"/>
            <w:vAlign w:val="center"/>
          </w:tcPr>
          <w:p w14:paraId="5F493B1F" w14:textId="77777777" w:rsidR="00AD2C8C" w:rsidRPr="00DE04F0" w:rsidRDefault="00AD2C8C" w:rsidP="00B736C7">
            <w:pPr>
              <w:keepNext/>
              <w:keepLines/>
              <w:spacing w:after="0"/>
              <w:jc w:val="center"/>
              <w:rPr>
                <w:rFonts w:ascii="Arial" w:hAnsi="Arial"/>
                <w:sz w:val="18"/>
              </w:rPr>
            </w:pPr>
            <w:r w:rsidRPr="00DE04F0">
              <w:rPr>
                <w:rFonts w:ascii="Arial" w:hAnsi="Arial"/>
                <w:sz w:val="18"/>
                <w:lang w:eastAsia="fi-FI"/>
              </w:rPr>
              <w:t>DC_</w:t>
            </w:r>
            <w:r w:rsidRPr="00DE04F0">
              <w:rPr>
                <w:rFonts w:ascii="Arial" w:hAnsi="Arial" w:hint="eastAsia"/>
                <w:sz w:val="18"/>
                <w:lang w:val="en-US" w:eastAsia="zh-CN"/>
              </w:rPr>
              <w:t>38</w:t>
            </w:r>
            <w:proofErr w:type="spellStart"/>
            <w:r w:rsidRPr="00DE04F0">
              <w:rPr>
                <w:rFonts w:ascii="Arial" w:hAnsi="Arial"/>
                <w:sz w:val="18"/>
                <w:lang w:eastAsia="fi-FI"/>
              </w:rPr>
              <w:t>A_n</w:t>
            </w:r>
            <w:proofErr w:type="spellEnd"/>
            <w:r w:rsidRPr="00DE04F0">
              <w:rPr>
                <w:rFonts w:ascii="Arial" w:hAnsi="Arial" w:hint="eastAsia"/>
                <w:sz w:val="18"/>
                <w:lang w:val="en-US" w:eastAsia="zh-CN"/>
              </w:rPr>
              <w:t>3</w:t>
            </w:r>
            <w:r w:rsidRPr="00DE04F0">
              <w:rPr>
                <w:rFonts w:ascii="Arial" w:hAnsi="Arial"/>
                <w:sz w:val="18"/>
                <w:lang w:eastAsia="fi-FI"/>
              </w:rPr>
              <w:t>A</w:t>
            </w:r>
          </w:p>
        </w:tc>
        <w:tc>
          <w:tcPr>
            <w:tcW w:w="2738" w:type="dxa"/>
            <w:shd w:val="clear" w:color="auto" w:fill="auto"/>
            <w:noWrap/>
            <w:vAlign w:val="center"/>
          </w:tcPr>
          <w:p w14:paraId="176DF7B2" w14:textId="77777777" w:rsidR="00AD2C8C" w:rsidRPr="00DE04F0" w:rsidRDefault="00AD2C8C" w:rsidP="00B736C7">
            <w:pPr>
              <w:keepNext/>
              <w:keepLines/>
              <w:spacing w:after="0"/>
              <w:jc w:val="center"/>
              <w:rPr>
                <w:rFonts w:ascii="Arial" w:hAnsi="Arial"/>
                <w:sz w:val="18"/>
              </w:rPr>
            </w:pPr>
            <w:r w:rsidRPr="00DE04F0">
              <w:rPr>
                <w:rFonts w:ascii="Arial" w:eastAsia="Yu Mincho" w:hAnsi="Arial" w:hint="eastAsia"/>
                <w:sz w:val="18"/>
                <w:lang w:eastAsia="ja-JP"/>
              </w:rPr>
              <w:t>No</w:t>
            </w:r>
          </w:p>
        </w:tc>
        <w:tc>
          <w:tcPr>
            <w:tcW w:w="2738" w:type="dxa"/>
          </w:tcPr>
          <w:p w14:paraId="70C41C90" w14:textId="77777777" w:rsidR="00AD2C8C" w:rsidRPr="00DE04F0" w:rsidRDefault="00AD2C8C" w:rsidP="00B736C7">
            <w:pPr>
              <w:keepNext/>
              <w:keepLines/>
              <w:spacing w:after="0"/>
              <w:jc w:val="center"/>
              <w:rPr>
                <w:rFonts w:ascii="Arial" w:hAnsi="Arial"/>
                <w:sz w:val="18"/>
                <w:lang w:eastAsia="fi-FI"/>
              </w:rPr>
            </w:pPr>
          </w:p>
        </w:tc>
      </w:tr>
      <w:tr w:rsidR="00AD2C8C" w:rsidRPr="00DE04F0" w14:paraId="77E60910" w14:textId="77777777" w:rsidTr="00B736C7">
        <w:trPr>
          <w:trHeight w:val="187"/>
          <w:jc w:val="center"/>
        </w:trPr>
        <w:tc>
          <w:tcPr>
            <w:tcW w:w="2316" w:type="dxa"/>
            <w:shd w:val="clear" w:color="auto" w:fill="auto"/>
            <w:noWrap/>
            <w:vAlign w:val="center"/>
          </w:tcPr>
          <w:p w14:paraId="4AED4C23" w14:textId="77777777" w:rsidR="00AD2C8C" w:rsidRPr="00DE04F0" w:rsidRDefault="00AD2C8C" w:rsidP="00B736C7">
            <w:pPr>
              <w:keepNext/>
              <w:keepLines/>
              <w:spacing w:after="0"/>
              <w:jc w:val="center"/>
              <w:rPr>
                <w:rFonts w:ascii="Arial" w:hAnsi="Arial"/>
                <w:sz w:val="18"/>
              </w:rPr>
            </w:pPr>
            <w:r w:rsidRPr="00DE04F0">
              <w:rPr>
                <w:rFonts w:ascii="Arial" w:hAnsi="Arial"/>
                <w:sz w:val="18"/>
                <w:lang w:eastAsia="fr-FR"/>
              </w:rPr>
              <w:t>DC_38A_n8A</w:t>
            </w:r>
          </w:p>
        </w:tc>
        <w:tc>
          <w:tcPr>
            <w:tcW w:w="2280" w:type="dxa"/>
            <w:vAlign w:val="center"/>
          </w:tcPr>
          <w:p w14:paraId="0C8EB708" w14:textId="77777777" w:rsidR="00AD2C8C" w:rsidRPr="00DE04F0" w:rsidRDefault="00AD2C8C" w:rsidP="00B736C7">
            <w:pPr>
              <w:keepNext/>
              <w:keepLines/>
              <w:spacing w:after="0"/>
              <w:jc w:val="center"/>
              <w:rPr>
                <w:rFonts w:ascii="Arial" w:hAnsi="Arial"/>
                <w:sz w:val="18"/>
              </w:rPr>
            </w:pPr>
            <w:r w:rsidRPr="00DE04F0">
              <w:rPr>
                <w:rFonts w:ascii="Arial" w:hAnsi="Arial"/>
                <w:sz w:val="18"/>
              </w:rPr>
              <w:t>DC_38A_n8A</w:t>
            </w:r>
          </w:p>
        </w:tc>
        <w:tc>
          <w:tcPr>
            <w:tcW w:w="2738" w:type="dxa"/>
            <w:shd w:val="clear" w:color="auto" w:fill="auto"/>
            <w:noWrap/>
            <w:vAlign w:val="center"/>
          </w:tcPr>
          <w:p w14:paraId="5A1058FD" w14:textId="77777777" w:rsidR="00AD2C8C" w:rsidRPr="00DE04F0" w:rsidRDefault="00AD2C8C" w:rsidP="00B736C7">
            <w:pPr>
              <w:keepNext/>
              <w:keepLines/>
              <w:spacing w:after="0"/>
              <w:jc w:val="center"/>
              <w:rPr>
                <w:rFonts w:ascii="Arial" w:hAnsi="Arial"/>
                <w:sz w:val="18"/>
              </w:rPr>
            </w:pPr>
            <w:r w:rsidRPr="00DE04F0">
              <w:rPr>
                <w:rFonts w:ascii="Arial" w:hAnsi="Arial"/>
                <w:sz w:val="18"/>
              </w:rPr>
              <w:t>No</w:t>
            </w:r>
          </w:p>
        </w:tc>
        <w:tc>
          <w:tcPr>
            <w:tcW w:w="2738" w:type="dxa"/>
          </w:tcPr>
          <w:p w14:paraId="4032CCC2" w14:textId="77777777" w:rsidR="00AD2C8C" w:rsidRPr="00DE04F0" w:rsidRDefault="00AD2C8C" w:rsidP="00B736C7">
            <w:pPr>
              <w:keepNext/>
              <w:keepLines/>
              <w:spacing w:after="0"/>
              <w:jc w:val="center"/>
              <w:rPr>
                <w:rFonts w:ascii="Arial" w:hAnsi="Arial"/>
                <w:sz w:val="18"/>
                <w:lang w:eastAsia="fi-FI"/>
              </w:rPr>
            </w:pPr>
          </w:p>
        </w:tc>
      </w:tr>
      <w:tr w:rsidR="00AD2C8C" w:rsidRPr="00DE04F0" w14:paraId="5779C10E" w14:textId="77777777" w:rsidTr="00B736C7">
        <w:trPr>
          <w:trHeight w:val="187"/>
          <w:jc w:val="center"/>
        </w:trPr>
        <w:tc>
          <w:tcPr>
            <w:tcW w:w="2316" w:type="dxa"/>
            <w:shd w:val="clear" w:color="auto" w:fill="auto"/>
            <w:noWrap/>
          </w:tcPr>
          <w:p w14:paraId="4EF69BCE"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rPr>
              <w:lastRenderedPageBreak/>
              <w:t>DC_38A_n28A</w:t>
            </w:r>
          </w:p>
        </w:tc>
        <w:tc>
          <w:tcPr>
            <w:tcW w:w="2280" w:type="dxa"/>
          </w:tcPr>
          <w:p w14:paraId="65C40460"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rPr>
              <w:t>DC_38A_n28A</w:t>
            </w:r>
          </w:p>
        </w:tc>
        <w:tc>
          <w:tcPr>
            <w:tcW w:w="2738" w:type="dxa"/>
            <w:shd w:val="clear" w:color="auto" w:fill="auto"/>
            <w:noWrap/>
          </w:tcPr>
          <w:p w14:paraId="2BE8CF36"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rPr>
              <w:t>No</w:t>
            </w:r>
          </w:p>
        </w:tc>
        <w:tc>
          <w:tcPr>
            <w:tcW w:w="2738" w:type="dxa"/>
          </w:tcPr>
          <w:p w14:paraId="1D621985" w14:textId="77777777" w:rsidR="00AD2C8C" w:rsidRPr="00DE04F0" w:rsidRDefault="00AD2C8C" w:rsidP="00B736C7">
            <w:pPr>
              <w:keepNext/>
              <w:keepLines/>
              <w:spacing w:after="0"/>
              <w:jc w:val="center"/>
              <w:rPr>
                <w:rFonts w:ascii="Arial" w:hAnsi="Arial"/>
                <w:sz w:val="18"/>
                <w:lang w:eastAsia="fi-FI"/>
              </w:rPr>
            </w:pPr>
          </w:p>
        </w:tc>
      </w:tr>
      <w:tr w:rsidR="00AD2C8C" w:rsidRPr="00DE04F0" w14:paraId="42FB111F" w14:textId="77777777" w:rsidTr="00B736C7">
        <w:trPr>
          <w:trHeight w:val="187"/>
          <w:jc w:val="center"/>
        </w:trPr>
        <w:tc>
          <w:tcPr>
            <w:tcW w:w="2316" w:type="dxa"/>
            <w:shd w:val="clear" w:color="auto" w:fill="auto"/>
            <w:noWrap/>
          </w:tcPr>
          <w:p w14:paraId="74F029B3"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lang w:eastAsia="fi-FI"/>
              </w:rPr>
              <w:t>DC_38A_n78A</w:t>
            </w:r>
            <w:r w:rsidRPr="00DE04F0">
              <w:rPr>
                <w:rFonts w:ascii="Arial" w:hAnsi="Arial"/>
                <w:sz w:val="18"/>
                <w:vertAlign w:val="superscript"/>
                <w:lang w:eastAsia="fi-FI"/>
              </w:rPr>
              <w:t>7</w:t>
            </w:r>
          </w:p>
        </w:tc>
        <w:tc>
          <w:tcPr>
            <w:tcW w:w="2280" w:type="dxa"/>
          </w:tcPr>
          <w:p w14:paraId="3C7C9C48"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lang w:eastAsia="fi-FI"/>
              </w:rPr>
              <w:t>DC_38A_n78A</w:t>
            </w:r>
          </w:p>
        </w:tc>
        <w:tc>
          <w:tcPr>
            <w:tcW w:w="2738" w:type="dxa"/>
            <w:shd w:val="clear" w:color="auto" w:fill="auto"/>
            <w:noWrap/>
          </w:tcPr>
          <w:p w14:paraId="13845159"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63178FB" w14:textId="77777777" w:rsidR="00AD2C8C" w:rsidRPr="00DE04F0" w:rsidRDefault="00AD2C8C" w:rsidP="00B736C7">
            <w:pPr>
              <w:keepNext/>
              <w:keepLines/>
              <w:spacing w:after="0"/>
              <w:jc w:val="center"/>
              <w:rPr>
                <w:rFonts w:ascii="Arial" w:hAnsi="Arial"/>
                <w:sz w:val="18"/>
                <w:lang w:eastAsia="fi-FI"/>
              </w:rPr>
            </w:pPr>
          </w:p>
        </w:tc>
      </w:tr>
      <w:tr w:rsidR="00AD2C8C" w:rsidRPr="00DE04F0" w14:paraId="3EEF6428" w14:textId="77777777" w:rsidTr="00B736C7">
        <w:trPr>
          <w:trHeight w:val="187"/>
          <w:jc w:val="center"/>
        </w:trPr>
        <w:tc>
          <w:tcPr>
            <w:tcW w:w="2316" w:type="dxa"/>
            <w:shd w:val="clear" w:color="auto" w:fill="auto"/>
            <w:noWrap/>
            <w:vAlign w:val="center"/>
          </w:tcPr>
          <w:p w14:paraId="34CCA73B" w14:textId="77777777" w:rsidR="00AD2C8C" w:rsidRPr="00DE04F0" w:rsidRDefault="00AD2C8C" w:rsidP="00B736C7">
            <w:pPr>
              <w:keepNext/>
              <w:keepLines/>
              <w:spacing w:after="0"/>
              <w:jc w:val="center"/>
              <w:rPr>
                <w:rFonts w:ascii="Arial" w:hAnsi="Arial"/>
                <w:sz w:val="18"/>
                <w:lang w:val="fi-FI" w:eastAsia="fi-FI"/>
              </w:rPr>
            </w:pPr>
            <w:r w:rsidRPr="00DE04F0">
              <w:rPr>
                <w:rFonts w:ascii="Arial" w:hAnsi="Arial"/>
                <w:sz w:val="18"/>
                <w:lang w:val="fi-FI" w:eastAsia="fi-FI"/>
              </w:rPr>
              <w:t>DC_38A_n79A</w:t>
            </w:r>
          </w:p>
          <w:p w14:paraId="2A385B86" w14:textId="77777777" w:rsidR="00AD2C8C" w:rsidRPr="00DE04F0" w:rsidRDefault="00AD2C8C" w:rsidP="00B736C7">
            <w:pPr>
              <w:keepNext/>
              <w:keepLines/>
              <w:spacing w:after="0"/>
              <w:jc w:val="center"/>
              <w:rPr>
                <w:rFonts w:ascii="Arial" w:hAnsi="Arial"/>
                <w:sz w:val="18"/>
                <w:lang w:eastAsia="zh-CN"/>
              </w:rPr>
            </w:pPr>
            <w:r w:rsidRPr="00DE04F0">
              <w:rPr>
                <w:rFonts w:ascii="Arial" w:hAnsi="Arial"/>
                <w:sz w:val="18"/>
                <w:lang w:val="fi-FI" w:eastAsia="fi-FI"/>
              </w:rPr>
              <w:t>DC_38A_n79C</w:t>
            </w:r>
          </w:p>
        </w:tc>
        <w:tc>
          <w:tcPr>
            <w:tcW w:w="2280" w:type="dxa"/>
            <w:vAlign w:val="center"/>
          </w:tcPr>
          <w:p w14:paraId="4F1BFC65" w14:textId="77777777" w:rsidR="00AD2C8C" w:rsidRPr="00DE04F0" w:rsidRDefault="00AD2C8C" w:rsidP="00B736C7">
            <w:pPr>
              <w:keepNext/>
              <w:keepLines/>
              <w:spacing w:after="0"/>
              <w:jc w:val="center"/>
              <w:rPr>
                <w:rFonts w:ascii="Arial" w:hAnsi="Arial"/>
                <w:sz w:val="18"/>
                <w:lang w:eastAsia="zh-CN"/>
              </w:rPr>
            </w:pPr>
            <w:r w:rsidRPr="00DE04F0">
              <w:rPr>
                <w:rFonts w:ascii="Arial" w:hAnsi="Arial"/>
                <w:sz w:val="18"/>
                <w:lang w:val="fi-FI" w:eastAsia="fi-FI"/>
              </w:rPr>
              <w:t>DC_38A_n79A</w:t>
            </w:r>
          </w:p>
        </w:tc>
        <w:tc>
          <w:tcPr>
            <w:tcW w:w="2738" w:type="dxa"/>
            <w:shd w:val="clear" w:color="auto" w:fill="auto"/>
            <w:noWrap/>
          </w:tcPr>
          <w:p w14:paraId="7FAE8AED" w14:textId="77777777" w:rsidR="00AD2C8C" w:rsidRPr="00DE04F0" w:rsidRDefault="00AD2C8C" w:rsidP="00B736C7">
            <w:pPr>
              <w:keepNext/>
              <w:keepLines/>
              <w:spacing w:after="0"/>
              <w:jc w:val="center"/>
              <w:rPr>
                <w:rFonts w:ascii="Arial" w:hAnsi="Arial"/>
                <w:sz w:val="18"/>
                <w:lang w:eastAsia="zh-TW"/>
              </w:rPr>
            </w:pPr>
            <w:r w:rsidRPr="00DE04F0">
              <w:rPr>
                <w:rFonts w:ascii="Arial" w:hAnsi="Arial" w:hint="eastAsia"/>
                <w:sz w:val="18"/>
                <w:lang w:eastAsia="zh-TW"/>
              </w:rPr>
              <w:t>N</w:t>
            </w:r>
            <w:r w:rsidRPr="00DE04F0">
              <w:rPr>
                <w:rFonts w:ascii="Arial" w:hAnsi="Arial"/>
                <w:sz w:val="18"/>
                <w:lang w:eastAsia="zh-TW"/>
              </w:rPr>
              <w:t>o</w:t>
            </w:r>
          </w:p>
        </w:tc>
        <w:tc>
          <w:tcPr>
            <w:tcW w:w="2738" w:type="dxa"/>
          </w:tcPr>
          <w:p w14:paraId="661496F0" w14:textId="77777777" w:rsidR="00AD2C8C" w:rsidRPr="00DE04F0" w:rsidRDefault="00AD2C8C" w:rsidP="00B736C7">
            <w:pPr>
              <w:keepNext/>
              <w:keepLines/>
              <w:spacing w:after="0"/>
              <w:jc w:val="center"/>
              <w:rPr>
                <w:rFonts w:ascii="Arial" w:hAnsi="Arial"/>
                <w:sz w:val="18"/>
                <w:lang w:eastAsia="zh-TW"/>
              </w:rPr>
            </w:pPr>
          </w:p>
        </w:tc>
      </w:tr>
      <w:tr w:rsidR="00AD2C8C" w:rsidRPr="00DE04F0" w14:paraId="1F13A230" w14:textId="77777777" w:rsidTr="00B736C7">
        <w:trPr>
          <w:trHeight w:val="187"/>
          <w:jc w:val="center"/>
        </w:trPr>
        <w:tc>
          <w:tcPr>
            <w:tcW w:w="2316" w:type="dxa"/>
            <w:shd w:val="clear" w:color="auto" w:fill="auto"/>
            <w:noWrap/>
          </w:tcPr>
          <w:p w14:paraId="00E22CC0"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lang w:eastAsia="zh-CN"/>
              </w:rPr>
              <w:t>DC_39A_n40A</w:t>
            </w:r>
            <w:r w:rsidRPr="00DE04F0">
              <w:rPr>
                <w:rFonts w:ascii="Arial" w:hAnsi="Arial"/>
                <w:sz w:val="18"/>
                <w:vertAlign w:val="superscript"/>
                <w:lang w:eastAsia="zh-CN"/>
              </w:rPr>
              <w:t>3</w:t>
            </w:r>
          </w:p>
        </w:tc>
        <w:tc>
          <w:tcPr>
            <w:tcW w:w="2280" w:type="dxa"/>
          </w:tcPr>
          <w:p w14:paraId="7FDB6989"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lang w:eastAsia="zh-CN"/>
              </w:rPr>
              <w:t>DC_39A_n40A</w:t>
            </w:r>
          </w:p>
        </w:tc>
        <w:tc>
          <w:tcPr>
            <w:tcW w:w="2738" w:type="dxa"/>
            <w:shd w:val="clear" w:color="auto" w:fill="auto"/>
            <w:noWrap/>
          </w:tcPr>
          <w:p w14:paraId="1F6C97EC"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240CEE03" w14:textId="77777777" w:rsidR="00AD2C8C" w:rsidRPr="00DE04F0" w:rsidRDefault="00AD2C8C" w:rsidP="00B736C7">
            <w:pPr>
              <w:keepNext/>
              <w:keepLines/>
              <w:spacing w:after="0"/>
              <w:jc w:val="center"/>
              <w:rPr>
                <w:rFonts w:ascii="Arial" w:hAnsi="Arial"/>
                <w:sz w:val="18"/>
                <w:lang w:eastAsia="zh-TW"/>
              </w:rPr>
            </w:pPr>
          </w:p>
        </w:tc>
      </w:tr>
      <w:tr w:rsidR="00AD2C8C" w:rsidRPr="00DE04F0" w14:paraId="261AE674" w14:textId="77777777" w:rsidTr="00B736C7">
        <w:trPr>
          <w:trHeight w:val="187"/>
          <w:jc w:val="center"/>
        </w:trPr>
        <w:tc>
          <w:tcPr>
            <w:tcW w:w="2316" w:type="dxa"/>
            <w:shd w:val="clear" w:color="auto" w:fill="auto"/>
            <w:noWrap/>
          </w:tcPr>
          <w:p w14:paraId="4F41CEA6" w14:textId="77777777" w:rsidR="00AD2C8C" w:rsidRPr="00DE04F0" w:rsidRDefault="00AD2C8C" w:rsidP="00B736C7">
            <w:pPr>
              <w:keepNext/>
              <w:keepLines/>
              <w:spacing w:after="0"/>
              <w:jc w:val="center"/>
              <w:rPr>
                <w:rFonts w:ascii="Arial" w:hAnsi="Arial"/>
                <w:sz w:val="18"/>
                <w:vertAlign w:val="superscript"/>
                <w:lang w:eastAsia="fi-FI"/>
              </w:rPr>
            </w:pPr>
            <w:r w:rsidRPr="00DE04F0">
              <w:rPr>
                <w:rFonts w:ascii="Arial" w:hAnsi="Arial"/>
                <w:sz w:val="18"/>
                <w:lang w:eastAsia="fi-FI"/>
              </w:rPr>
              <w:t>DC_</w:t>
            </w:r>
            <w:r w:rsidRPr="00DE04F0">
              <w:rPr>
                <w:rFonts w:ascii="Arial" w:hAnsi="Arial"/>
                <w:sz w:val="18"/>
                <w:lang w:eastAsia="zh-CN"/>
              </w:rPr>
              <w:t>39</w:t>
            </w:r>
            <w:r w:rsidRPr="00DE04F0">
              <w:rPr>
                <w:rFonts w:ascii="Arial" w:hAnsi="Arial"/>
                <w:sz w:val="18"/>
                <w:lang w:eastAsia="fi-FI"/>
              </w:rPr>
              <w:t>A_n</w:t>
            </w:r>
            <w:r w:rsidRPr="00DE04F0">
              <w:rPr>
                <w:rFonts w:ascii="Arial" w:hAnsi="Arial"/>
                <w:sz w:val="18"/>
                <w:lang w:eastAsia="zh-CN"/>
              </w:rPr>
              <w:t>41</w:t>
            </w:r>
            <w:r w:rsidRPr="00DE04F0">
              <w:rPr>
                <w:rFonts w:ascii="Arial" w:hAnsi="Arial"/>
                <w:sz w:val="18"/>
                <w:lang w:eastAsia="fi-FI"/>
              </w:rPr>
              <w:t>A</w:t>
            </w:r>
          </w:p>
          <w:p w14:paraId="2AA18D86" w14:textId="77777777" w:rsidR="00AD2C8C" w:rsidRPr="00DE04F0" w:rsidRDefault="00AD2C8C" w:rsidP="00B736C7">
            <w:pPr>
              <w:keepNext/>
              <w:keepLines/>
              <w:spacing w:after="0"/>
              <w:jc w:val="center"/>
              <w:rPr>
                <w:rFonts w:ascii="Arial" w:hAnsi="Arial"/>
                <w:sz w:val="18"/>
                <w:lang w:eastAsia="zh-CN"/>
              </w:rPr>
            </w:pPr>
            <w:r w:rsidRPr="00DE04F0">
              <w:rPr>
                <w:rFonts w:ascii="Arial" w:hAnsi="Arial"/>
                <w:sz w:val="18"/>
                <w:lang w:eastAsia="zh-CN"/>
              </w:rPr>
              <w:t>DC_39C_n41A</w:t>
            </w:r>
          </w:p>
          <w:p w14:paraId="12BF11A5"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lang w:eastAsia="fi-FI"/>
              </w:rPr>
              <w:t>DC_39A_n41C</w:t>
            </w:r>
          </w:p>
        </w:tc>
        <w:tc>
          <w:tcPr>
            <w:tcW w:w="2280" w:type="dxa"/>
          </w:tcPr>
          <w:p w14:paraId="471490C0"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39A</w:t>
            </w:r>
            <w:r w:rsidRPr="00DE04F0">
              <w:rPr>
                <w:rFonts w:ascii="Arial" w:hAnsi="Arial"/>
                <w:sz w:val="18"/>
                <w:lang w:eastAsia="fi-FI"/>
              </w:rPr>
              <w:t>_n</w:t>
            </w:r>
            <w:r w:rsidRPr="00DE04F0">
              <w:rPr>
                <w:rFonts w:ascii="Arial" w:hAnsi="Arial"/>
                <w:sz w:val="18"/>
                <w:lang w:eastAsia="zh-CN"/>
              </w:rPr>
              <w:t>41</w:t>
            </w:r>
            <w:r w:rsidRPr="00DE04F0">
              <w:rPr>
                <w:rFonts w:ascii="Arial" w:hAnsi="Arial"/>
                <w:sz w:val="18"/>
                <w:lang w:eastAsia="fi-FI"/>
              </w:rPr>
              <w:t>A</w:t>
            </w:r>
          </w:p>
          <w:p w14:paraId="7B01FD39"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lang w:eastAsia="zh-CN"/>
              </w:rPr>
              <w:t>DC_39C_n41A</w:t>
            </w:r>
          </w:p>
        </w:tc>
        <w:tc>
          <w:tcPr>
            <w:tcW w:w="2738" w:type="dxa"/>
            <w:shd w:val="clear" w:color="auto" w:fill="auto"/>
            <w:noWrap/>
          </w:tcPr>
          <w:p w14:paraId="165C6DFE"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72F46D88" w14:textId="77777777" w:rsidR="00AD2C8C" w:rsidRPr="00DE04F0" w:rsidRDefault="00AD2C8C" w:rsidP="00B736C7">
            <w:pPr>
              <w:keepNext/>
              <w:keepLines/>
              <w:spacing w:after="0"/>
              <w:jc w:val="center"/>
              <w:rPr>
                <w:rFonts w:ascii="Arial" w:hAnsi="Arial"/>
                <w:sz w:val="18"/>
                <w:lang w:eastAsia="zh-TW"/>
              </w:rPr>
            </w:pPr>
            <w:r w:rsidRPr="00DE04F0">
              <w:rPr>
                <w:rFonts w:ascii="Arial" w:hAnsi="Arial"/>
                <w:sz w:val="18"/>
                <w:lang w:eastAsia="zh-CN"/>
              </w:rPr>
              <w:t>No</w:t>
            </w:r>
          </w:p>
        </w:tc>
      </w:tr>
      <w:tr w:rsidR="00AD2C8C" w:rsidRPr="00DE04F0" w14:paraId="52F43998" w14:textId="77777777" w:rsidTr="00B736C7">
        <w:trPr>
          <w:trHeight w:val="187"/>
          <w:jc w:val="center"/>
        </w:trPr>
        <w:tc>
          <w:tcPr>
            <w:tcW w:w="2316" w:type="dxa"/>
            <w:shd w:val="clear" w:color="auto" w:fill="auto"/>
            <w:noWrap/>
          </w:tcPr>
          <w:p w14:paraId="7107C721"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lang w:eastAsia="fi-FI"/>
              </w:rPr>
              <w:t>DC_39A_n78A</w:t>
            </w:r>
            <w:r w:rsidRPr="00DE04F0">
              <w:rPr>
                <w:rFonts w:ascii="Arial" w:hAnsi="Arial"/>
                <w:sz w:val="18"/>
                <w:vertAlign w:val="superscript"/>
                <w:lang w:eastAsia="fi-FI"/>
              </w:rPr>
              <w:t>5,7</w:t>
            </w:r>
          </w:p>
        </w:tc>
        <w:tc>
          <w:tcPr>
            <w:tcW w:w="2280" w:type="dxa"/>
          </w:tcPr>
          <w:p w14:paraId="526F38C5"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lang w:eastAsia="fi-FI"/>
              </w:rPr>
              <w:t>DC_39A_n78A</w:t>
            </w:r>
          </w:p>
        </w:tc>
        <w:tc>
          <w:tcPr>
            <w:tcW w:w="2738" w:type="dxa"/>
            <w:shd w:val="clear" w:color="auto" w:fill="auto"/>
            <w:noWrap/>
          </w:tcPr>
          <w:p w14:paraId="0FE1BA1B"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1AD5DCC" w14:textId="77777777" w:rsidR="00AD2C8C" w:rsidRPr="00DE04F0" w:rsidRDefault="00AD2C8C" w:rsidP="00B736C7">
            <w:pPr>
              <w:keepNext/>
              <w:keepLines/>
              <w:spacing w:after="0"/>
              <w:jc w:val="center"/>
              <w:rPr>
                <w:rFonts w:ascii="Arial" w:hAnsi="Arial"/>
                <w:sz w:val="18"/>
                <w:lang w:eastAsia="fi-FI"/>
              </w:rPr>
            </w:pPr>
          </w:p>
        </w:tc>
      </w:tr>
      <w:tr w:rsidR="00AD2C8C" w:rsidRPr="00DE04F0" w14:paraId="29437DC2" w14:textId="77777777" w:rsidTr="00B736C7">
        <w:trPr>
          <w:trHeight w:val="187"/>
          <w:jc w:val="center"/>
        </w:trPr>
        <w:tc>
          <w:tcPr>
            <w:tcW w:w="2316" w:type="dxa"/>
            <w:shd w:val="clear" w:color="auto" w:fill="auto"/>
            <w:noWrap/>
          </w:tcPr>
          <w:p w14:paraId="7E5257ED" w14:textId="77777777" w:rsidR="00AD2C8C" w:rsidRPr="00DE04F0" w:rsidRDefault="00AD2C8C" w:rsidP="00B736C7">
            <w:pPr>
              <w:keepNext/>
              <w:keepLines/>
              <w:spacing w:after="0"/>
              <w:jc w:val="center"/>
              <w:rPr>
                <w:rFonts w:ascii="Arial" w:hAnsi="Arial"/>
                <w:sz w:val="18"/>
                <w:vertAlign w:val="superscript"/>
                <w:lang w:eastAsia="zh-TW"/>
              </w:rPr>
            </w:pPr>
            <w:r w:rsidRPr="00DE04F0">
              <w:rPr>
                <w:rFonts w:ascii="Arial" w:hAnsi="Arial"/>
                <w:sz w:val="18"/>
                <w:lang w:eastAsia="fi-FI"/>
              </w:rPr>
              <w:t>DC_39A_n79A</w:t>
            </w:r>
            <w:r w:rsidRPr="00DE04F0">
              <w:rPr>
                <w:rFonts w:ascii="Arial" w:hAnsi="Arial"/>
                <w:sz w:val="18"/>
                <w:vertAlign w:val="superscript"/>
                <w:lang w:eastAsia="fi-FI"/>
              </w:rPr>
              <w:t>7</w:t>
            </w:r>
          </w:p>
          <w:p w14:paraId="38042BE4" w14:textId="77777777" w:rsidR="00AD2C8C" w:rsidRPr="00DE04F0" w:rsidRDefault="00AD2C8C" w:rsidP="00B736C7">
            <w:pPr>
              <w:keepNext/>
              <w:keepLines/>
              <w:spacing w:after="0"/>
              <w:jc w:val="center"/>
              <w:rPr>
                <w:rFonts w:ascii="Arial" w:hAnsi="Arial"/>
                <w:sz w:val="18"/>
                <w:lang w:eastAsia="zh-TW"/>
              </w:rPr>
            </w:pPr>
            <w:r w:rsidRPr="00DE04F0">
              <w:rPr>
                <w:rFonts w:ascii="Arial" w:hAnsi="Arial"/>
                <w:sz w:val="18"/>
                <w:lang w:eastAsia="fi-FI"/>
              </w:rPr>
              <w:t>DC_39A_n79C</w:t>
            </w:r>
            <w:r w:rsidRPr="00DE04F0">
              <w:rPr>
                <w:rFonts w:ascii="Arial" w:hAnsi="Arial"/>
                <w:sz w:val="18"/>
                <w:vertAlign w:val="superscript"/>
                <w:lang w:eastAsia="fi-FI"/>
              </w:rPr>
              <w:t>7</w:t>
            </w:r>
          </w:p>
        </w:tc>
        <w:tc>
          <w:tcPr>
            <w:tcW w:w="2280" w:type="dxa"/>
          </w:tcPr>
          <w:p w14:paraId="131488FF"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lang w:eastAsia="fi-FI"/>
              </w:rPr>
              <w:t>DC_39A_n79A</w:t>
            </w:r>
          </w:p>
        </w:tc>
        <w:tc>
          <w:tcPr>
            <w:tcW w:w="2738" w:type="dxa"/>
            <w:shd w:val="clear" w:color="auto" w:fill="auto"/>
            <w:noWrap/>
          </w:tcPr>
          <w:p w14:paraId="15D856D6"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7880C10"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lang w:eastAsia="zh-CN"/>
              </w:rPr>
              <w:t>No</w:t>
            </w:r>
          </w:p>
        </w:tc>
      </w:tr>
      <w:tr w:rsidR="00AD2C8C" w:rsidRPr="00DE04F0" w14:paraId="3E506DED" w14:textId="77777777" w:rsidTr="00B736C7">
        <w:trPr>
          <w:trHeight w:val="187"/>
          <w:jc w:val="center"/>
        </w:trPr>
        <w:tc>
          <w:tcPr>
            <w:tcW w:w="2316" w:type="dxa"/>
            <w:shd w:val="clear" w:color="auto" w:fill="auto"/>
            <w:noWrap/>
          </w:tcPr>
          <w:p w14:paraId="1D3C3AF1" w14:textId="77777777" w:rsidR="00AD2C8C" w:rsidRPr="00DE04F0" w:rsidRDefault="00AD2C8C" w:rsidP="00B736C7">
            <w:pPr>
              <w:keepNext/>
              <w:keepLines/>
              <w:spacing w:after="0"/>
              <w:jc w:val="center"/>
              <w:rPr>
                <w:rFonts w:ascii="Arial" w:hAnsi="Arial"/>
                <w:sz w:val="18"/>
                <w:lang w:eastAsia="zh-TW"/>
              </w:rPr>
            </w:pPr>
            <w:r w:rsidRPr="00DE04F0">
              <w:rPr>
                <w:rFonts w:ascii="Arial" w:hAnsi="Arial"/>
                <w:sz w:val="18"/>
                <w:lang w:eastAsia="fi-FI"/>
              </w:rPr>
              <w:t>DC</w:t>
            </w:r>
            <w:r w:rsidRPr="00DE04F0">
              <w:rPr>
                <w:rFonts w:ascii="Arial" w:hAnsi="Arial"/>
                <w:sz w:val="18"/>
                <w:lang w:eastAsia="zh-CN"/>
              </w:rPr>
              <w:t>_</w:t>
            </w:r>
            <w:r w:rsidRPr="00DE04F0">
              <w:rPr>
                <w:rFonts w:ascii="Arial" w:hAnsi="Arial"/>
                <w:sz w:val="18"/>
                <w:lang w:eastAsia="fi-FI"/>
              </w:rPr>
              <w:t>40A</w:t>
            </w:r>
            <w:r w:rsidRPr="00DE04F0">
              <w:rPr>
                <w:rFonts w:ascii="Arial" w:hAnsi="Arial"/>
                <w:sz w:val="18"/>
                <w:lang w:eastAsia="zh-CN"/>
              </w:rPr>
              <w:t>_</w:t>
            </w:r>
            <w:r w:rsidRPr="00DE04F0">
              <w:rPr>
                <w:rFonts w:ascii="Arial" w:hAnsi="Arial"/>
                <w:sz w:val="18"/>
                <w:lang w:eastAsia="fi-FI"/>
              </w:rPr>
              <w:t>n1A</w:t>
            </w:r>
          </w:p>
          <w:p w14:paraId="2AAE039F"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lang w:eastAsia="fi-FI"/>
              </w:rPr>
              <w:t>DC</w:t>
            </w:r>
            <w:r w:rsidRPr="00DE04F0">
              <w:rPr>
                <w:rFonts w:ascii="Arial" w:hAnsi="Arial"/>
                <w:sz w:val="18"/>
                <w:lang w:eastAsia="zh-CN"/>
              </w:rPr>
              <w:t>_</w:t>
            </w:r>
            <w:r w:rsidRPr="00DE04F0">
              <w:rPr>
                <w:rFonts w:ascii="Arial" w:hAnsi="Arial"/>
                <w:sz w:val="18"/>
                <w:lang w:eastAsia="fi-FI"/>
              </w:rPr>
              <w:t>40C</w:t>
            </w:r>
            <w:r w:rsidRPr="00DE04F0">
              <w:rPr>
                <w:rFonts w:ascii="Arial" w:hAnsi="Arial"/>
                <w:sz w:val="18"/>
                <w:lang w:eastAsia="zh-CN"/>
              </w:rPr>
              <w:t>_</w:t>
            </w:r>
            <w:r w:rsidRPr="00DE04F0">
              <w:rPr>
                <w:rFonts w:ascii="Arial" w:hAnsi="Arial"/>
                <w:sz w:val="18"/>
                <w:lang w:eastAsia="fi-FI"/>
              </w:rPr>
              <w:t>n1A</w:t>
            </w:r>
          </w:p>
        </w:tc>
        <w:tc>
          <w:tcPr>
            <w:tcW w:w="2280" w:type="dxa"/>
          </w:tcPr>
          <w:p w14:paraId="70CDBCF5"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lang w:eastAsia="fi-FI"/>
              </w:rPr>
              <w:t>DC</w:t>
            </w:r>
            <w:r w:rsidRPr="00DE04F0">
              <w:rPr>
                <w:rFonts w:ascii="Arial" w:hAnsi="Arial"/>
                <w:sz w:val="18"/>
                <w:lang w:eastAsia="zh-CN"/>
              </w:rPr>
              <w:t>_</w:t>
            </w:r>
            <w:r w:rsidRPr="00DE04F0">
              <w:rPr>
                <w:rFonts w:ascii="Arial" w:hAnsi="Arial"/>
                <w:sz w:val="18"/>
                <w:lang w:eastAsia="fi-FI"/>
              </w:rPr>
              <w:t>40A</w:t>
            </w:r>
            <w:r w:rsidRPr="00DE04F0">
              <w:rPr>
                <w:rFonts w:ascii="Arial" w:hAnsi="Arial"/>
                <w:sz w:val="18"/>
                <w:lang w:eastAsia="zh-CN"/>
              </w:rPr>
              <w:t>_</w:t>
            </w:r>
            <w:r w:rsidRPr="00DE04F0">
              <w:rPr>
                <w:rFonts w:ascii="Arial" w:hAnsi="Arial"/>
                <w:sz w:val="18"/>
                <w:lang w:eastAsia="fi-FI"/>
              </w:rPr>
              <w:t>n1A</w:t>
            </w:r>
          </w:p>
        </w:tc>
        <w:tc>
          <w:tcPr>
            <w:tcW w:w="2738" w:type="dxa"/>
            <w:shd w:val="clear" w:color="auto" w:fill="auto"/>
            <w:noWrap/>
          </w:tcPr>
          <w:p w14:paraId="1FD6E6D0" w14:textId="77777777" w:rsidR="00AD2C8C" w:rsidRPr="00DE04F0" w:rsidRDefault="00AD2C8C" w:rsidP="00B736C7">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12616AF1" w14:textId="77777777" w:rsidR="00AD2C8C" w:rsidRPr="00DE04F0" w:rsidRDefault="00AD2C8C" w:rsidP="00B736C7">
            <w:pPr>
              <w:keepNext/>
              <w:keepLines/>
              <w:spacing w:after="0"/>
              <w:jc w:val="center"/>
              <w:rPr>
                <w:rFonts w:ascii="Arial" w:eastAsia="MS Mincho" w:hAnsi="Arial"/>
                <w:sz w:val="18"/>
              </w:rPr>
            </w:pPr>
          </w:p>
        </w:tc>
      </w:tr>
      <w:tr w:rsidR="00AD2C8C" w:rsidRPr="00DE04F0" w14:paraId="47DBC9E6" w14:textId="77777777" w:rsidTr="00B736C7">
        <w:trPr>
          <w:trHeight w:val="187"/>
          <w:jc w:val="center"/>
        </w:trPr>
        <w:tc>
          <w:tcPr>
            <w:tcW w:w="2316" w:type="dxa"/>
            <w:shd w:val="clear" w:color="auto" w:fill="auto"/>
            <w:noWrap/>
          </w:tcPr>
          <w:p w14:paraId="2E95F6CA" w14:textId="77777777" w:rsidR="00AD2C8C" w:rsidRPr="00DE04F0" w:rsidRDefault="00AD2C8C" w:rsidP="00B736C7">
            <w:pPr>
              <w:keepNext/>
              <w:keepLines/>
              <w:spacing w:after="0"/>
              <w:jc w:val="center"/>
              <w:rPr>
                <w:rFonts w:ascii="Arial" w:hAnsi="Arial"/>
                <w:sz w:val="18"/>
                <w:lang w:eastAsia="fi-FI"/>
              </w:rPr>
            </w:pPr>
            <w:r w:rsidRPr="00796F9A">
              <w:rPr>
                <w:rFonts w:ascii="Arial" w:eastAsia="PMingLiU" w:hAnsi="Arial" w:cs="Arial"/>
                <w:sz w:val="18"/>
                <w:szCs w:val="18"/>
                <w:lang w:val="fi-FI" w:eastAsia="fi-FI"/>
              </w:rPr>
              <w:t>DC_40A_n3A</w:t>
            </w:r>
          </w:p>
        </w:tc>
        <w:tc>
          <w:tcPr>
            <w:tcW w:w="2280" w:type="dxa"/>
          </w:tcPr>
          <w:p w14:paraId="4A29671E" w14:textId="77777777" w:rsidR="00AD2C8C" w:rsidRPr="00DE04F0" w:rsidRDefault="00AD2C8C" w:rsidP="00B736C7">
            <w:pPr>
              <w:keepNext/>
              <w:keepLines/>
              <w:spacing w:after="0"/>
              <w:jc w:val="center"/>
              <w:rPr>
                <w:rFonts w:ascii="Arial" w:hAnsi="Arial"/>
                <w:sz w:val="18"/>
                <w:lang w:eastAsia="fi-FI"/>
              </w:rPr>
            </w:pPr>
            <w:r w:rsidRPr="00796F9A">
              <w:rPr>
                <w:rFonts w:ascii="Arial" w:hAnsi="Arial" w:cs="Arial"/>
                <w:sz w:val="18"/>
                <w:szCs w:val="18"/>
                <w:lang w:val="fi-FI" w:eastAsia="fi-FI"/>
              </w:rPr>
              <w:t>DC_40A_n3A</w:t>
            </w:r>
          </w:p>
        </w:tc>
        <w:tc>
          <w:tcPr>
            <w:tcW w:w="2738" w:type="dxa"/>
            <w:shd w:val="clear" w:color="auto" w:fill="auto"/>
            <w:noWrap/>
          </w:tcPr>
          <w:p w14:paraId="3165CB88" w14:textId="77777777" w:rsidR="00AD2C8C" w:rsidRPr="00DE04F0" w:rsidRDefault="00AD2C8C" w:rsidP="00B736C7">
            <w:pPr>
              <w:keepNext/>
              <w:keepLines/>
              <w:spacing w:after="0"/>
              <w:jc w:val="center"/>
              <w:rPr>
                <w:rFonts w:ascii="Arial" w:eastAsia="MS Mincho" w:hAnsi="Arial"/>
                <w:sz w:val="18"/>
              </w:rPr>
            </w:pPr>
            <w:r w:rsidRPr="00B50379">
              <w:rPr>
                <w:rFonts w:ascii="Arial" w:hAnsi="Arial" w:cs="Arial"/>
                <w:sz w:val="18"/>
                <w:szCs w:val="18"/>
                <w:lang w:eastAsia="zh-TW"/>
              </w:rPr>
              <w:t>No</w:t>
            </w:r>
          </w:p>
        </w:tc>
        <w:tc>
          <w:tcPr>
            <w:tcW w:w="2738" w:type="dxa"/>
          </w:tcPr>
          <w:p w14:paraId="293DEDE2" w14:textId="77777777" w:rsidR="00AD2C8C" w:rsidRPr="00DE04F0" w:rsidRDefault="00AD2C8C" w:rsidP="00B736C7">
            <w:pPr>
              <w:keepNext/>
              <w:keepLines/>
              <w:spacing w:after="0"/>
              <w:jc w:val="center"/>
              <w:rPr>
                <w:rFonts w:ascii="Arial" w:eastAsia="MS Mincho" w:hAnsi="Arial"/>
                <w:sz w:val="18"/>
              </w:rPr>
            </w:pPr>
          </w:p>
        </w:tc>
      </w:tr>
      <w:tr w:rsidR="00AD2C8C" w:rsidRPr="00DE04F0" w14:paraId="708ECEE9" w14:textId="77777777" w:rsidTr="00B736C7">
        <w:trPr>
          <w:trHeight w:val="187"/>
          <w:jc w:val="center"/>
        </w:trPr>
        <w:tc>
          <w:tcPr>
            <w:tcW w:w="2316" w:type="dxa"/>
            <w:shd w:val="clear" w:color="auto" w:fill="auto"/>
            <w:noWrap/>
          </w:tcPr>
          <w:p w14:paraId="55DD4B61" w14:textId="77777777" w:rsidR="00AD2C8C" w:rsidRPr="00DE04F0" w:rsidRDefault="00AD2C8C" w:rsidP="00B736C7">
            <w:pPr>
              <w:keepNext/>
              <w:keepLines/>
              <w:spacing w:after="0"/>
              <w:jc w:val="center"/>
              <w:rPr>
                <w:rFonts w:ascii="Arial" w:hAnsi="Arial"/>
                <w:sz w:val="18"/>
                <w:lang w:eastAsia="fi-FI"/>
              </w:rPr>
            </w:pPr>
            <w:r w:rsidRPr="00796F9A">
              <w:rPr>
                <w:rFonts w:ascii="Arial" w:hAnsi="Arial" w:cs="Arial"/>
                <w:sz w:val="18"/>
                <w:szCs w:val="18"/>
                <w:lang w:val="fi-FI" w:eastAsia="fi-FI"/>
              </w:rPr>
              <w:t>DC_40A_n7A</w:t>
            </w:r>
          </w:p>
        </w:tc>
        <w:tc>
          <w:tcPr>
            <w:tcW w:w="2280" w:type="dxa"/>
          </w:tcPr>
          <w:p w14:paraId="25A1A560" w14:textId="77777777" w:rsidR="00AD2C8C" w:rsidRPr="00DE04F0" w:rsidRDefault="00AD2C8C" w:rsidP="00B736C7">
            <w:pPr>
              <w:keepNext/>
              <w:keepLines/>
              <w:spacing w:after="0"/>
              <w:jc w:val="center"/>
              <w:rPr>
                <w:rFonts w:ascii="Arial" w:hAnsi="Arial"/>
                <w:sz w:val="18"/>
                <w:lang w:eastAsia="fi-FI"/>
              </w:rPr>
            </w:pPr>
            <w:r w:rsidRPr="00796F9A">
              <w:rPr>
                <w:rFonts w:ascii="Arial" w:hAnsi="Arial" w:cs="Arial"/>
                <w:sz w:val="18"/>
                <w:szCs w:val="18"/>
                <w:lang w:val="fi-FI" w:eastAsia="fi-FI"/>
              </w:rPr>
              <w:t>DC_40A_n7A</w:t>
            </w:r>
          </w:p>
        </w:tc>
        <w:tc>
          <w:tcPr>
            <w:tcW w:w="2738" w:type="dxa"/>
            <w:shd w:val="clear" w:color="auto" w:fill="auto"/>
            <w:noWrap/>
          </w:tcPr>
          <w:p w14:paraId="4552253F" w14:textId="77777777" w:rsidR="00AD2C8C" w:rsidRPr="00DE04F0" w:rsidRDefault="00AD2C8C" w:rsidP="00B736C7">
            <w:pPr>
              <w:keepNext/>
              <w:keepLines/>
              <w:spacing w:after="0"/>
              <w:jc w:val="center"/>
              <w:rPr>
                <w:rFonts w:ascii="Arial" w:eastAsia="MS Mincho" w:hAnsi="Arial"/>
                <w:sz w:val="18"/>
              </w:rPr>
            </w:pPr>
            <w:r w:rsidRPr="00B50379">
              <w:rPr>
                <w:rFonts w:ascii="Arial" w:hAnsi="Arial" w:cs="Arial"/>
                <w:sz w:val="18"/>
                <w:szCs w:val="18"/>
                <w:lang w:eastAsia="zh-TW"/>
              </w:rPr>
              <w:t>No</w:t>
            </w:r>
          </w:p>
        </w:tc>
        <w:tc>
          <w:tcPr>
            <w:tcW w:w="2738" w:type="dxa"/>
          </w:tcPr>
          <w:p w14:paraId="7B6BC5C3" w14:textId="77777777" w:rsidR="00AD2C8C" w:rsidRPr="00DE04F0" w:rsidRDefault="00AD2C8C" w:rsidP="00B736C7">
            <w:pPr>
              <w:keepNext/>
              <w:keepLines/>
              <w:spacing w:after="0"/>
              <w:jc w:val="center"/>
              <w:rPr>
                <w:rFonts w:ascii="Arial" w:eastAsia="MS Mincho" w:hAnsi="Arial"/>
                <w:sz w:val="18"/>
              </w:rPr>
            </w:pPr>
          </w:p>
        </w:tc>
      </w:tr>
      <w:tr w:rsidR="00AD2C8C" w:rsidRPr="00DE04F0" w14:paraId="3427BA1C" w14:textId="77777777" w:rsidTr="00B736C7">
        <w:trPr>
          <w:trHeight w:val="187"/>
          <w:jc w:val="center"/>
        </w:trPr>
        <w:tc>
          <w:tcPr>
            <w:tcW w:w="2316" w:type="dxa"/>
            <w:shd w:val="clear" w:color="auto" w:fill="auto"/>
            <w:noWrap/>
          </w:tcPr>
          <w:p w14:paraId="31A4B143" w14:textId="77777777" w:rsidR="00AD2C8C" w:rsidRPr="002A5FB7" w:rsidRDefault="00AD2C8C" w:rsidP="00B736C7">
            <w:pPr>
              <w:keepNext/>
              <w:keepLines/>
              <w:spacing w:after="0"/>
              <w:jc w:val="center"/>
              <w:rPr>
                <w:rFonts w:ascii="Arial" w:hAnsi="Arial"/>
                <w:sz w:val="18"/>
                <w:vertAlign w:val="superscript"/>
                <w:lang w:eastAsia="zh-TW"/>
              </w:rPr>
            </w:pPr>
            <w:r w:rsidRPr="002A5FB7">
              <w:rPr>
                <w:rFonts w:ascii="Arial" w:hAnsi="Arial"/>
                <w:sz w:val="18"/>
                <w:lang w:eastAsia="fi-FI"/>
              </w:rPr>
              <w:t>DC_</w:t>
            </w:r>
            <w:r w:rsidRPr="002A5FB7">
              <w:rPr>
                <w:rFonts w:ascii="Arial" w:hAnsi="Arial"/>
                <w:sz w:val="18"/>
                <w:lang w:eastAsia="zh-CN"/>
              </w:rPr>
              <w:t>40</w:t>
            </w:r>
            <w:r w:rsidRPr="002A5FB7">
              <w:rPr>
                <w:rFonts w:ascii="Arial" w:hAnsi="Arial"/>
                <w:sz w:val="18"/>
                <w:lang w:eastAsia="fi-FI"/>
              </w:rPr>
              <w:t>A_n</w:t>
            </w:r>
            <w:r w:rsidRPr="002A5FB7">
              <w:rPr>
                <w:rFonts w:ascii="Arial" w:hAnsi="Arial"/>
                <w:sz w:val="18"/>
                <w:lang w:eastAsia="zh-CN"/>
              </w:rPr>
              <w:t>41</w:t>
            </w:r>
            <w:r w:rsidRPr="002A5FB7">
              <w:rPr>
                <w:rFonts w:ascii="Arial" w:hAnsi="Arial"/>
                <w:sz w:val="18"/>
                <w:lang w:eastAsia="fi-FI"/>
              </w:rPr>
              <w:t>A</w:t>
            </w:r>
          </w:p>
          <w:p w14:paraId="1631317B" w14:textId="77777777" w:rsidR="00AD2C8C" w:rsidRPr="002A5FB7" w:rsidRDefault="00AD2C8C" w:rsidP="00B736C7">
            <w:pPr>
              <w:keepNext/>
              <w:keepLines/>
              <w:spacing w:after="0"/>
              <w:jc w:val="center"/>
              <w:rPr>
                <w:rFonts w:ascii="Arial" w:hAnsi="Arial"/>
                <w:sz w:val="18"/>
                <w:lang w:eastAsia="zh-TW"/>
              </w:rPr>
            </w:pPr>
            <w:r w:rsidRPr="002A5FB7">
              <w:rPr>
                <w:rFonts w:ascii="Arial" w:hAnsi="Arial" w:hint="eastAsia"/>
                <w:sz w:val="18"/>
                <w:lang w:eastAsia="fi-FI"/>
              </w:rPr>
              <w:t>DC_40A_n41C</w:t>
            </w:r>
          </w:p>
          <w:p w14:paraId="784402DD" w14:textId="77777777" w:rsidR="00AD2C8C" w:rsidRPr="002A5FB7" w:rsidRDefault="00AD2C8C" w:rsidP="00B736C7">
            <w:pPr>
              <w:keepNext/>
              <w:keepLines/>
              <w:spacing w:after="0"/>
              <w:jc w:val="center"/>
              <w:rPr>
                <w:rFonts w:ascii="Arial" w:hAnsi="Arial"/>
                <w:sz w:val="18"/>
                <w:lang w:eastAsia="fi-FI"/>
              </w:rPr>
            </w:pPr>
            <w:r w:rsidRPr="002A5FB7">
              <w:rPr>
                <w:rFonts w:ascii="Arial" w:hAnsi="Arial"/>
                <w:sz w:val="18"/>
                <w:lang w:eastAsia="fi-FI"/>
              </w:rPr>
              <w:t>DC_40C_n41A</w:t>
            </w:r>
          </w:p>
        </w:tc>
        <w:tc>
          <w:tcPr>
            <w:tcW w:w="2280" w:type="dxa"/>
          </w:tcPr>
          <w:p w14:paraId="642EC78D"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40</w:t>
            </w:r>
            <w:r w:rsidRPr="00DE04F0">
              <w:rPr>
                <w:rFonts w:ascii="Arial" w:hAnsi="Arial"/>
                <w:sz w:val="18"/>
                <w:lang w:eastAsia="fi-FI"/>
              </w:rPr>
              <w:t>A_n</w:t>
            </w:r>
            <w:r w:rsidRPr="00DE04F0">
              <w:rPr>
                <w:rFonts w:ascii="Arial" w:hAnsi="Arial"/>
                <w:sz w:val="18"/>
                <w:lang w:eastAsia="zh-CN"/>
              </w:rPr>
              <w:t>41</w:t>
            </w:r>
            <w:r w:rsidRPr="00DE04F0">
              <w:rPr>
                <w:rFonts w:ascii="Arial" w:hAnsi="Arial"/>
                <w:sz w:val="18"/>
                <w:lang w:eastAsia="fi-FI"/>
              </w:rPr>
              <w:t>A</w:t>
            </w:r>
          </w:p>
        </w:tc>
        <w:tc>
          <w:tcPr>
            <w:tcW w:w="2738" w:type="dxa"/>
            <w:shd w:val="clear" w:color="auto" w:fill="auto"/>
            <w:noWrap/>
          </w:tcPr>
          <w:p w14:paraId="71AA6262"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308D349A" w14:textId="77777777" w:rsidR="00AD2C8C" w:rsidRPr="00DE04F0" w:rsidRDefault="00AD2C8C" w:rsidP="00B736C7">
            <w:pPr>
              <w:keepNext/>
              <w:keepLines/>
              <w:spacing w:after="0"/>
              <w:jc w:val="center"/>
              <w:rPr>
                <w:rFonts w:ascii="Arial" w:hAnsi="Arial"/>
                <w:sz w:val="18"/>
                <w:lang w:eastAsia="zh-TW"/>
              </w:rPr>
            </w:pPr>
          </w:p>
        </w:tc>
      </w:tr>
      <w:tr w:rsidR="00AD2C8C" w:rsidRPr="00DE04F0" w14:paraId="13F2B28C" w14:textId="77777777" w:rsidTr="00B736C7">
        <w:trPr>
          <w:trHeight w:val="187"/>
          <w:jc w:val="center"/>
        </w:trPr>
        <w:tc>
          <w:tcPr>
            <w:tcW w:w="2316" w:type="dxa"/>
            <w:shd w:val="clear" w:color="auto" w:fill="auto"/>
            <w:noWrap/>
          </w:tcPr>
          <w:p w14:paraId="731B868E"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hint="eastAsia"/>
                <w:sz w:val="18"/>
                <w:lang w:eastAsia="fi-FI"/>
              </w:rPr>
              <w:t>DC_40A_n41</w:t>
            </w:r>
            <w:r w:rsidRPr="00DE04F0">
              <w:rPr>
                <w:rFonts w:ascii="Arial" w:hAnsi="Arial" w:hint="eastAsia"/>
                <w:sz w:val="18"/>
                <w:lang w:val="en-US" w:eastAsia="zh-CN"/>
              </w:rPr>
              <w:t>(2A)</w:t>
            </w:r>
          </w:p>
        </w:tc>
        <w:tc>
          <w:tcPr>
            <w:tcW w:w="2280" w:type="dxa"/>
          </w:tcPr>
          <w:p w14:paraId="0205F33F"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40</w:t>
            </w:r>
            <w:r w:rsidRPr="00DE04F0">
              <w:rPr>
                <w:rFonts w:ascii="Arial" w:hAnsi="Arial"/>
                <w:sz w:val="18"/>
                <w:lang w:eastAsia="fi-FI"/>
              </w:rPr>
              <w:t>A_n</w:t>
            </w:r>
            <w:r w:rsidRPr="00DE04F0">
              <w:rPr>
                <w:rFonts w:ascii="Arial" w:hAnsi="Arial"/>
                <w:sz w:val="18"/>
                <w:lang w:eastAsia="zh-CN"/>
              </w:rPr>
              <w:t>41</w:t>
            </w:r>
            <w:r w:rsidRPr="00DE04F0">
              <w:rPr>
                <w:rFonts w:ascii="Arial" w:hAnsi="Arial"/>
                <w:sz w:val="18"/>
                <w:lang w:eastAsia="fi-FI"/>
              </w:rPr>
              <w:t>A</w:t>
            </w:r>
          </w:p>
        </w:tc>
        <w:tc>
          <w:tcPr>
            <w:tcW w:w="2738" w:type="dxa"/>
            <w:shd w:val="clear" w:color="auto" w:fill="auto"/>
            <w:noWrap/>
          </w:tcPr>
          <w:p w14:paraId="39515C87" w14:textId="77777777" w:rsidR="00AD2C8C" w:rsidRPr="00DE04F0" w:rsidRDefault="00AD2C8C" w:rsidP="00B736C7">
            <w:pPr>
              <w:keepNext/>
              <w:keepLines/>
              <w:spacing w:after="0"/>
              <w:jc w:val="center"/>
              <w:rPr>
                <w:rFonts w:ascii="Arial" w:eastAsia="Yu Mincho" w:hAnsi="Arial"/>
                <w:sz w:val="18"/>
                <w:lang w:eastAsia="ja-JP"/>
              </w:rPr>
            </w:pPr>
            <w:r w:rsidRPr="00DE04F0">
              <w:rPr>
                <w:rFonts w:ascii="Arial" w:hAnsi="Arial"/>
                <w:sz w:val="18"/>
                <w:lang w:eastAsia="zh-TW"/>
              </w:rPr>
              <w:t>No</w:t>
            </w:r>
          </w:p>
        </w:tc>
        <w:tc>
          <w:tcPr>
            <w:tcW w:w="2738" w:type="dxa"/>
          </w:tcPr>
          <w:p w14:paraId="01577A12" w14:textId="77777777" w:rsidR="00AD2C8C" w:rsidRPr="00DE04F0" w:rsidRDefault="00AD2C8C" w:rsidP="00B736C7">
            <w:pPr>
              <w:keepNext/>
              <w:keepLines/>
              <w:spacing w:after="0"/>
              <w:jc w:val="center"/>
              <w:rPr>
                <w:rFonts w:ascii="Arial" w:eastAsia="Yu Mincho" w:hAnsi="Arial"/>
                <w:sz w:val="18"/>
                <w:lang w:eastAsia="ja-JP"/>
              </w:rPr>
            </w:pPr>
          </w:p>
        </w:tc>
      </w:tr>
      <w:tr w:rsidR="00AD2C8C" w:rsidRPr="00DE04F0" w14:paraId="1DD3CFB3" w14:textId="77777777" w:rsidTr="00B736C7">
        <w:trPr>
          <w:trHeight w:val="187"/>
          <w:jc w:val="center"/>
        </w:trPr>
        <w:tc>
          <w:tcPr>
            <w:tcW w:w="2316" w:type="dxa"/>
            <w:shd w:val="clear" w:color="auto" w:fill="auto"/>
            <w:noWrap/>
          </w:tcPr>
          <w:p w14:paraId="60B86C91" w14:textId="77777777" w:rsidR="00AD2C8C" w:rsidRDefault="00AD2C8C" w:rsidP="00B736C7">
            <w:pPr>
              <w:keepNext/>
              <w:keepLines/>
              <w:spacing w:after="0"/>
              <w:jc w:val="center"/>
              <w:rPr>
                <w:rFonts w:ascii="Arial" w:hAnsi="Arial"/>
                <w:sz w:val="18"/>
                <w:lang w:eastAsia="fi-FI"/>
              </w:rPr>
            </w:pPr>
            <w:r w:rsidRPr="00DE04F0">
              <w:rPr>
                <w:rFonts w:ascii="Arial" w:hAnsi="Arial"/>
                <w:sz w:val="18"/>
                <w:lang w:eastAsia="fi-FI"/>
              </w:rPr>
              <w:t>DC_40A_n77A</w:t>
            </w:r>
          </w:p>
          <w:p w14:paraId="1E29D580" w14:textId="77777777" w:rsidR="00AD2C8C" w:rsidRPr="008418C5" w:rsidRDefault="00AD2C8C" w:rsidP="00B736C7">
            <w:pPr>
              <w:keepNext/>
              <w:keepLines/>
              <w:spacing w:after="0"/>
              <w:jc w:val="center"/>
              <w:rPr>
                <w:rFonts w:ascii="Arial" w:hAnsi="Arial"/>
                <w:sz w:val="18"/>
                <w:lang w:eastAsia="fi-FI"/>
              </w:rPr>
            </w:pPr>
            <w:r w:rsidRPr="00291976">
              <w:rPr>
                <w:rFonts w:ascii="Arial" w:hAnsi="Arial"/>
                <w:sz w:val="18"/>
                <w:lang w:eastAsia="fi-FI"/>
              </w:rPr>
              <w:t>DC_40A_n77C</w:t>
            </w:r>
          </w:p>
          <w:p w14:paraId="45F05110" w14:textId="77777777" w:rsidR="00AD2C8C" w:rsidRPr="008418C5" w:rsidRDefault="00AD2C8C" w:rsidP="00B736C7">
            <w:pPr>
              <w:keepNext/>
              <w:keepLines/>
              <w:spacing w:after="0"/>
              <w:jc w:val="center"/>
              <w:rPr>
                <w:rFonts w:ascii="Arial" w:hAnsi="Arial"/>
                <w:sz w:val="18"/>
                <w:lang w:eastAsia="fi-FI"/>
              </w:rPr>
            </w:pPr>
            <w:r w:rsidRPr="008418C5">
              <w:rPr>
                <w:rFonts w:ascii="Arial" w:hAnsi="Arial"/>
                <w:sz w:val="18"/>
                <w:lang w:eastAsia="fi-FI"/>
              </w:rPr>
              <w:t>DC_40C_n77A</w:t>
            </w:r>
            <w:r w:rsidRPr="00547C1B">
              <w:rPr>
                <w:rFonts w:ascii="Arial" w:hAnsi="Arial"/>
                <w:sz w:val="18"/>
                <w:vertAlign w:val="superscript"/>
              </w:rPr>
              <w:t>21</w:t>
            </w:r>
          </w:p>
          <w:p w14:paraId="2F62AA2E" w14:textId="77777777" w:rsidR="00AD2C8C" w:rsidRDefault="00AD2C8C" w:rsidP="00B736C7">
            <w:pPr>
              <w:keepNext/>
              <w:keepLines/>
              <w:spacing w:after="0"/>
              <w:jc w:val="center"/>
              <w:rPr>
                <w:rFonts w:ascii="Arial" w:hAnsi="Arial"/>
                <w:sz w:val="18"/>
                <w:lang w:eastAsia="zh-TW"/>
              </w:rPr>
            </w:pPr>
            <w:r w:rsidRPr="008418C5">
              <w:rPr>
                <w:rFonts w:ascii="Arial" w:hAnsi="Arial"/>
                <w:sz w:val="18"/>
                <w:lang w:eastAsia="fi-FI"/>
              </w:rPr>
              <w:t>DC_40C_n77C</w:t>
            </w:r>
          </w:p>
          <w:p w14:paraId="7727789B" w14:textId="77777777" w:rsidR="00AD2C8C" w:rsidRPr="00DE04F0" w:rsidRDefault="00AD2C8C" w:rsidP="00B736C7">
            <w:pPr>
              <w:keepNext/>
              <w:keepLines/>
              <w:spacing w:after="0"/>
              <w:jc w:val="center"/>
              <w:rPr>
                <w:rFonts w:ascii="Arial" w:hAnsi="Arial"/>
                <w:sz w:val="18"/>
                <w:lang w:eastAsia="fi-FI"/>
              </w:rPr>
            </w:pPr>
            <w:r w:rsidRPr="008418C5">
              <w:rPr>
                <w:rFonts w:ascii="Arial" w:hAnsi="Arial"/>
                <w:sz w:val="18"/>
                <w:lang w:eastAsia="fi-FI"/>
              </w:rPr>
              <w:t>DC_40</w:t>
            </w:r>
            <w:r>
              <w:rPr>
                <w:rFonts w:ascii="Arial" w:hAnsi="Arial"/>
                <w:sz w:val="18"/>
                <w:lang w:eastAsia="fi-FI"/>
              </w:rPr>
              <w:t>D</w:t>
            </w:r>
            <w:r w:rsidRPr="008418C5">
              <w:rPr>
                <w:rFonts w:ascii="Arial" w:hAnsi="Arial"/>
                <w:sz w:val="18"/>
                <w:lang w:eastAsia="fi-FI"/>
              </w:rPr>
              <w:t>_n77A</w:t>
            </w:r>
            <w:r w:rsidRPr="00547C1B">
              <w:rPr>
                <w:rFonts w:ascii="Arial" w:hAnsi="Arial"/>
                <w:sz w:val="18"/>
                <w:vertAlign w:val="superscript"/>
              </w:rPr>
              <w:t>21</w:t>
            </w:r>
          </w:p>
        </w:tc>
        <w:tc>
          <w:tcPr>
            <w:tcW w:w="2280" w:type="dxa"/>
          </w:tcPr>
          <w:p w14:paraId="404AC09A"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lang w:eastAsia="fi-FI"/>
              </w:rPr>
              <w:t>DC_40A_n77A</w:t>
            </w:r>
            <w:r w:rsidRPr="00547C1B">
              <w:rPr>
                <w:rFonts w:ascii="Arial" w:hAnsi="Arial"/>
                <w:sz w:val="18"/>
                <w:vertAlign w:val="superscript"/>
              </w:rPr>
              <w:t>21</w:t>
            </w:r>
          </w:p>
        </w:tc>
        <w:tc>
          <w:tcPr>
            <w:tcW w:w="2738" w:type="dxa"/>
            <w:shd w:val="clear" w:color="auto" w:fill="auto"/>
            <w:noWrap/>
          </w:tcPr>
          <w:p w14:paraId="0ECBBC2D" w14:textId="77777777" w:rsidR="00AD2C8C" w:rsidRPr="00DE04F0" w:rsidRDefault="00AD2C8C" w:rsidP="00B736C7">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38FEB0DD" w14:textId="77777777" w:rsidR="00AD2C8C" w:rsidRPr="00DE04F0" w:rsidRDefault="00AD2C8C" w:rsidP="00B736C7">
            <w:pPr>
              <w:keepNext/>
              <w:keepLines/>
              <w:spacing w:after="0"/>
              <w:jc w:val="center"/>
              <w:rPr>
                <w:rFonts w:ascii="Arial" w:eastAsia="Yu Mincho" w:hAnsi="Arial"/>
                <w:sz w:val="18"/>
                <w:lang w:eastAsia="ja-JP"/>
              </w:rPr>
            </w:pPr>
          </w:p>
        </w:tc>
      </w:tr>
      <w:tr w:rsidR="00AD2C8C" w:rsidRPr="00DE04F0" w14:paraId="2EECB28C" w14:textId="77777777" w:rsidTr="00B736C7">
        <w:trPr>
          <w:trHeight w:val="187"/>
          <w:jc w:val="center"/>
        </w:trPr>
        <w:tc>
          <w:tcPr>
            <w:tcW w:w="2316" w:type="dxa"/>
            <w:shd w:val="clear" w:color="auto" w:fill="auto"/>
            <w:noWrap/>
          </w:tcPr>
          <w:p w14:paraId="61D3CF75" w14:textId="77777777" w:rsidR="00AD2C8C" w:rsidRDefault="00AD2C8C" w:rsidP="00B736C7">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40A_n78A</w:t>
            </w:r>
          </w:p>
          <w:p w14:paraId="15CA95A5" w14:textId="77777777" w:rsidR="00AD2C8C" w:rsidRPr="00DE04F0" w:rsidRDefault="00AD2C8C" w:rsidP="00B736C7">
            <w:pPr>
              <w:keepNext/>
              <w:keepLines/>
              <w:spacing w:after="0"/>
              <w:jc w:val="center"/>
              <w:rPr>
                <w:rFonts w:ascii="Arial" w:hAnsi="Arial"/>
                <w:sz w:val="18"/>
                <w:lang w:eastAsia="zh-CN"/>
              </w:rPr>
            </w:pPr>
            <w:r w:rsidRPr="00CA1DA1">
              <w:rPr>
                <w:rFonts w:ascii="Arial" w:hAnsi="Arial"/>
                <w:sz w:val="18"/>
                <w:lang w:eastAsia="zh-CN"/>
              </w:rPr>
              <w:t>DC_40A_n78C</w:t>
            </w:r>
          </w:p>
          <w:p w14:paraId="17DBA220" w14:textId="77777777" w:rsidR="00AD2C8C" w:rsidRPr="00CA1DA1" w:rsidRDefault="00AD2C8C" w:rsidP="00B736C7">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40C_n78A</w:t>
            </w:r>
            <w:r w:rsidRPr="00547C1B">
              <w:rPr>
                <w:rFonts w:ascii="Arial" w:hAnsi="Arial"/>
                <w:sz w:val="18"/>
                <w:vertAlign w:val="superscript"/>
              </w:rPr>
              <w:t>21</w:t>
            </w:r>
          </w:p>
          <w:p w14:paraId="5FE76E87" w14:textId="77777777" w:rsidR="00AD2C8C" w:rsidRPr="00CA1DA1" w:rsidRDefault="00AD2C8C" w:rsidP="00B736C7">
            <w:pPr>
              <w:keepNext/>
              <w:keepLines/>
              <w:spacing w:after="0"/>
              <w:jc w:val="center"/>
              <w:rPr>
                <w:rFonts w:ascii="Arial" w:hAnsi="Arial"/>
                <w:sz w:val="18"/>
                <w:lang w:eastAsia="zh-CN"/>
              </w:rPr>
            </w:pPr>
          </w:p>
          <w:p w14:paraId="4C882721" w14:textId="77777777" w:rsidR="00AD2C8C" w:rsidRDefault="00AD2C8C" w:rsidP="00B736C7">
            <w:pPr>
              <w:keepNext/>
              <w:keepLines/>
              <w:spacing w:after="0"/>
              <w:jc w:val="center"/>
              <w:rPr>
                <w:rFonts w:ascii="Arial" w:hAnsi="Arial"/>
                <w:sz w:val="18"/>
                <w:lang w:eastAsia="zh-TW"/>
              </w:rPr>
            </w:pPr>
            <w:r w:rsidRPr="00CA1DA1">
              <w:rPr>
                <w:rFonts w:ascii="Arial" w:hAnsi="Arial"/>
                <w:sz w:val="18"/>
                <w:lang w:eastAsia="zh-CN"/>
              </w:rPr>
              <w:t>DC_40C_n78C</w:t>
            </w:r>
          </w:p>
          <w:p w14:paraId="1E520105"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40</w:t>
            </w:r>
            <w:r>
              <w:rPr>
                <w:rFonts w:ascii="Arial" w:hAnsi="Arial"/>
                <w:sz w:val="18"/>
                <w:lang w:eastAsia="zh-CN"/>
              </w:rPr>
              <w:t>D</w:t>
            </w:r>
            <w:r w:rsidRPr="00DE04F0">
              <w:rPr>
                <w:rFonts w:ascii="Arial" w:hAnsi="Arial"/>
                <w:sz w:val="18"/>
                <w:lang w:eastAsia="zh-CN"/>
              </w:rPr>
              <w:t>_n78A</w:t>
            </w:r>
            <w:r w:rsidRPr="00547C1B">
              <w:rPr>
                <w:rFonts w:ascii="Arial" w:hAnsi="Arial"/>
                <w:sz w:val="18"/>
                <w:vertAlign w:val="superscript"/>
              </w:rPr>
              <w:t>21</w:t>
            </w:r>
          </w:p>
        </w:tc>
        <w:tc>
          <w:tcPr>
            <w:tcW w:w="2280" w:type="dxa"/>
          </w:tcPr>
          <w:p w14:paraId="4AFDE319" w14:textId="77777777" w:rsidR="00AD2C8C" w:rsidRPr="00DE04F0" w:rsidRDefault="00AD2C8C" w:rsidP="00B736C7">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40A_n78A</w:t>
            </w:r>
            <w:r w:rsidRPr="00547C1B">
              <w:rPr>
                <w:rFonts w:ascii="Arial" w:hAnsi="Arial"/>
                <w:sz w:val="18"/>
                <w:vertAlign w:val="superscript"/>
              </w:rPr>
              <w:t>21</w:t>
            </w:r>
            <w:r>
              <w:rPr>
                <w:rFonts w:ascii="Arial" w:hAnsi="Arial"/>
                <w:sz w:val="18"/>
                <w:vertAlign w:val="superscript"/>
              </w:rPr>
              <w:t xml:space="preserve">, </w:t>
            </w:r>
            <w:r>
              <w:rPr>
                <w:rFonts w:ascii="Arial" w:hAnsi="Arial"/>
                <w:sz w:val="18"/>
                <w:vertAlign w:val="superscript"/>
                <w:lang w:eastAsia="zh-CN"/>
              </w:rPr>
              <w:t>23</w:t>
            </w:r>
          </w:p>
          <w:p w14:paraId="08FE1E76"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40C_n78A</w:t>
            </w:r>
          </w:p>
        </w:tc>
        <w:tc>
          <w:tcPr>
            <w:tcW w:w="2738" w:type="dxa"/>
            <w:shd w:val="clear" w:color="auto" w:fill="auto"/>
            <w:noWrap/>
          </w:tcPr>
          <w:p w14:paraId="17E34952" w14:textId="77777777" w:rsidR="00AD2C8C" w:rsidRPr="00DE04F0" w:rsidRDefault="00AD2C8C" w:rsidP="00B736C7">
            <w:pPr>
              <w:keepNext/>
              <w:keepLines/>
              <w:spacing w:after="0"/>
              <w:jc w:val="center"/>
              <w:rPr>
                <w:rFonts w:ascii="Arial" w:eastAsia="Yu Mincho" w:hAnsi="Arial"/>
                <w:sz w:val="18"/>
                <w:lang w:eastAsia="ja-JP"/>
              </w:rPr>
            </w:pPr>
            <w:r w:rsidRPr="00DE04F0">
              <w:rPr>
                <w:rFonts w:ascii="Arial" w:hAnsi="Arial"/>
                <w:sz w:val="18"/>
                <w:lang w:eastAsia="zh-TW"/>
              </w:rPr>
              <w:t>No</w:t>
            </w:r>
          </w:p>
        </w:tc>
        <w:tc>
          <w:tcPr>
            <w:tcW w:w="2738" w:type="dxa"/>
          </w:tcPr>
          <w:p w14:paraId="058087F7" w14:textId="77777777" w:rsidR="00AD2C8C" w:rsidRPr="00DE04F0" w:rsidRDefault="00AD2C8C" w:rsidP="00B736C7">
            <w:pPr>
              <w:keepNext/>
              <w:keepLines/>
              <w:spacing w:after="0"/>
              <w:jc w:val="center"/>
              <w:rPr>
                <w:rFonts w:ascii="Arial" w:hAnsi="Arial"/>
                <w:sz w:val="18"/>
                <w:lang w:eastAsia="zh-TW"/>
              </w:rPr>
            </w:pPr>
          </w:p>
        </w:tc>
      </w:tr>
      <w:tr w:rsidR="00AD2C8C" w:rsidRPr="00DE04F0" w14:paraId="12FE49D4" w14:textId="77777777" w:rsidTr="00B736C7">
        <w:trPr>
          <w:trHeight w:val="187"/>
          <w:jc w:val="center"/>
        </w:trPr>
        <w:tc>
          <w:tcPr>
            <w:tcW w:w="2316" w:type="dxa"/>
            <w:shd w:val="clear" w:color="auto" w:fill="auto"/>
            <w:noWrap/>
          </w:tcPr>
          <w:p w14:paraId="498A77F4" w14:textId="77777777" w:rsidR="00AD2C8C" w:rsidRPr="00DE04F0" w:rsidRDefault="00AD2C8C" w:rsidP="00B736C7">
            <w:pPr>
              <w:keepNext/>
              <w:keepLines/>
              <w:spacing w:after="0"/>
              <w:jc w:val="center"/>
              <w:rPr>
                <w:rFonts w:ascii="Arial" w:hAnsi="Arial"/>
                <w:sz w:val="18"/>
                <w:lang w:eastAsia="zh-CN"/>
              </w:rPr>
            </w:pPr>
            <w:r w:rsidRPr="00DE04F0">
              <w:rPr>
                <w:rFonts w:ascii="Arial" w:hAnsi="Arial"/>
                <w:sz w:val="18"/>
                <w:lang w:eastAsia="zh-CN"/>
              </w:rPr>
              <w:t>DC_40A_n78(2A)</w:t>
            </w:r>
          </w:p>
          <w:p w14:paraId="6028B656"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lang w:eastAsia="fi-FI"/>
              </w:rPr>
              <w:t>DC_40C_n78(2A)</w:t>
            </w:r>
          </w:p>
        </w:tc>
        <w:tc>
          <w:tcPr>
            <w:tcW w:w="2280" w:type="dxa"/>
          </w:tcPr>
          <w:p w14:paraId="14E7F443" w14:textId="77777777" w:rsidR="00AD2C8C" w:rsidRPr="00DE04F0" w:rsidRDefault="00AD2C8C" w:rsidP="00B736C7">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40A_n78A</w:t>
            </w:r>
          </w:p>
          <w:p w14:paraId="21925AD9"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40C_n78A</w:t>
            </w:r>
          </w:p>
        </w:tc>
        <w:tc>
          <w:tcPr>
            <w:tcW w:w="2738" w:type="dxa"/>
            <w:shd w:val="clear" w:color="auto" w:fill="auto"/>
            <w:noWrap/>
          </w:tcPr>
          <w:p w14:paraId="06B40CA1" w14:textId="77777777" w:rsidR="00AD2C8C" w:rsidRPr="00DE04F0" w:rsidRDefault="00AD2C8C" w:rsidP="00B736C7">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44552F24" w14:textId="77777777" w:rsidR="00AD2C8C" w:rsidRPr="00DE04F0" w:rsidRDefault="00AD2C8C" w:rsidP="00B736C7">
            <w:pPr>
              <w:keepNext/>
              <w:keepLines/>
              <w:spacing w:after="0"/>
              <w:jc w:val="center"/>
              <w:rPr>
                <w:rFonts w:ascii="Arial" w:hAnsi="Arial"/>
                <w:sz w:val="18"/>
                <w:lang w:eastAsia="zh-CN"/>
              </w:rPr>
            </w:pPr>
          </w:p>
        </w:tc>
      </w:tr>
      <w:tr w:rsidR="00AD2C8C" w:rsidRPr="00DE04F0" w14:paraId="51F776FD" w14:textId="77777777" w:rsidTr="00B736C7">
        <w:trPr>
          <w:trHeight w:val="187"/>
          <w:jc w:val="center"/>
        </w:trPr>
        <w:tc>
          <w:tcPr>
            <w:tcW w:w="2316" w:type="dxa"/>
            <w:shd w:val="clear" w:color="auto" w:fill="auto"/>
            <w:noWrap/>
          </w:tcPr>
          <w:p w14:paraId="40630403" w14:textId="77777777" w:rsidR="00AD2C8C" w:rsidRPr="00DE04F0" w:rsidRDefault="00AD2C8C" w:rsidP="00B736C7">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40</w:t>
            </w:r>
            <w:r w:rsidRPr="00DE04F0">
              <w:rPr>
                <w:rFonts w:ascii="Arial" w:hAnsi="Arial"/>
                <w:sz w:val="18"/>
                <w:lang w:eastAsia="fi-FI"/>
              </w:rPr>
              <w:t>A_</w:t>
            </w:r>
            <w:r w:rsidRPr="00DE04F0">
              <w:rPr>
                <w:rFonts w:ascii="Arial" w:hAnsi="Arial"/>
                <w:sz w:val="18"/>
                <w:lang w:eastAsia="zh-CN"/>
              </w:rPr>
              <w:t>n79</w:t>
            </w:r>
            <w:r w:rsidRPr="00DE04F0">
              <w:rPr>
                <w:rFonts w:ascii="Arial" w:hAnsi="Arial"/>
                <w:sz w:val="18"/>
                <w:lang w:eastAsia="fi-FI"/>
              </w:rPr>
              <w:t>A</w:t>
            </w:r>
            <w:r w:rsidRPr="00DE04F0">
              <w:rPr>
                <w:rFonts w:ascii="Arial" w:hAnsi="Arial"/>
                <w:sz w:val="18"/>
                <w:vertAlign w:val="superscript"/>
                <w:lang w:eastAsia="zh-CN"/>
              </w:rPr>
              <w:t>7,12</w:t>
            </w:r>
          </w:p>
          <w:p w14:paraId="319DB132" w14:textId="77777777" w:rsidR="00AD2C8C" w:rsidRPr="00DE04F0" w:rsidRDefault="00AD2C8C" w:rsidP="00B736C7">
            <w:pPr>
              <w:keepNext/>
              <w:keepLines/>
              <w:spacing w:after="0"/>
              <w:jc w:val="center"/>
              <w:rPr>
                <w:rFonts w:ascii="Arial" w:hAnsi="Arial"/>
                <w:sz w:val="18"/>
                <w:lang w:eastAsia="zh-TW"/>
              </w:rPr>
            </w:pPr>
            <w:r w:rsidRPr="00DE04F0">
              <w:rPr>
                <w:rFonts w:ascii="Arial" w:hAnsi="Arial"/>
                <w:sz w:val="18"/>
                <w:lang w:eastAsia="zh-CN"/>
              </w:rPr>
              <w:t>DC_40A_n79C</w:t>
            </w:r>
            <w:r w:rsidRPr="00DE04F0">
              <w:rPr>
                <w:rFonts w:ascii="Arial" w:hAnsi="Arial"/>
                <w:sz w:val="18"/>
                <w:vertAlign w:val="superscript"/>
                <w:lang w:eastAsia="zh-CN"/>
              </w:rPr>
              <w:t>7,12</w:t>
            </w:r>
          </w:p>
          <w:p w14:paraId="09A3974B"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lang w:eastAsia="zh-CN"/>
              </w:rPr>
              <w:t>DC_40C_n79A</w:t>
            </w:r>
            <w:r w:rsidRPr="00DE04F0">
              <w:rPr>
                <w:rFonts w:ascii="Arial" w:hAnsi="Arial"/>
                <w:sz w:val="18"/>
                <w:vertAlign w:val="superscript"/>
                <w:lang w:eastAsia="zh-CN"/>
              </w:rPr>
              <w:t>7,12</w:t>
            </w:r>
          </w:p>
        </w:tc>
        <w:tc>
          <w:tcPr>
            <w:tcW w:w="2280" w:type="dxa"/>
          </w:tcPr>
          <w:p w14:paraId="63EFE0B3"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40</w:t>
            </w:r>
            <w:r w:rsidRPr="00DE04F0">
              <w:rPr>
                <w:rFonts w:ascii="Arial" w:hAnsi="Arial"/>
                <w:sz w:val="18"/>
                <w:lang w:eastAsia="fi-FI"/>
              </w:rPr>
              <w:t>A_</w:t>
            </w:r>
            <w:r w:rsidRPr="00DE04F0">
              <w:rPr>
                <w:rFonts w:ascii="Arial" w:hAnsi="Arial"/>
                <w:sz w:val="18"/>
                <w:lang w:eastAsia="zh-CN"/>
              </w:rPr>
              <w:t>n79</w:t>
            </w:r>
            <w:r w:rsidRPr="00DE04F0">
              <w:rPr>
                <w:rFonts w:ascii="Arial" w:hAnsi="Arial"/>
                <w:sz w:val="18"/>
                <w:lang w:eastAsia="fi-FI"/>
              </w:rPr>
              <w:t>A</w:t>
            </w:r>
          </w:p>
        </w:tc>
        <w:tc>
          <w:tcPr>
            <w:tcW w:w="2738" w:type="dxa"/>
            <w:shd w:val="clear" w:color="auto" w:fill="auto"/>
            <w:noWrap/>
          </w:tcPr>
          <w:p w14:paraId="048C25AC" w14:textId="77777777" w:rsidR="00AD2C8C" w:rsidRPr="00DE04F0" w:rsidRDefault="00AD2C8C" w:rsidP="00B736C7">
            <w:pPr>
              <w:keepNext/>
              <w:keepLines/>
              <w:spacing w:after="0"/>
              <w:jc w:val="center"/>
              <w:rPr>
                <w:rFonts w:ascii="Arial" w:eastAsia="Yu Mincho" w:hAnsi="Arial"/>
                <w:sz w:val="18"/>
                <w:lang w:eastAsia="ja-JP"/>
              </w:rPr>
            </w:pPr>
            <w:r w:rsidRPr="00DE04F0">
              <w:rPr>
                <w:rFonts w:ascii="Arial" w:hAnsi="Arial"/>
                <w:sz w:val="18"/>
                <w:lang w:eastAsia="zh-TW"/>
              </w:rPr>
              <w:t>No</w:t>
            </w:r>
          </w:p>
        </w:tc>
        <w:tc>
          <w:tcPr>
            <w:tcW w:w="2738" w:type="dxa"/>
          </w:tcPr>
          <w:p w14:paraId="0F8DE784" w14:textId="77777777" w:rsidR="00AD2C8C" w:rsidRPr="00DE04F0" w:rsidRDefault="00AD2C8C" w:rsidP="00B736C7">
            <w:pPr>
              <w:keepNext/>
              <w:keepLines/>
              <w:spacing w:after="0"/>
              <w:jc w:val="center"/>
              <w:rPr>
                <w:rFonts w:ascii="Arial" w:hAnsi="Arial"/>
                <w:sz w:val="18"/>
                <w:lang w:eastAsia="zh-TW"/>
              </w:rPr>
            </w:pPr>
            <w:r w:rsidRPr="00DE04F0">
              <w:rPr>
                <w:rFonts w:ascii="Arial" w:hAnsi="Arial"/>
                <w:sz w:val="18"/>
                <w:lang w:eastAsia="zh-CN"/>
              </w:rPr>
              <w:t>No</w:t>
            </w:r>
          </w:p>
        </w:tc>
      </w:tr>
      <w:tr w:rsidR="00AD2C8C" w:rsidRPr="00DE04F0" w14:paraId="2F7F60ED" w14:textId="77777777" w:rsidTr="00B736C7">
        <w:trPr>
          <w:trHeight w:val="187"/>
          <w:jc w:val="center"/>
        </w:trPr>
        <w:tc>
          <w:tcPr>
            <w:tcW w:w="2316" w:type="dxa"/>
            <w:shd w:val="clear" w:color="auto" w:fill="auto"/>
            <w:noWrap/>
            <w:vAlign w:val="center"/>
          </w:tcPr>
          <w:p w14:paraId="1D9C9F0E" w14:textId="77777777" w:rsidR="00AD2C8C" w:rsidRPr="00DE04F0" w:rsidRDefault="00AD2C8C" w:rsidP="00B736C7">
            <w:pPr>
              <w:keepNext/>
              <w:keepLines/>
              <w:spacing w:after="0"/>
              <w:jc w:val="center"/>
              <w:rPr>
                <w:rFonts w:ascii="Arial" w:hAnsi="Arial"/>
                <w:sz w:val="18"/>
                <w:lang w:val="fi-FI" w:eastAsia="zh-CN"/>
              </w:rPr>
            </w:pPr>
            <w:r w:rsidRPr="00DE04F0">
              <w:rPr>
                <w:rFonts w:ascii="Arial" w:hAnsi="Arial"/>
                <w:sz w:val="18"/>
                <w:lang w:val="fi-FI" w:eastAsia="fi-FI"/>
              </w:rPr>
              <w:t>DC_41</w:t>
            </w:r>
            <w:r w:rsidRPr="00DE04F0">
              <w:rPr>
                <w:rFonts w:ascii="Arial" w:hAnsi="Arial"/>
                <w:sz w:val="18"/>
                <w:lang w:val="fi-FI" w:eastAsia="zh-CN"/>
              </w:rPr>
              <w:t>A_n1A</w:t>
            </w:r>
          </w:p>
          <w:p w14:paraId="1C8E9914"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lang w:val="fi-FI"/>
              </w:rPr>
              <w:t>DC_41C_n1A</w:t>
            </w:r>
          </w:p>
        </w:tc>
        <w:tc>
          <w:tcPr>
            <w:tcW w:w="2280" w:type="dxa"/>
            <w:vAlign w:val="center"/>
          </w:tcPr>
          <w:p w14:paraId="25936890" w14:textId="77777777" w:rsidR="00AD2C8C" w:rsidRPr="00DE04F0" w:rsidRDefault="00AD2C8C" w:rsidP="00B736C7">
            <w:pPr>
              <w:keepNext/>
              <w:keepLines/>
              <w:spacing w:after="0"/>
              <w:jc w:val="center"/>
              <w:rPr>
                <w:rFonts w:ascii="Arial" w:hAnsi="Arial"/>
                <w:sz w:val="18"/>
                <w:lang w:val="fi-FI" w:eastAsia="zh-CN"/>
              </w:rPr>
            </w:pPr>
            <w:r w:rsidRPr="00DE04F0">
              <w:rPr>
                <w:rFonts w:ascii="Arial" w:hAnsi="Arial"/>
                <w:sz w:val="18"/>
                <w:lang w:val="fi-FI" w:eastAsia="fi-FI"/>
              </w:rPr>
              <w:t>DC_41</w:t>
            </w:r>
            <w:r w:rsidRPr="00DE04F0">
              <w:rPr>
                <w:rFonts w:ascii="Arial" w:hAnsi="Arial"/>
                <w:sz w:val="18"/>
                <w:lang w:val="fi-FI" w:eastAsia="zh-CN"/>
              </w:rPr>
              <w:t>A_n1A</w:t>
            </w:r>
          </w:p>
          <w:p w14:paraId="231F1D0D"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lang w:val="fi-FI"/>
              </w:rPr>
              <w:t>DC_41C_n1A</w:t>
            </w:r>
          </w:p>
        </w:tc>
        <w:tc>
          <w:tcPr>
            <w:tcW w:w="2738" w:type="dxa"/>
            <w:shd w:val="clear" w:color="auto" w:fill="auto"/>
            <w:noWrap/>
            <w:vAlign w:val="center"/>
          </w:tcPr>
          <w:p w14:paraId="7BAA5329" w14:textId="77777777" w:rsidR="00AD2C8C" w:rsidRPr="00DE04F0" w:rsidRDefault="00AD2C8C" w:rsidP="00B736C7">
            <w:pPr>
              <w:keepNext/>
              <w:keepLines/>
              <w:spacing w:after="0"/>
              <w:jc w:val="center"/>
              <w:rPr>
                <w:rFonts w:ascii="Arial" w:hAnsi="Arial"/>
                <w:sz w:val="18"/>
                <w:lang w:eastAsia="zh-TW"/>
              </w:rPr>
            </w:pPr>
            <w:r w:rsidRPr="00DE04F0">
              <w:rPr>
                <w:rFonts w:ascii="Arial" w:hAnsi="Arial"/>
                <w:sz w:val="18"/>
              </w:rPr>
              <w:t>No</w:t>
            </w:r>
          </w:p>
        </w:tc>
        <w:tc>
          <w:tcPr>
            <w:tcW w:w="2738" w:type="dxa"/>
            <w:vAlign w:val="center"/>
          </w:tcPr>
          <w:p w14:paraId="50454B1F" w14:textId="77777777" w:rsidR="00AD2C8C" w:rsidRPr="00DE04F0" w:rsidRDefault="00AD2C8C" w:rsidP="00B736C7">
            <w:pPr>
              <w:keepNext/>
              <w:keepLines/>
              <w:spacing w:after="0"/>
              <w:jc w:val="center"/>
              <w:rPr>
                <w:rFonts w:ascii="Arial" w:hAnsi="Arial"/>
                <w:sz w:val="18"/>
                <w:lang w:val="fi-FI" w:eastAsia="zh-CN"/>
              </w:rPr>
            </w:pPr>
            <w:r w:rsidRPr="00DE04F0">
              <w:rPr>
                <w:rFonts w:ascii="Arial" w:hAnsi="Arial"/>
                <w:sz w:val="18"/>
                <w:lang w:val="fi-FI" w:eastAsia="fi-FI"/>
              </w:rPr>
              <w:t>DC_41</w:t>
            </w:r>
            <w:r w:rsidRPr="00DE04F0">
              <w:rPr>
                <w:rFonts w:ascii="Arial" w:hAnsi="Arial"/>
                <w:sz w:val="18"/>
                <w:lang w:val="fi-FI" w:eastAsia="zh-CN"/>
              </w:rPr>
              <w:t>A_n1A</w:t>
            </w:r>
          </w:p>
          <w:p w14:paraId="0D5FCE70" w14:textId="77777777" w:rsidR="00AD2C8C" w:rsidRPr="00DE04F0" w:rsidRDefault="00AD2C8C" w:rsidP="00B736C7">
            <w:pPr>
              <w:keepNext/>
              <w:keepLines/>
              <w:spacing w:after="0"/>
              <w:jc w:val="center"/>
              <w:rPr>
                <w:rFonts w:ascii="Arial" w:hAnsi="Arial"/>
                <w:sz w:val="18"/>
                <w:lang w:eastAsia="zh-TW"/>
              </w:rPr>
            </w:pPr>
            <w:r w:rsidRPr="00DE04F0">
              <w:rPr>
                <w:rFonts w:ascii="Arial" w:hAnsi="Arial"/>
                <w:sz w:val="18"/>
                <w:lang w:val="fi-FI"/>
              </w:rPr>
              <w:t>DC_41C_n1A</w:t>
            </w:r>
          </w:p>
        </w:tc>
      </w:tr>
      <w:tr w:rsidR="00AD2C8C" w:rsidRPr="00DE04F0" w14:paraId="1BCCF2B4" w14:textId="77777777" w:rsidTr="00B736C7">
        <w:trPr>
          <w:trHeight w:val="187"/>
          <w:jc w:val="center"/>
        </w:trPr>
        <w:tc>
          <w:tcPr>
            <w:tcW w:w="2316" w:type="dxa"/>
            <w:shd w:val="clear" w:color="auto" w:fill="auto"/>
            <w:noWrap/>
          </w:tcPr>
          <w:p w14:paraId="44B62D74" w14:textId="77777777" w:rsidR="00AD2C8C" w:rsidRPr="00DE04F0" w:rsidRDefault="00AD2C8C" w:rsidP="00B736C7">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41</w:t>
            </w:r>
            <w:r w:rsidRPr="00DE04F0">
              <w:rPr>
                <w:rFonts w:ascii="Arial" w:hAnsi="Arial"/>
                <w:sz w:val="18"/>
                <w:lang w:eastAsia="fi-FI"/>
              </w:rPr>
              <w:t>A_n</w:t>
            </w:r>
            <w:r w:rsidRPr="00DE04F0">
              <w:rPr>
                <w:rFonts w:ascii="Arial" w:hAnsi="Arial"/>
                <w:sz w:val="18"/>
                <w:lang w:eastAsia="zh-CN"/>
              </w:rPr>
              <w:t>3</w:t>
            </w:r>
            <w:r w:rsidRPr="00DE04F0">
              <w:rPr>
                <w:rFonts w:ascii="Arial" w:hAnsi="Arial"/>
                <w:sz w:val="18"/>
                <w:lang w:eastAsia="fi-FI"/>
              </w:rPr>
              <w:t>A</w:t>
            </w:r>
            <w:r w:rsidRPr="00DE04F0">
              <w:rPr>
                <w:rFonts w:ascii="Arial" w:hAnsi="Arial"/>
                <w:sz w:val="18"/>
                <w:vertAlign w:val="superscript"/>
                <w:lang w:eastAsia="fi-FI"/>
              </w:rPr>
              <w:t>7</w:t>
            </w:r>
          </w:p>
          <w:p w14:paraId="1BFA8E50" w14:textId="77777777" w:rsidR="00AD2C8C" w:rsidRPr="00DE04F0" w:rsidRDefault="00AD2C8C" w:rsidP="00B736C7">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41C</w:t>
            </w:r>
            <w:r w:rsidRPr="00DE04F0">
              <w:rPr>
                <w:rFonts w:ascii="Arial" w:hAnsi="Arial"/>
                <w:sz w:val="18"/>
                <w:lang w:eastAsia="fi-FI"/>
              </w:rPr>
              <w:t>_n</w:t>
            </w:r>
            <w:r w:rsidRPr="00DE04F0">
              <w:rPr>
                <w:rFonts w:ascii="Arial" w:hAnsi="Arial"/>
                <w:sz w:val="18"/>
                <w:lang w:eastAsia="zh-CN"/>
              </w:rPr>
              <w:t>3</w:t>
            </w:r>
            <w:r w:rsidRPr="00DE04F0">
              <w:rPr>
                <w:rFonts w:ascii="Arial" w:hAnsi="Arial"/>
                <w:sz w:val="18"/>
                <w:lang w:eastAsia="fi-FI"/>
              </w:rPr>
              <w:t>A</w:t>
            </w:r>
            <w:r w:rsidRPr="00DE04F0">
              <w:rPr>
                <w:rFonts w:ascii="Arial" w:hAnsi="Arial"/>
                <w:sz w:val="18"/>
                <w:vertAlign w:val="superscript"/>
                <w:lang w:eastAsia="fi-FI"/>
              </w:rPr>
              <w:t>7</w:t>
            </w:r>
          </w:p>
        </w:tc>
        <w:tc>
          <w:tcPr>
            <w:tcW w:w="2280" w:type="dxa"/>
          </w:tcPr>
          <w:p w14:paraId="76325E5D" w14:textId="77777777" w:rsidR="00AD2C8C" w:rsidRPr="00DE04F0" w:rsidRDefault="00AD2C8C" w:rsidP="00B736C7">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41A</w:t>
            </w:r>
            <w:r w:rsidRPr="00DE04F0">
              <w:rPr>
                <w:rFonts w:ascii="Arial" w:hAnsi="Arial"/>
                <w:sz w:val="18"/>
                <w:lang w:eastAsia="fi-FI"/>
              </w:rPr>
              <w:t>_n</w:t>
            </w:r>
            <w:r w:rsidRPr="00DE04F0">
              <w:rPr>
                <w:rFonts w:ascii="Arial" w:hAnsi="Arial"/>
                <w:sz w:val="18"/>
                <w:lang w:eastAsia="zh-CN"/>
              </w:rPr>
              <w:t>3</w:t>
            </w:r>
            <w:r w:rsidRPr="00DE04F0">
              <w:rPr>
                <w:rFonts w:ascii="Arial" w:hAnsi="Arial"/>
                <w:sz w:val="18"/>
                <w:lang w:eastAsia="fi-FI"/>
              </w:rPr>
              <w:t>A</w:t>
            </w:r>
          </w:p>
          <w:p w14:paraId="055B04AF" w14:textId="77777777" w:rsidR="00AD2C8C" w:rsidRPr="00DE04F0" w:rsidRDefault="00AD2C8C" w:rsidP="00B736C7">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41C</w:t>
            </w:r>
            <w:r w:rsidRPr="00DE04F0">
              <w:rPr>
                <w:rFonts w:ascii="Arial" w:hAnsi="Arial"/>
                <w:sz w:val="18"/>
                <w:lang w:eastAsia="fi-FI"/>
              </w:rPr>
              <w:t>_n</w:t>
            </w:r>
            <w:r w:rsidRPr="00DE04F0">
              <w:rPr>
                <w:rFonts w:ascii="Arial" w:hAnsi="Arial"/>
                <w:sz w:val="18"/>
                <w:lang w:eastAsia="zh-CN"/>
              </w:rPr>
              <w:t>3</w:t>
            </w:r>
            <w:r w:rsidRPr="00DE04F0">
              <w:rPr>
                <w:rFonts w:ascii="Arial" w:hAnsi="Arial"/>
                <w:sz w:val="18"/>
                <w:lang w:eastAsia="fi-FI"/>
              </w:rPr>
              <w:t>A</w:t>
            </w:r>
          </w:p>
        </w:tc>
        <w:tc>
          <w:tcPr>
            <w:tcW w:w="2738" w:type="dxa"/>
            <w:shd w:val="clear" w:color="auto" w:fill="auto"/>
            <w:noWrap/>
          </w:tcPr>
          <w:p w14:paraId="0FCF5A76" w14:textId="77777777" w:rsidR="00AD2C8C" w:rsidRPr="00DE04F0" w:rsidRDefault="00AD2C8C" w:rsidP="00B736C7">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20CE0CC7" w14:textId="77777777" w:rsidR="00AD2C8C" w:rsidRPr="00DE04F0" w:rsidRDefault="00AD2C8C" w:rsidP="00B736C7">
            <w:pPr>
              <w:keepNext/>
              <w:keepLines/>
              <w:spacing w:after="0"/>
              <w:jc w:val="center"/>
              <w:rPr>
                <w:rFonts w:ascii="Arial" w:hAnsi="Arial"/>
                <w:sz w:val="18"/>
                <w:lang w:eastAsia="zh-TW"/>
              </w:rPr>
            </w:pPr>
          </w:p>
        </w:tc>
      </w:tr>
      <w:tr w:rsidR="00AD2C8C" w:rsidRPr="00DE04F0" w14:paraId="0EC12644" w14:textId="77777777" w:rsidTr="00B736C7">
        <w:trPr>
          <w:trHeight w:val="187"/>
          <w:jc w:val="center"/>
        </w:trPr>
        <w:tc>
          <w:tcPr>
            <w:tcW w:w="2316" w:type="dxa"/>
            <w:shd w:val="clear" w:color="auto" w:fill="auto"/>
            <w:noWrap/>
          </w:tcPr>
          <w:p w14:paraId="2087B703" w14:textId="77777777" w:rsidR="00AD2C8C" w:rsidRPr="00DE04F0" w:rsidRDefault="00AD2C8C" w:rsidP="00B736C7">
            <w:pPr>
              <w:keepNext/>
              <w:keepLines/>
              <w:spacing w:after="0"/>
              <w:jc w:val="center"/>
              <w:rPr>
                <w:rFonts w:ascii="Arial" w:hAnsi="Arial"/>
                <w:sz w:val="18"/>
                <w:lang w:eastAsia="zh-TW"/>
              </w:rPr>
            </w:pPr>
            <w:r w:rsidRPr="00DE04F0">
              <w:rPr>
                <w:rFonts w:ascii="Arial" w:hAnsi="Arial"/>
                <w:sz w:val="18"/>
                <w:lang w:eastAsia="fi-FI"/>
              </w:rPr>
              <w:t>DC_41A_n28A</w:t>
            </w:r>
            <w:r w:rsidRPr="00DE04F0">
              <w:rPr>
                <w:rFonts w:ascii="Arial" w:hAnsi="Arial"/>
                <w:sz w:val="18"/>
                <w:vertAlign w:val="superscript"/>
                <w:lang w:eastAsia="fi-FI"/>
              </w:rPr>
              <w:t>7</w:t>
            </w:r>
          </w:p>
          <w:p w14:paraId="1184BCD8"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lang w:eastAsia="fi-FI"/>
              </w:rPr>
              <w:t>DC_41</w:t>
            </w:r>
            <w:r w:rsidRPr="00DE04F0">
              <w:rPr>
                <w:rFonts w:ascii="Arial" w:hAnsi="Arial"/>
                <w:sz w:val="18"/>
                <w:lang w:eastAsia="zh-CN"/>
              </w:rPr>
              <w:t>C</w:t>
            </w:r>
            <w:r w:rsidRPr="00DE04F0">
              <w:rPr>
                <w:rFonts w:ascii="Arial" w:hAnsi="Arial"/>
                <w:sz w:val="18"/>
                <w:lang w:eastAsia="fi-FI"/>
              </w:rPr>
              <w:t>_n28A</w:t>
            </w:r>
            <w:r w:rsidRPr="00DE04F0">
              <w:rPr>
                <w:rFonts w:ascii="Arial" w:hAnsi="Arial"/>
                <w:sz w:val="18"/>
                <w:vertAlign w:val="superscript"/>
                <w:lang w:eastAsia="fi-FI"/>
              </w:rPr>
              <w:t>7</w:t>
            </w:r>
          </w:p>
        </w:tc>
        <w:tc>
          <w:tcPr>
            <w:tcW w:w="2280" w:type="dxa"/>
          </w:tcPr>
          <w:p w14:paraId="2C4D5A46" w14:textId="77777777" w:rsidR="00AD2C8C" w:rsidRPr="00DE04F0" w:rsidRDefault="00AD2C8C" w:rsidP="00B736C7">
            <w:pPr>
              <w:keepNext/>
              <w:keepLines/>
              <w:spacing w:after="0"/>
              <w:jc w:val="center"/>
              <w:rPr>
                <w:rFonts w:ascii="Arial" w:hAnsi="Arial"/>
                <w:sz w:val="18"/>
                <w:lang w:eastAsia="zh-CN"/>
              </w:rPr>
            </w:pPr>
            <w:r w:rsidRPr="00DE04F0">
              <w:rPr>
                <w:rFonts w:ascii="Arial" w:hAnsi="Arial"/>
                <w:sz w:val="18"/>
                <w:lang w:eastAsia="fi-FI"/>
              </w:rPr>
              <w:t>DC_41A_n28A</w:t>
            </w:r>
          </w:p>
          <w:p w14:paraId="2E8D04ED"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lang w:eastAsia="fi-FI"/>
              </w:rPr>
              <w:t>DC_41</w:t>
            </w:r>
            <w:r w:rsidRPr="00DE04F0">
              <w:rPr>
                <w:rFonts w:ascii="Arial" w:hAnsi="Arial"/>
                <w:sz w:val="18"/>
                <w:lang w:eastAsia="zh-CN"/>
              </w:rPr>
              <w:t>C</w:t>
            </w:r>
            <w:r w:rsidRPr="00DE04F0">
              <w:rPr>
                <w:rFonts w:ascii="Arial" w:hAnsi="Arial"/>
                <w:sz w:val="18"/>
                <w:lang w:eastAsia="fi-FI"/>
              </w:rPr>
              <w:t>_n28A</w:t>
            </w:r>
          </w:p>
        </w:tc>
        <w:tc>
          <w:tcPr>
            <w:tcW w:w="2738" w:type="dxa"/>
            <w:shd w:val="clear" w:color="auto" w:fill="auto"/>
            <w:noWrap/>
          </w:tcPr>
          <w:p w14:paraId="7302B53D" w14:textId="77777777" w:rsidR="00AD2C8C" w:rsidRPr="00DE04F0" w:rsidRDefault="00AD2C8C" w:rsidP="00B736C7">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49EFC764" w14:textId="77777777" w:rsidR="00AD2C8C" w:rsidRPr="00DE04F0" w:rsidRDefault="00AD2C8C" w:rsidP="00B736C7">
            <w:pPr>
              <w:keepNext/>
              <w:keepLines/>
              <w:spacing w:after="0"/>
              <w:jc w:val="center"/>
              <w:rPr>
                <w:rFonts w:ascii="Arial" w:hAnsi="Arial"/>
                <w:sz w:val="18"/>
                <w:lang w:eastAsia="zh-TW"/>
              </w:rPr>
            </w:pPr>
          </w:p>
        </w:tc>
      </w:tr>
      <w:tr w:rsidR="00AD2C8C" w:rsidRPr="00DE04F0" w14:paraId="11AE19B5" w14:textId="77777777" w:rsidTr="00B736C7">
        <w:trPr>
          <w:trHeight w:val="187"/>
          <w:jc w:val="center"/>
        </w:trPr>
        <w:tc>
          <w:tcPr>
            <w:tcW w:w="2316" w:type="dxa"/>
            <w:shd w:val="clear" w:color="auto" w:fill="auto"/>
            <w:noWrap/>
          </w:tcPr>
          <w:p w14:paraId="22E5B780"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lang w:eastAsia="fi-FI"/>
              </w:rPr>
              <w:t>DC_41A_n77A</w:t>
            </w:r>
          </w:p>
          <w:p w14:paraId="61BD7733"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rPr>
              <w:t>DC_41C_n77A</w:t>
            </w:r>
            <w:r w:rsidRPr="00547C1B">
              <w:rPr>
                <w:rFonts w:ascii="Arial" w:hAnsi="Arial"/>
                <w:sz w:val="18"/>
                <w:vertAlign w:val="superscript"/>
              </w:rPr>
              <w:t>21</w:t>
            </w:r>
          </w:p>
        </w:tc>
        <w:tc>
          <w:tcPr>
            <w:tcW w:w="2280" w:type="dxa"/>
          </w:tcPr>
          <w:p w14:paraId="3C92C73B"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lang w:eastAsia="fi-FI"/>
              </w:rPr>
              <w:t>DC_41A_n77A</w:t>
            </w:r>
            <w:r w:rsidRPr="00547C1B">
              <w:rPr>
                <w:rFonts w:ascii="Arial" w:hAnsi="Arial"/>
                <w:sz w:val="18"/>
                <w:vertAlign w:val="superscript"/>
              </w:rPr>
              <w:t>21</w:t>
            </w:r>
          </w:p>
          <w:p w14:paraId="65F1E4E5"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lang w:eastAsia="ja-JP"/>
              </w:rPr>
              <w:t>DC_41C_n77A</w:t>
            </w:r>
          </w:p>
        </w:tc>
        <w:tc>
          <w:tcPr>
            <w:tcW w:w="2738" w:type="dxa"/>
            <w:shd w:val="clear" w:color="auto" w:fill="auto"/>
            <w:noWrap/>
          </w:tcPr>
          <w:p w14:paraId="0BE70374"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387C3FF3" w14:textId="77777777" w:rsidR="00AD2C8C" w:rsidRPr="00DE04F0" w:rsidRDefault="00AD2C8C" w:rsidP="00B736C7">
            <w:pPr>
              <w:keepNext/>
              <w:keepLines/>
              <w:spacing w:after="0"/>
              <w:jc w:val="center"/>
              <w:rPr>
                <w:rFonts w:ascii="Arial" w:hAnsi="Arial"/>
                <w:sz w:val="18"/>
                <w:lang w:eastAsia="fi-FI"/>
              </w:rPr>
            </w:pPr>
          </w:p>
        </w:tc>
      </w:tr>
      <w:tr w:rsidR="00AD2C8C" w:rsidRPr="00DE04F0" w14:paraId="6FA20BD5" w14:textId="77777777" w:rsidTr="00B736C7">
        <w:trPr>
          <w:trHeight w:val="187"/>
          <w:jc w:val="center"/>
        </w:trPr>
        <w:tc>
          <w:tcPr>
            <w:tcW w:w="2316" w:type="dxa"/>
            <w:shd w:val="clear" w:color="auto" w:fill="auto"/>
            <w:noWrap/>
          </w:tcPr>
          <w:p w14:paraId="5F1CF2B8"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77(2</w:t>
            </w:r>
            <w:r w:rsidRPr="00DE04F0">
              <w:rPr>
                <w:rFonts w:ascii="Arial" w:hAnsi="Arial"/>
                <w:sz w:val="18"/>
                <w:lang w:eastAsia="fi-FI"/>
              </w:rPr>
              <w:t>A)</w:t>
            </w:r>
          </w:p>
          <w:p w14:paraId="74985EFF"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C_n</w:t>
            </w:r>
            <w:r w:rsidRPr="00DE04F0">
              <w:rPr>
                <w:rFonts w:ascii="Arial" w:hAnsi="Arial"/>
                <w:sz w:val="18"/>
                <w:lang w:eastAsia="zh-CN"/>
              </w:rPr>
              <w:t>77(2</w:t>
            </w:r>
            <w:r w:rsidRPr="00DE04F0">
              <w:rPr>
                <w:rFonts w:ascii="Arial" w:hAnsi="Arial"/>
                <w:sz w:val="18"/>
                <w:lang w:eastAsia="fi-FI"/>
              </w:rPr>
              <w:t>A)</w:t>
            </w:r>
          </w:p>
        </w:tc>
        <w:tc>
          <w:tcPr>
            <w:tcW w:w="2280" w:type="dxa"/>
          </w:tcPr>
          <w:p w14:paraId="14815AE5"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77</w:t>
            </w:r>
            <w:r w:rsidRPr="00DE04F0">
              <w:rPr>
                <w:rFonts w:ascii="Arial" w:hAnsi="Arial"/>
                <w:sz w:val="18"/>
                <w:lang w:eastAsia="fi-FI"/>
              </w:rPr>
              <w:t>A</w:t>
            </w:r>
          </w:p>
          <w:p w14:paraId="4188B937"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C_n</w:t>
            </w:r>
            <w:r w:rsidRPr="00DE04F0">
              <w:rPr>
                <w:rFonts w:ascii="Arial" w:hAnsi="Arial"/>
                <w:sz w:val="18"/>
                <w:lang w:eastAsia="zh-CN"/>
              </w:rPr>
              <w:t>77</w:t>
            </w:r>
            <w:r w:rsidRPr="00DE04F0">
              <w:rPr>
                <w:rFonts w:ascii="Arial" w:hAnsi="Arial"/>
                <w:sz w:val="18"/>
                <w:lang w:eastAsia="fi-FI"/>
              </w:rPr>
              <w:t>A</w:t>
            </w:r>
          </w:p>
        </w:tc>
        <w:tc>
          <w:tcPr>
            <w:tcW w:w="2738" w:type="dxa"/>
            <w:shd w:val="clear" w:color="auto" w:fill="auto"/>
            <w:noWrap/>
          </w:tcPr>
          <w:p w14:paraId="35364B66"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7EF7486A" w14:textId="77777777" w:rsidR="00AD2C8C" w:rsidRPr="00DE04F0" w:rsidRDefault="00AD2C8C" w:rsidP="00B736C7">
            <w:pPr>
              <w:keepNext/>
              <w:keepLines/>
              <w:spacing w:after="0"/>
              <w:jc w:val="center"/>
              <w:rPr>
                <w:rFonts w:ascii="Arial" w:hAnsi="Arial"/>
                <w:sz w:val="18"/>
                <w:lang w:eastAsia="ja-JP"/>
              </w:rPr>
            </w:pPr>
          </w:p>
        </w:tc>
      </w:tr>
      <w:tr w:rsidR="00AD2C8C" w:rsidRPr="00DE04F0" w14:paraId="07CC27E2" w14:textId="77777777" w:rsidTr="00B736C7">
        <w:trPr>
          <w:trHeight w:val="187"/>
          <w:jc w:val="center"/>
        </w:trPr>
        <w:tc>
          <w:tcPr>
            <w:tcW w:w="2316" w:type="dxa"/>
            <w:shd w:val="clear" w:color="auto" w:fill="auto"/>
            <w:noWrap/>
          </w:tcPr>
          <w:p w14:paraId="36ACD7DA"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lang w:eastAsia="fi-FI"/>
              </w:rPr>
              <w:t>DC_41A_n78A</w:t>
            </w:r>
            <w:r>
              <w:rPr>
                <w:rFonts w:ascii="Arial" w:hAnsi="Arial"/>
                <w:sz w:val="18"/>
                <w:vertAlign w:val="superscript"/>
                <w:lang w:eastAsia="fi-FI"/>
              </w:rPr>
              <w:t>23</w:t>
            </w:r>
          </w:p>
          <w:p w14:paraId="1FE18836" w14:textId="77777777" w:rsidR="00AD2C8C" w:rsidRPr="00DE04F0" w:rsidRDefault="00AD2C8C" w:rsidP="00B736C7">
            <w:pPr>
              <w:keepNext/>
              <w:keepLines/>
              <w:spacing w:after="0"/>
              <w:jc w:val="center"/>
              <w:rPr>
                <w:rFonts w:ascii="Arial" w:hAnsi="Arial"/>
                <w:sz w:val="18"/>
                <w:lang w:eastAsia="zh-TW"/>
              </w:rPr>
            </w:pPr>
            <w:r w:rsidRPr="00DE04F0">
              <w:rPr>
                <w:rFonts w:ascii="Arial" w:hAnsi="Arial"/>
                <w:sz w:val="18"/>
              </w:rPr>
              <w:t>DC_41C_n78A</w:t>
            </w:r>
          </w:p>
          <w:p w14:paraId="2A333412" w14:textId="77777777" w:rsidR="00AD2C8C" w:rsidRPr="00DE04F0" w:rsidRDefault="00AD2C8C" w:rsidP="00B736C7">
            <w:pPr>
              <w:keepNext/>
              <w:keepLines/>
              <w:spacing w:after="0"/>
              <w:jc w:val="center"/>
              <w:rPr>
                <w:rFonts w:ascii="Arial" w:hAnsi="Arial"/>
                <w:sz w:val="18"/>
                <w:lang w:eastAsia="zh-TW"/>
              </w:rPr>
            </w:pPr>
            <w:r w:rsidRPr="00DE04F0">
              <w:rPr>
                <w:rFonts w:ascii="Arial" w:hAnsi="Arial"/>
                <w:sz w:val="18"/>
                <w:lang w:eastAsia="zh-CN"/>
              </w:rPr>
              <w:t>DC_41D_n78A</w:t>
            </w:r>
          </w:p>
        </w:tc>
        <w:tc>
          <w:tcPr>
            <w:tcW w:w="2280" w:type="dxa"/>
          </w:tcPr>
          <w:p w14:paraId="09614FB7"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lang w:eastAsia="fi-FI"/>
              </w:rPr>
              <w:t>DC_41A_n78A</w:t>
            </w:r>
            <w:r>
              <w:rPr>
                <w:rFonts w:ascii="Arial" w:hAnsi="Arial"/>
                <w:sz w:val="18"/>
                <w:vertAlign w:val="superscript"/>
                <w:lang w:eastAsia="fi-FI"/>
              </w:rPr>
              <w:t>23</w:t>
            </w:r>
          </w:p>
          <w:p w14:paraId="753BC34B"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lang w:eastAsia="ja-JP"/>
              </w:rPr>
              <w:t>DC_41C_n78A</w:t>
            </w:r>
          </w:p>
        </w:tc>
        <w:tc>
          <w:tcPr>
            <w:tcW w:w="2738" w:type="dxa"/>
            <w:shd w:val="clear" w:color="auto" w:fill="auto"/>
            <w:noWrap/>
          </w:tcPr>
          <w:p w14:paraId="10C00DB5"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32DA9D2A" w14:textId="77777777" w:rsidR="00AD2C8C" w:rsidRPr="00DE04F0" w:rsidRDefault="00AD2C8C" w:rsidP="00B736C7">
            <w:pPr>
              <w:keepNext/>
              <w:keepLines/>
              <w:spacing w:after="0"/>
              <w:jc w:val="center"/>
              <w:rPr>
                <w:rFonts w:ascii="Arial" w:hAnsi="Arial"/>
                <w:sz w:val="18"/>
                <w:lang w:eastAsia="fi-FI"/>
              </w:rPr>
            </w:pPr>
          </w:p>
        </w:tc>
      </w:tr>
      <w:tr w:rsidR="00AD2C8C" w:rsidRPr="00DE04F0" w14:paraId="37549BD7" w14:textId="77777777" w:rsidTr="00B736C7">
        <w:trPr>
          <w:trHeight w:val="187"/>
          <w:jc w:val="center"/>
        </w:trPr>
        <w:tc>
          <w:tcPr>
            <w:tcW w:w="2316" w:type="dxa"/>
            <w:shd w:val="clear" w:color="auto" w:fill="auto"/>
            <w:noWrap/>
          </w:tcPr>
          <w:p w14:paraId="3E22B17D" w14:textId="77777777" w:rsidR="00AD2C8C" w:rsidRPr="00DE04F0" w:rsidRDefault="00AD2C8C" w:rsidP="00B736C7">
            <w:pPr>
              <w:keepNext/>
              <w:keepLines/>
              <w:spacing w:after="0"/>
              <w:jc w:val="center"/>
              <w:rPr>
                <w:rFonts w:ascii="Arial" w:hAnsi="Arial"/>
                <w:sz w:val="18"/>
                <w:lang w:eastAsia="zh-TW"/>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zh-TW"/>
              </w:rPr>
              <w:t>A</w:t>
            </w:r>
            <w:r w:rsidRPr="00DE04F0">
              <w:rPr>
                <w:rFonts w:ascii="Arial" w:hAnsi="Arial"/>
                <w:sz w:val="18"/>
                <w:lang w:eastAsia="fi-FI"/>
              </w:rPr>
              <w:t>_n</w:t>
            </w:r>
            <w:r w:rsidRPr="00DE04F0">
              <w:rPr>
                <w:rFonts w:ascii="Arial" w:hAnsi="Arial"/>
                <w:sz w:val="18"/>
                <w:lang w:eastAsia="zh-CN"/>
              </w:rPr>
              <w:t>78(2</w:t>
            </w:r>
            <w:r w:rsidRPr="00DE04F0">
              <w:rPr>
                <w:rFonts w:ascii="Arial" w:hAnsi="Arial"/>
                <w:sz w:val="18"/>
                <w:lang w:eastAsia="fi-FI"/>
              </w:rPr>
              <w:t>A)</w:t>
            </w:r>
          </w:p>
          <w:p w14:paraId="53FFDE94"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C_n</w:t>
            </w:r>
            <w:r w:rsidRPr="00DE04F0">
              <w:rPr>
                <w:rFonts w:ascii="Arial" w:hAnsi="Arial"/>
                <w:sz w:val="18"/>
                <w:lang w:eastAsia="zh-CN"/>
              </w:rPr>
              <w:t>78(2</w:t>
            </w:r>
            <w:r w:rsidRPr="00DE04F0">
              <w:rPr>
                <w:rFonts w:ascii="Arial" w:hAnsi="Arial"/>
                <w:sz w:val="18"/>
                <w:lang w:eastAsia="fi-FI"/>
              </w:rPr>
              <w:t>A)</w:t>
            </w:r>
          </w:p>
        </w:tc>
        <w:tc>
          <w:tcPr>
            <w:tcW w:w="2280" w:type="dxa"/>
          </w:tcPr>
          <w:p w14:paraId="1A0AA943"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A_n78A</w:t>
            </w:r>
          </w:p>
          <w:p w14:paraId="260C2C7C"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C_n78A</w:t>
            </w:r>
          </w:p>
        </w:tc>
        <w:tc>
          <w:tcPr>
            <w:tcW w:w="2738" w:type="dxa"/>
            <w:shd w:val="clear" w:color="auto" w:fill="auto"/>
            <w:noWrap/>
          </w:tcPr>
          <w:p w14:paraId="3C134CEA" w14:textId="77777777" w:rsidR="00AD2C8C" w:rsidRPr="00DE04F0" w:rsidRDefault="00AD2C8C" w:rsidP="00B736C7">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4B7A8BDE" w14:textId="77777777" w:rsidR="00AD2C8C" w:rsidRPr="00DE04F0" w:rsidRDefault="00AD2C8C" w:rsidP="00B736C7">
            <w:pPr>
              <w:keepNext/>
              <w:keepLines/>
              <w:spacing w:after="0"/>
              <w:jc w:val="center"/>
              <w:rPr>
                <w:rFonts w:ascii="Arial" w:hAnsi="Arial"/>
                <w:sz w:val="18"/>
                <w:lang w:eastAsia="zh-TW"/>
              </w:rPr>
            </w:pPr>
          </w:p>
        </w:tc>
      </w:tr>
      <w:tr w:rsidR="00AD2C8C" w:rsidRPr="00DE04F0" w14:paraId="122CE041" w14:textId="77777777" w:rsidTr="00B736C7">
        <w:trPr>
          <w:trHeight w:val="187"/>
          <w:jc w:val="center"/>
        </w:trPr>
        <w:tc>
          <w:tcPr>
            <w:tcW w:w="2316" w:type="dxa"/>
            <w:shd w:val="clear" w:color="auto" w:fill="auto"/>
            <w:noWrap/>
          </w:tcPr>
          <w:p w14:paraId="43EB58ED" w14:textId="77777777" w:rsidR="00AD2C8C" w:rsidRPr="00DE04F0" w:rsidRDefault="00AD2C8C" w:rsidP="00B736C7">
            <w:pPr>
              <w:keepNext/>
              <w:keepLines/>
              <w:spacing w:after="0"/>
              <w:jc w:val="center"/>
              <w:rPr>
                <w:rFonts w:ascii="Arial" w:hAnsi="Arial"/>
                <w:sz w:val="18"/>
                <w:vertAlign w:val="superscript"/>
                <w:lang w:eastAsia="zh-TW"/>
              </w:rPr>
            </w:pPr>
            <w:r w:rsidRPr="00DE04F0">
              <w:rPr>
                <w:rFonts w:ascii="Arial" w:hAnsi="Arial"/>
                <w:sz w:val="18"/>
                <w:lang w:eastAsia="fi-FI"/>
              </w:rPr>
              <w:t>DC_41A_n79A</w:t>
            </w:r>
            <w:r w:rsidRPr="00DE04F0">
              <w:rPr>
                <w:rFonts w:ascii="Arial" w:hAnsi="Arial"/>
                <w:sz w:val="18"/>
                <w:vertAlign w:val="superscript"/>
                <w:lang w:eastAsia="fi-FI"/>
              </w:rPr>
              <w:t>6,7</w:t>
            </w:r>
          </w:p>
          <w:p w14:paraId="36BF636D" w14:textId="77777777" w:rsidR="00AD2C8C" w:rsidRPr="00DE04F0" w:rsidRDefault="00AD2C8C" w:rsidP="00B736C7">
            <w:pPr>
              <w:keepNext/>
              <w:keepLines/>
              <w:spacing w:after="0"/>
              <w:jc w:val="center"/>
              <w:rPr>
                <w:rFonts w:ascii="Arial" w:hAnsi="Arial"/>
                <w:sz w:val="18"/>
                <w:lang w:eastAsia="zh-TW"/>
              </w:rPr>
            </w:pPr>
            <w:r w:rsidRPr="00DE04F0">
              <w:rPr>
                <w:rFonts w:ascii="Arial" w:hAnsi="Arial"/>
                <w:sz w:val="18"/>
              </w:rPr>
              <w:t>DC_41A_n79C</w:t>
            </w:r>
            <w:r w:rsidRPr="00DE04F0">
              <w:rPr>
                <w:rFonts w:ascii="Arial" w:hAnsi="Arial"/>
                <w:sz w:val="18"/>
                <w:vertAlign w:val="superscript"/>
                <w:lang w:eastAsia="fi-FI"/>
              </w:rPr>
              <w:t>6,7</w:t>
            </w:r>
          </w:p>
          <w:p w14:paraId="67561294"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rPr>
              <w:t>DC_41C_n79A</w:t>
            </w:r>
            <w:r w:rsidRPr="00DE04F0">
              <w:rPr>
                <w:rFonts w:ascii="Arial" w:hAnsi="Arial"/>
                <w:sz w:val="18"/>
                <w:vertAlign w:val="superscript"/>
                <w:lang w:eastAsia="fi-FI"/>
              </w:rPr>
              <w:t>6,7</w:t>
            </w:r>
          </w:p>
        </w:tc>
        <w:tc>
          <w:tcPr>
            <w:tcW w:w="2280" w:type="dxa"/>
          </w:tcPr>
          <w:p w14:paraId="6C13AAA1" w14:textId="77777777" w:rsidR="00AD2C8C" w:rsidRDefault="00AD2C8C" w:rsidP="00B736C7">
            <w:pPr>
              <w:keepNext/>
              <w:keepLines/>
              <w:spacing w:after="0"/>
              <w:jc w:val="center"/>
              <w:rPr>
                <w:rFonts w:ascii="Arial" w:hAnsi="Arial"/>
                <w:sz w:val="18"/>
                <w:lang w:eastAsia="zh-TW"/>
              </w:rPr>
            </w:pPr>
            <w:r w:rsidRPr="00DE04F0">
              <w:rPr>
                <w:rFonts w:ascii="Arial" w:hAnsi="Arial"/>
                <w:sz w:val="18"/>
                <w:lang w:eastAsia="fi-FI"/>
              </w:rPr>
              <w:t>DC_41A_n79A</w:t>
            </w:r>
          </w:p>
          <w:p w14:paraId="4985CDC9" w14:textId="77777777" w:rsidR="00AD2C8C" w:rsidRPr="00DE04F0" w:rsidRDefault="00AD2C8C" w:rsidP="00B736C7">
            <w:pPr>
              <w:keepNext/>
              <w:keepLines/>
              <w:spacing w:after="0"/>
              <w:jc w:val="center"/>
              <w:rPr>
                <w:rFonts w:ascii="Arial" w:hAnsi="Arial"/>
                <w:sz w:val="18"/>
                <w:lang w:eastAsia="fi-FI"/>
              </w:rPr>
            </w:pPr>
            <w:r w:rsidRPr="007403F8">
              <w:rPr>
                <w:rFonts w:ascii="Arial" w:hAnsi="Arial"/>
                <w:sz w:val="18"/>
                <w:lang w:eastAsia="zh-TW"/>
              </w:rPr>
              <w:t>DC_41A_n79C</w:t>
            </w:r>
          </w:p>
          <w:p w14:paraId="2D34760E"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lang w:eastAsia="ja-JP"/>
              </w:rPr>
              <w:t>DC_41C_n79A</w:t>
            </w:r>
          </w:p>
        </w:tc>
        <w:tc>
          <w:tcPr>
            <w:tcW w:w="2738" w:type="dxa"/>
            <w:shd w:val="clear" w:color="auto" w:fill="auto"/>
            <w:noWrap/>
          </w:tcPr>
          <w:p w14:paraId="50A1CF5A"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A9C887C"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lang w:eastAsia="zh-CN"/>
              </w:rPr>
              <w:t>No</w:t>
            </w:r>
          </w:p>
        </w:tc>
      </w:tr>
      <w:tr w:rsidR="00AD2C8C" w:rsidRPr="00DE04F0" w14:paraId="21154A6B" w14:textId="77777777" w:rsidTr="00B736C7">
        <w:trPr>
          <w:trHeight w:val="187"/>
          <w:jc w:val="center"/>
        </w:trPr>
        <w:tc>
          <w:tcPr>
            <w:tcW w:w="2316" w:type="dxa"/>
            <w:shd w:val="clear" w:color="auto" w:fill="auto"/>
            <w:noWrap/>
          </w:tcPr>
          <w:p w14:paraId="5EA3E3F8"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lang w:eastAsia="fi-FI"/>
              </w:rPr>
              <w:t>DC_42A_n1A</w:t>
            </w:r>
            <w:r w:rsidRPr="00DE04F0">
              <w:rPr>
                <w:rFonts w:ascii="Arial" w:hAnsi="Arial"/>
                <w:sz w:val="18"/>
                <w:vertAlign w:val="superscript"/>
                <w:lang w:eastAsia="fi-FI"/>
              </w:rPr>
              <w:t>7</w:t>
            </w:r>
          </w:p>
          <w:p w14:paraId="506D9070" w14:textId="77777777" w:rsidR="00AD2C8C" w:rsidRPr="00DE04F0" w:rsidRDefault="00AD2C8C" w:rsidP="00B736C7">
            <w:pPr>
              <w:keepNext/>
              <w:keepLines/>
              <w:spacing w:after="0"/>
              <w:jc w:val="center"/>
              <w:rPr>
                <w:rFonts w:ascii="Arial" w:hAnsi="Arial"/>
                <w:sz w:val="18"/>
                <w:lang w:eastAsia="fi-FI"/>
              </w:rPr>
            </w:pPr>
            <w:r w:rsidRPr="00DE04F0">
              <w:rPr>
                <w:rFonts w:ascii="Arial" w:eastAsia="Yu Mincho" w:hAnsi="Arial"/>
                <w:sz w:val="18"/>
                <w:lang w:eastAsia="ja-JP"/>
              </w:rPr>
              <w:t>DC_</w:t>
            </w:r>
            <w:r w:rsidRPr="00DE04F0">
              <w:rPr>
                <w:rFonts w:ascii="Arial" w:hAnsi="Arial"/>
                <w:sz w:val="18"/>
                <w:lang w:eastAsia="fi-FI"/>
              </w:rPr>
              <w:t>42C_n1A</w:t>
            </w:r>
            <w:r w:rsidRPr="00DE04F0">
              <w:rPr>
                <w:rFonts w:ascii="Arial" w:hAnsi="Arial"/>
                <w:sz w:val="18"/>
                <w:vertAlign w:val="superscript"/>
                <w:lang w:eastAsia="fi-FI"/>
              </w:rPr>
              <w:t>7</w:t>
            </w:r>
          </w:p>
        </w:tc>
        <w:tc>
          <w:tcPr>
            <w:tcW w:w="2280" w:type="dxa"/>
          </w:tcPr>
          <w:p w14:paraId="164AEF62"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lang w:eastAsia="fi-FI"/>
              </w:rPr>
              <w:t>DC_42A_n1A</w:t>
            </w:r>
          </w:p>
          <w:p w14:paraId="53CE3C25"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hint="eastAsia"/>
                <w:sz w:val="18"/>
                <w:lang w:eastAsia="ja-JP"/>
              </w:rPr>
              <w:t>D</w:t>
            </w:r>
            <w:r w:rsidRPr="00DE04F0">
              <w:rPr>
                <w:rFonts w:ascii="Arial" w:hAnsi="Arial"/>
                <w:sz w:val="18"/>
                <w:lang w:eastAsia="ja-JP"/>
              </w:rPr>
              <w:t>C_42C_n1A</w:t>
            </w:r>
          </w:p>
        </w:tc>
        <w:tc>
          <w:tcPr>
            <w:tcW w:w="2738" w:type="dxa"/>
            <w:shd w:val="clear" w:color="auto" w:fill="auto"/>
            <w:noWrap/>
          </w:tcPr>
          <w:p w14:paraId="29E64477" w14:textId="77777777" w:rsidR="00AD2C8C" w:rsidRPr="00DE04F0" w:rsidRDefault="00AD2C8C" w:rsidP="00B736C7">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01DD47BA" w14:textId="77777777" w:rsidR="00AD2C8C" w:rsidRPr="00DE04F0" w:rsidRDefault="00AD2C8C" w:rsidP="00B736C7">
            <w:pPr>
              <w:keepNext/>
              <w:keepLines/>
              <w:spacing w:after="0"/>
              <w:jc w:val="center"/>
              <w:rPr>
                <w:rFonts w:ascii="Arial" w:hAnsi="Arial"/>
                <w:sz w:val="18"/>
                <w:lang w:eastAsia="zh-CN"/>
              </w:rPr>
            </w:pPr>
          </w:p>
        </w:tc>
      </w:tr>
      <w:tr w:rsidR="00AD2C8C" w:rsidRPr="00DE04F0" w14:paraId="1B4DDAD2" w14:textId="77777777" w:rsidTr="00B736C7">
        <w:trPr>
          <w:trHeight w:val="187"/>
          <w:jc w:val="center"/>
        </w:trPr>
        <w:tc>
          <w:tcPr>
            <w:tcW w:w="2316" w:type="dxa"/>
            <w:shd w:val="clear" w:color="auto" w:fill="auto"/>
            <w:noWrap/>
          </w:tcPr>
          <w:p w14:paraId="48D4A5EB" w14:textId="77777777" w:rsidR="00AD2C8C" w:rsidRPr="00DE04F0" w:rsidRDefault="00AD2C8C" w:rsidP="00B736C7">
            <w:pPr>
              <w:keepNext/>
              <w:keepLines/>
              <w:spacing w:after="0"/>
              <w:jc w:val="center"/>
              <w:rPr>
                <w:rFonts w:ascii="Arial" w:hAnsi="Arial"/>
                <w:sz w:val="18"/>
                <w:lang w:eastAsia="zh-TW"/>
              </w:rPr>
            </w:pPr>
            <w:r w:rsidRPr="00DE04F0">
              <w:rPr>
                <w:rFonts w:ascii="Arial" w:hAnsi="Arial"/>
                <w:sz w:val="18"/>
                <w:lang w:eastAsia="fi-FI"/>
              </w:rPr>
              <w:t>DC_42</w:t>
            </w:r>
            <w:r w:rsidRPr="00DE04F0">
              <w:rPr>
                <w:rFonts w:ascii="Arial" w:hAnsi="Arial"/>
                <w:sz w:val="18"/>
                <w:lang w:eastAsia="zh-CN"/>
              </w:rPr>
              <w:t>A_n3A</w:t>
            </w:r>
            <w:r w:rsidRPr="00DE04F0">
              <w:rPr>
                <w:rFonts w:ascii="Arial" w:hAnsi="Arial"/>
                <w:b/>
                <w:sz w:val="18"/>
                <w:vertAlign w:val="superscript"/>
                <w:lang w:eastAsia="fi-FI"/>
              </w:rPr>
              <w:t>7</w:t>
            </w:r>
          </w:p>
          <w:p w14:paraId="20EDF7F2"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lang w:eastAsia="fi-FI"/>
              </w:rPr>
              <w:t>DC_42</w:t>
            </w:r>
            <w:r w:rsidRPr="00DE04F0">
              <w:rPr>
                <w:rFonts w:ascii="Arial" w:hAnsi="Arial"/>
                <w:sz w:val="18"/>
                <w:lang w:eastAsia="zh-CN"/>
              </w:rPr>
              <w:t>C_n3A</w:t>
            </w:r>
            <w:r w:rsidRPr="00DE04F0">
              <w:rPr>
                <w:rFonts w:ascii="Arial" w:hAnsi="Arial"/>
                <w:sz w:val="18"/>
                <w:vertAlign w:val="superscript"/>
                <w:lang w:eastAsia="fi-FI"/>
              </w:rPr>
              <w:t>7</w:t>
            </w:r>
          </w:p>
        </w:tc>
        <w:tc>
          <w:tcPr>
            <w:tcW w:w="2280" w:type="dxa"/>
          </w:tcPr>
          <w:p w14:paraId="644DD501" w14:textId="77777777" w:rsidR="00AD2C8C" w:rsidRPr="00DE04F0" w:rsidRDefault="00AD2C8C" w:rsidP="00B736C7">
            <w:pPr>
              <w:keepNext/>
              <w:keepLines/>
              <w:spacing w:after="0"/>
              <w:jc w:val="center"/>
              <w:rPr>
                <w:rFonts w:ascii="Arial" w:hAnsi="Arial"/>
                <w:sz w:val="18"/>
                <w:lang w:eastAsia="zh-CN"/>
              </w:rPr>
            </w:pPr>
            <w:r w:rsidRPr="00DE04F0">
              <w:rPr>
                <w:rFonts w:ascii="Arial" w:hAnsi="Arial"/>
                <w:sz w:val="18"/>
                <w:lang w:eastAsia="fi-FI"/>
              </w:rPr>
              <w:t>DC_42</w:t>
            </w:r>
            <w:r w:rsidRPr="00DE04F0">
              <w:rPr>
                <w:rFonts w:ascii="Arial" w:hAnsi="Arial"/>
                <w:sz w:val="18"/>
                <w:lang w:eastAsia="zh-CN"/>
              </w:rPr>
              <w:t>A_n3A</w:t>
            </w:r>
          </w:p>
          <w:p w14:paraId="18F17C41"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lang w:eastAsia="fi-FI"/>
              </w:rPr>
              <w:t>DC_42</w:t>
            </w:r>
            <w:r w:rsidRPr="00DE04F0">
              <w:rPr>
                <w:rFonts w:ascii="Arial" w:hAnsi="Arial"/>
                <w:sz w:val="18"/>
                <w:lang w:eastAsia="zh-CN"/>
              </w:rPr>
              <w:t>C_n3A</w:t>
            </w:r>
          </w:p>
        </w:tc>
        <w:tc>
          <w:tcPr>
            <w:tcW w:w="2738" w:type="dxa"/>
            <w:shd w:val="clear" w:color="auto" w:fill="auto"/>
            <w:noWrap/>
          </w:tcPr>
          <w:p w14:paraId="03388AE1"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lang w:eastAsia="zh-TW"/>
              </w:rPr>
              <w:t>DC_42_n3</w:t>
            </w:r>
          </w:p>
        </w:tc>
        <w:tc>
          <w:tcPr>
            <w:tcW w:w="2738" w:type="dxa"/>
          </w:tcPr>
          <w:p w14:paraId="2B34953C" w14:textId="77777777" w:rsidR="00AD2C8C" w:rsidRPr="00DE04F0" w:rsidRDefault="00AD2C8C" w:rsidP="00B736C7">
            <w:pPr>
              <w:keepNext/>
              <w:keepLines/>
              <w:spacing w:after="0"/>
              <w:jc w:val="center"/>
              <w:rPr>
                <w:rFonts w:ascii="Arial" w:hAnsi="Arial"/>
                <w:sz w:val="18"/>
                <w:lang w:eastAsia="zh-CN"/>
              </w:rPr>
            </w:pPr>
          </w:p>
        </w:tc>
      </w:tr>
      <w:tr w:rsidR="00AD2C8C" w:rsidRPr="00DE04F0" w14:paraId="7B1377CC" w14:textId="77777777" w:rsidTr="00B736C7">
        <w:trPr>
          <w:trHeight w:val="187"/>
          <w:jc w:val="center"/>
        </w:trPr>
        <w:tc>
          <w:tcPr>
            <w:tcW w:w="2316" w:type="dxa"/>
            <w:shd w:val="clear" w:color="auto" w:fill="auto"/>
            <w:noWrap/>
          </w:tcPr>
          <w:p w14:paraId="14D0615D" w14:textId="77777777" w:rsidR="00AD2C8C" w:rsidRPr="00DE04F0" w:rsidRDefault="00AD2C8C" w:rsidP="00B736C7">
            <w:pPr>
              <w:keepNext/>
              <w:keepLines/>
              <w:spacing w:after="0"/>
              <w:jc w:val="center"/>
              <w:rPr>
                <w:rFonts w:ascii="Arial" w:hAnsi="Arial"/>
                <w:sz w:val="18"/>
                <w:lang w:eastAsia="zh-TW"/>
              </w:rPr>
            </w:pPr>
            <w:r w:rsidRPr="00DE04F0">
              <w:rPr>
                <w:rFonts w:ascii="Arial" w:hAnsi="Arial"/>
                <w:sz w:val="18"/>
                <w:lang w:eastAsia="fi-FI"/>
              </w:rPr>
              <w:t>DC_42</w:t>
            </w:r>
            <w:r w:rsidRPr="00DE04F0">
              <w:rPr>
                <w:rFonts w:ascii="Arial" w:hAnsi="Arial"/>
                <w:sz w:val="18"/>
                <w:lang w:eastAsia="zh-CN"/>
              </w:rPr>
              <w:t>A_n28A</w:t>
            </w:r>
            <w:r w:rsidRPr="00DE04F0">
              <w:rPr>
                <w:rFonts w:ascii="Arial" w:hAnsi="Arial"/>
                <w:sz w:val="18"/>
                <w:vertAlign w:val="superscript"/>
                <w:lang w:eastAsia="fi-FI"/>
              </w:rPr>
              <w:t>7</w:t>
            </w:r>
          </w:p>
          <w:p w14:paraId="1933F3AC" w14:textId="77777777" w:rsidR="00AD2C8C" w:rsidRPr="00DE04F0" w:rsidRDefault="00AD2C8C" w:rsidP="00B736C7">
            <w:pPr>
              <w:keepNext/>
              <w:keepLines/>
              <w:spacing w:after="0"/>
              <w:jc w:val="center"/>
              <w:rPr>
                <w:rFonts w:ascii="Arial" w:hAnsi="Arial"/>
                <w:sz w:val="18"/>
                <w:lang w:eastAsia="zh-TW"/>
              </w:rPr>
            </w:pPr>
            <w:r w:rsidRPr="00DE04F0">
              <w:rPr>
                <w:rFonts w:ascii="Arial" w:hAnsi="Arial"/>
                <w:sz w:val="18"/>
                <w:lang w:eastAsia="fi-FI"/>
              </w:rPr>
              <w:t>DC_42</w:t>
            </w:r>
            <w:r w:rsidRPr="00DE04F0">
              <w:rPr>
                <w:rFonts w:ascii="Arial" w:hAnsi="Arial"/>
                <w:sz w:val="18"/>
                <w:lang w:eastAsia="zh-CN"/>
              </w:rPr>
              <w:t>C_n28A</w:t>
            </w:r>
            <w:r w:rsidRPr="00DE04F0">
              <w:rPr>
                <w:rFonts w:ascii="Arial" w:hAnsi="Arial"/>
                <w:sz w:val="18"/>
                <w:vertAlign w:val="superscript"/>
                <w:lang w:eastAsia="fi-FI"/>
              </w:rPr>
              <w:t>7</w:t>
            </w:r>
          </w:p>
        </w:tc>
        <w:tc>
          <w:tcPr>
            <w:tcW w:w="2280" w:type="dxa"/>
          </w:tcPr>
          <w:p w14:paraId="7917BA83" w14:textId="77777777" w:rsidR="00AD2C8C" w:rsidRPr="00DE04F0" w:rsidRDefault="00AD2C8C" w:rsidP="00B736C7">
            <w:pPr>
              <w:keepNext/>
              <w:keepLines/>
              <w:spacing w:after="0"/>
              <w:jc w:val="center"/>
              <w:rPr>
                <w:rFonts w:ascii="Arial" w:hAnsi="Arial"/>
                <w:sz w:val="18"/>
                <w:lang w:eastAsia="zh-TW"/>
              </w:rPr>
            </w:pPr>
            <w:r w:rsidRPr="00DE04F0">
              <w:rPr>
                <w:rFonts w:ascii="Arial" w:hAnsi="Arial"/>
                <w:sz w:val="18"/>
                <w:lang w:eastAsia="fi-FI"/>
              </w:rPr>
              <w:t>DC_42</w:t>
            </w:r>
            <w:r w:rsidRPr="00DE04F0">
              <w:rPr>
                <w:rFonts w:ascii="Arial" w:hAnsi="Arial"/>
                <w:sz w:val="18"/>
                <w:lang w:eastAsia="zh-CN"/>
              </w:rPr>
              <w:t>A_n28A</w:t>
            </w:r>
          </w:p>
          <w:p w14:paraId="1E5B3A2A" w14:textId="77777777" w:rsidR="00AD2C8C" w:rsidRPr="00DE04F0" w:rsidRDefault="00AD2C8C" w:rsidP="00B736C7">
            <w:pPr>
              <w:keepNext/>
              <w:keepLines/>
              <w:spacing w:after="0"/>
              <w:jc w:val="center"/>
              <w:rPr>
                <w:rFonts w:ascii="Arial" w:hAnsi="Arial"/>
                <w:sz w:val="18"/>
                <w:lang w:eastAsia="zh-TW"/>
              </w:rPr>
            </w:pPr>
            <w:r w:rsidRPr="00DE04F0">
              <w:rPr>
                <w:rFonts w:ascii="Arial" w:hAnsi="Arial"/>
                <w:sz w:val="18"/>
                <w:lang w:eastAsia="fi-FI"/>
              </w:rPr>
              <w:t>DC_42</w:t>
            </w:r>
            <w:r w:rsidRPr="00DE04F0">
              <w:rPr>
                <w:rFonts w:ascii="Arial" w:hAnsi="Arial"/>
                <w:sz w:val="18"/>
                <w:lang w:eastAsia="zh-CN"/>
              </w:rPr>
              <w:t>C_n28A</w:t>
            </w:r>
          </w:p>
        </w:tc>
        <w:tc>
          <w:tcPr>
            <w:tcW w:w="2738" w:type="dxa"/>
            <w:shd w:val="clear" w:color="auto" w:fill="auto"/>
            <w:noWrap/>
          </w:tcPr>
          <w:p w14:paraId="2CD3196D"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39833EF8" w14:textId="77777777" w:rsidR="00AD2C8C" w:rsidRPr="00DE04F0" w:rsidRDefault="00AD2C8C" w:rsidP="00B736C7">
            <w:pPr>
              <w:keepNext/>
              <w:keepLines/>
              <w:spacing w:after="0"/>
              <w:jc w:val="center"/>
              <w:rPr>
                <w:rFonts w:ascii="Arial" w:hAnsi="Arial"/>
                <w:sz w:val="18"/>
                <w:lang w:eastAsia="zh-TW"/>
              </w:rPr>
            </w:pPr>
          </w:p>
        </w:tc>
      </w:tr>
      <w:tr w:rsidR="00AD2C8C" w:rsidRPr="00DE04F0" w14:paraId="2684EBE9" w14:textId="77777777" w:rsidTr="00B736C7">
        <w:trPr>
          <w:trHeight w:val="187"/>
          <w:jc w:val="center"/>
        </w:trPr>
        <w:tc>
          <w:tcPr>
            <w:tcW w:w="2316" w:type="dxa"/>
            <w:shd w:val="clear" w:color="auto" w:fill="auto"/>
            <w:noWrap/>
          </w:tcPr>
          <w:p w14:paraId="34E7C6CB" w14:textId="77777777" w:rsidR="00AD2C8C" w:rsidRPr="00DE04F0" w:rsidRDefault="00AD2C8C" w:rsidP="00B736C7">
            <w:pPr>
              <w:keepNext/>
              <w:keepLines/>
              <w:spacing w:after="0"/>
              <w:jc w:val="center"/>
              <w:rPr>
                <w:rFonts w:ascii="Arial" w:hAnsi="Arial"/>
                <w:sz w:val="18"/>
              </w:rPr>
            </w:pPr>
            <w:r w:rsidRPr="00DE04F0">
              <w:rPr>
                <w:rFonts w:ascii="Arial" w:hAnsi="Arial"/>
                <w:sz w:val="18"/>
                <w:lang w:eastAsia="fi-FI"/>
              </w:rPr>
              <w:t>DC_42A_n51A</w:t>
            </w:r>
          </w:p>
        </w:tc>
        <w:tc>
          <w:tcPr>
            <w:tcW w:w="2280" w:type="dxa"/>
          </w:tcPr>
          <w:p w14:paraId="3AC232FD" w14:textId="77777777" w:rsidR="00AD2C8C" w:rsidRPr="00DE04F0" w:rsidRDefault="00AD2C8C" w:rsidP="00B736C7">
            <w:pPr>
              <w:keepNext/>
              <w:keepLines/>
              <w:spacing w:after="0"/>
              <w:jc w:val="center"/>
              <w:rPr>
                <w:rFonts w:ascii="Arial" w:hAnsi="Arial"/>
                <w:sz w:val="18"/>
              </w:rPr>
            </w:pPr>
            <w:r w:rsidRPr="00DE04F0">
              <w:rPr>
                <w:rFonts w:ascii="Arial" w:hAnsi="Arial"/>
                <w:sz w:val="18"/>
                <w:lang w:eastAsia="fi-FI"/>
              </w:rPr>
              <w:t>DC_42A_n51A</w:t>
            </w:r>
          </w:p>
        </w:tc>
        <w:tc>
          <w:tcPr>
            <w:tcW w:w="2738" w:type="dxa"/>
            <w:shd w:val="clear" w:color="auto" w:fill="auto"/>
            <w:noWrap/>
          </w:tcPr>
          <w:p w14:paraId="472AD433" w14:textId="77777777" w:rsidR="00AD2C8C" w:rsidRPr="00DE04F0" w:rsidRDefault="00AD2C8C" w:rsidP="00B736C7">
            <w:pPr>
              <w:keepNext/>
              <w:keepLines/>
              <w:spacing w:after="0"/>
              <w:jc w:val="center"/>
              <w:rPr>
                <w:rFonts w:ascii="Arial" w:hAnsi="Arial"/>
                <w:sz w:val="18"/>
              </w:rPr>
            </w:pPr>
            <w:r w:rsidRPr="00DE04F0">
              <w:rPr>
                <w:rFonts w:ascii="Arial" w:hAnsi="Arial"/>
                <w:sz w:val="18"/>
                <w:lang w:eastAsia="fi-FI"/>
              </w:rPr>
              <w:t>No</w:t>
            </w:r>
          </w:p>
        </w:tc>
        <w:tc>
          <w:tcPr>
            <w:tcW w:w="2738" w:type="dxa"/>
          </w:tcPr>
          <w:p w14:paraId="511B7C85" w14:textId="77777777" w:rsidR="00AD2C8C" w:rsidRPr="00DE04F0" w:rsidRDefault="00AD2C8C" w:rsidP="00B736C7">
            <w:pPr>
              <w:keepNext/>
              <w:keepLines/>
              <w:spacing w:after="0"/>
              <w:jc w:val="center"/>
              <w:rPr>
                <w:rFonts w:ascii="Arial" w:hAnsi="Arial"/>
                <w:sz w:val="18"/>
                <w:lang w:eastAsia="fi-FI"/>
              </w:rPr>
            </w:pPr>
          </w:p>
        </w:tc>
      </w:tr>
      <w:tr w:rsidR="00AD2C8C" w:rsidRPr="00DE04F0" w14:paraId="1159C694" w14:textId="77777777" w:rsidTr="00B736C7">
        <w:trPr>
          <w:trHeight w:val="187"/>
          <w:jc w:val="center"/>
        </w:trPr>
        <w:tc>
          <w:tcPr>
            <w:tcW w:w="2316" w:type="dxa"/>
            <w:shd w:val="clear" w:color="auto" w:fill="auto"/>
            <w:noWrap/>
          </w:tcPr>
          <w:p w14:paraId="545B0B35" w14:textId="77777777" w:rsidR="00AD2C8C" w:rsidRPr="00DE04F0" w:rsidRDefault="00AD2C8C" w:rsidP="00B736C7">
            <w:pPr>
              <w:keepNext/>
              <w:keepLines/>
              <w:spacing w:after="0"/>
              <w:jc w:val="center"/>
              <w:rPr>
                <w:rFonts w:ascii="Arial" w:hAnsi="Arial"/>
                <w:sz w:val="18"/>
                <w:vertAlign w:val="superscript"/>
                <w:lang w:eastAsia="fi-FI"/>
              </w:rPr>
            </w:pPr>
            <w:r w:rsidRPr="00DE04F0">
              <w:rPr>
                <w:rFonts w:ascii="Arial" w:hAnsi="Arial"/>
                <w:sz w:val="18"/>
                <w:lang w:eastAsia="fi-FI"/>
              </w:rPr>
              <w:lastRenderedPageBreak/>
              <w:t>DC_42A_n77A</w:t>
            </w:r>
            <w:r w:rsidRPr="00DE04F0">
              <w:rPr>
                <w:rFonts w:ascii="Arial" w:hAnsi="Arial"/>
                <w:sz w:val="18"/>
                <w:vertAlign w:val="superscript"/>
                <w:lang w:eastAsia="fi-FI"/>
              </w:rPr>
              <w:t>3,4,9,11</w:t>
            </w:r>
            <w:r>
              <w:rPr>
                <w:rFonts w:ascii="Arial" w:hAnsi="Arial"/>
                <w:sz w:val="18"/>
                <w:vertAlign w:val="superscript"/>
                <w:lang w:eastAsia="fi-FI"/>
              </w:rPr>
              <w:t xml:space="preserve">,13 </w:t>
            </w:r>
            <w:r w:rsidRPr="00DE04F0">
              <w:rPr>
                <w:rFonts w:ascii="Arial" w:hAnsi="Arial"/>
                <w:sz w:val="18"/>
                <w:lang w:eastAsia="fi-FI"/>
              </w:rPr>
              <w:t>DC_42A_n77C</w:t>
            </w:r>
            <w:r w:rsidRPr="00DE04F0">
              <w:rPr>
                <w:rFonts w:ascii="Arial" w:hAnsi="Arial"/>
                <w:sz w:val="18"/>
                <w:vertAlign w:val="superscript"/>
                <w:lang w:eastAsia="fi-FI"/>
              </w:rPr>
              <w:t>3,4,9</w:t>
            </w:r>
          </w:p>
          <w:p w14:paraId="43C9C79F" w14:textId="77777777" w:rsidR="00AD2C8C" w:rsidRPr="00DE04F0" w:rsidRDefault="00AD2C8C" w:rsidP="00B736C7">
            <w:pPr>
              <w:keepNext/>
              <w:keepLines/>
              <w:spacing w:after="0"/>
              <w:jc w:val="center"/>
              <w:rPr>
                <w:rFonts w:ascii="Arial" w:hAnsi="Arial"/>
                <w:sz w:val="18"/>
                <w:vertAlign w:val="superscript"/>
                <w:lang w:eastAsia="fi-FI"/>
              </w:rPr>
            </w:pPr>
            <w:r w:rsidRPr="00DE04F0">
              <w:rPr>
                <w:rFonts w:ascii="Arial" w:hAnsi="Arial"/>
                <w:sz w:val="18"/>
              </w:rPr>
              <w:t>DC_42C_n77A</w:t>
            </w:r>
            <w:r w:rsidRPr="00DE04F0">
              <w:rPr>
                <w:rFonts w:ascii="Arial" w:hAnsi="Arial"/>
                <w:sz w:val="18"/>
                <w:vertAlign w:val="superscript"/>
                <w:lang w:eastAsia="fi-FI"/>
              </w:rPr>
              <w:t>3,4,9,11</w:t>
            </w:r>
          </w:p>
          <w:p w14:paraId="2EFBF0A9" w14:textId="77777777" w:rsidR="00AD2C8C" w:rsidRPr="00DE04F0" w:rsidRDefault="00AD2C8C" w:rsidP="00B736C7">
            <w:pPr>
              <w:keepNext/>
              <w:keepLines/>
              <w:spacing w:after="0"/>
              <w:jc w:val="center"/>
              <w:rPr>
                <w:rFonts w:ascii="Arial" w:hAnsi="Arial"/>
                <w:sz w:val="18"/>
                <w:vertAlign w:val="superscript"/>
                <w:lang w:eastAsia="fi-FI"/>
              </w:rPr>
            </w:pPr>
            <w:r w:rsidRPr="00DE04F0">
              <w:rPr>
                <w:rFonts w:ascii="Arial" w:hAnsi="Arial"/>
                <w:noProof/>
                <w:sz w:val="18"/>
                <w:lang w:eastAsia="zh-CN"/>
              </w:rPr>
              <w:t>DC_42C_n77C</w:t>
            </w:r>
            <w:r w:rsidRPr="00DE04F0">
              <w:rPr>
                <w:rFonts w:ascii="Arial" w:hAnsi="Arial"/>
                <w:sz w:val="18"/>
                <w:vertAlign w:val="superscript"/>
                <w:lang w:eastAsia="fi-FI"/>
              </w:rPr>
              <w:t>3,4,9</w:t>
            </w:r>
          </w:p>
          <w:p w14:paraId="124C4B54" w14:textId="77777777" w:rsidR="00AD2C8C" w:rsidRPr="00DE04F0" w:rsidRDefault="00AD2C8C" w:rsidP="00B736C7">
            <w:pPr>
              <w:keepNext/>
              <w:keepLines/>
              <w:spacing w:after="0"/>
              <w:jc w:val="center"/>
              <w:rPr>
                <w:rFonts w:ascii="Arial" w:hAnsi="Arial"/>
                <w:sz w:val="18"/>
                <w:vertAlign w:val="superscript"/>
                <w:lang w:eastAsia="fi-FI"/>
              </w:rPr>
            </w:pPr>
            <w:r w:rsidRPr="00DE04F0">
              <w:rPr>
                <w:rFonts w:ascii="Arial" w:hAnsi="Arial"/>
                <w:sz w:val="18"/>
                <w:lang w:eastAsia="fi-FI"/>
              </w:rPr>
              <w:t>DC_42D_n77A</w:t>
            </w:r>
            <w:r w:rsidRPr="00DE04F0">
              <w:rPr>
                <w:rFonts w:ascii="Arial" w:hAnsi="Arial"/>
                <w:sz w:val="18"/>
                <w:vertAlign w:val="superscript"/>
                <w:lang w:eastAsia="fi-FI"/>
              </w:rPr>
              <w:t>3,4,9,11</w:t>
            </w:r>
          </w:p>
          <w:p w14:paraId="13F29761" w14:textId="77777777" w:rsidR="00AD2C8C" w:rsidRPr="00DE04F0" w:rsidRDefault="00AD2C8C" w:rsidP="00B736C7">
            <w:pPr>
              <w:keepNext/>
              <w:keepLines/>
              <w:spacing w:after="0"/>
              <w:jc w:val="center"/>
              <w:rPr>
                <w:rFonts w:ascii="Arial" w:hAnsi="Arial"/>
                <w:sz w:val="18"/>
                <w:vertAlign w:val="superscript"/>
                <w:lang w:eastAsia="fi-FI"/>
              </w:rPr>
            </w:pPr>
            <w:r w:rsidRPr="00DE04F0">
              <w:rPr>
                <w:rFonts w:ascii="Arial" w:hAnsi="Arial"/>
                <w:sz w:val="18"/>
                <w:lang w:eastAsia="fi-FI"/>
              </w:rPr>
              <w:t>DC_42D_n77C</w:t>
            </w:r>
          </w:p>
          <w:p w14:paraId="5CA6311D" w14:textId="77777777" w:rsidR="00AD2C8C" w:rsidRPr="00DE04F0" w:rsidRDefault="00AD2C8C" w:rsidP="00B736C7">
            <w:pPr>
              <w:keepNext/>
              <w:keepLines/>
              <w:spacing w:after="0"/>
              <w:jc w:val="center"/>
              <w:rPr>
                <w:rFonts w:ascii="Arial" w:hAnsi="Arial"/>
                <w:sz w:val="18"/>
                <w:vertAlign w:val="superscript"/>
                <w:lang w:eastAsia="fi-FI"/>
              </w:rPr>
            </w:pPr>
            <w:r w:rsidRPr="00DE04F0">
              <w:rPr>
                <w:rFonts w:ascii="Arial" w:hAnsi="Arial" w:cs="Arial"/>
                <w:sz w:val="18"/>
                <w:lang w:eastAsia="ja-JP"/>
              </w:rPr>
              <w:t>DC</w:t>
            </w:r>
            <w:r w:rsidRPr="00DE04F0">
              <w:rPr>
                <w:rFonts w:ascii="Arial" w:hAnsi="Arial" w:cs="Arial"/>
                <w:sz w:val="18"/>
              </w:rPr>
              <w:t>_</w:t>
            </w:r>
            <w:r w:rsidRPr="00DE04F0">
              <w:rPr>
                <w:rFonts w:ascii="Arial" w:hAnsi="Arial" w:cs="Arial"/>
                <w:sz w:val="18"/>
                <w:lang w:eastAsia="ja-JP"/>
              </w:rPr>
              <w:t>42E_n77A</w:t>
            </w:r>
            <w:r w:rsidRPr="00DE04F0">
              <w:rPr>
                <w:rFonts w:ascii="Arial" w:hAnsi="Arial"/>
                <w:sz w:val="18"/>
                <w:vertAlign w:val="superscript"/>
                <w:lang w:eastAsia="fi-FI"/>
              </w:rPr>
              <w:t>3,4,9,11</w:t>
            </w:r>
          </w:p>
          <w:p w14:paraId="6EB70D4F"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lang w:eastAsia="fi-FI"/>
              </w:rPr>
              <w:t>DC_42E_n77C</w:t>
            </w:r>
          </w:p>
        </w:tc>
        <w:tc>
          <w:tcPr>
            <w:tcW w:w="2280" w:type="dxa"/>
          </w:tcPr>
          <w:p w14:paraId="7F867F7D"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lang w:eastAsia="fi-FI"/>
              </w:rPr>
              <w:t>N/A</w:t>
            </w:r>
          </w:p>
        </w:tc>
        <w:tc>
          <w:tcPr>
            <w:tcW w:w="2738" w:type="dxa"/>
            <w:shd w:val="clear" w:color="auto" w:fill="auto"/>
            <w:noWrap/>
          </w:tcPr>
          <w:p w14:paraId="65D5DEE9"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58D57E43" w14:textId="77777777" w:rsidR="00AD2C8C" w:rsidRPr="00DE04F0" w:rsidRDefault="00AD2C8C" w:rsidP="00B736C7">
            <w:pPr>
              <w:keepNext/>
              <w:keepLines/>
              <w:spacing w:after="0"/>
              <w:jc w:val="center"/>
              <w:rPr>
                <w:rFonts w:ascii="Arial" w:hAnsi="Arial"/>
                <w:sz w:val="18"/>
                <w:lang w:eastAsia="fi-FI"/>
              </w:rPr>
            </w:pPr>
          </w:p>
        </w:tc>
      </w:tr>
      <w:tr w:rsidR="00AD2C8C" w:rsidRPr="00DE04F0" w14:paraId="01788148" w14:textId="77777777" w:rsidTr="00B736C7">
        <w:trPr>
          <w:trHeight w:val="187"/>
          <w:jc w:val="center"/>
        </w:trPr>
        <w:tc>
          <w:tcPr>
            <w:tcW w:w="2316" w:type="dxa"/>
            <w:shd w:val="clear" w:color="auto" w:fill="auto"/>
            <w:noWrap/>
          </w:tcPr>
          <w:p w14:paraId="3C23E75E"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lang w:eastAsia="fi-FI"/>
              </w:rPr>
              <w:t>DC_42A_n77(2A)</w:t>
            </w:r>
            <w:r w:rsidRPr="00DE04F0">
              <w:rPr>
                <w:rFonts w:ascii="Arial" w:hAnsi="Arial"/>
                <w:sz w:val="18"/>
                <w:vertAlign w:val="superscript"/>
                <w:lang w:eastAsia="fi-FI"/>
              </w:rPr>
              <w:t>3,4,9</w:t>
            </w:r>
          </w:p>
          <w:p w14:paraId="486FE58D"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rPr>
              <w:t>DC_42C_n77(2A)</w:t>
            </w:r>
            <w:r w:rsidRPr="00DE04F0">
              <w:rPr>
                <w:rFonts w:ascii="Arial" w:hAnsi="Arial"/>
                <w:sz w:val="18"/>
                <w:vertAlign w:val="superscript"/>
                <w:lang w:eastAsia="fi-FI"/>
              </w:rPr>
              <w:t>3,4,9</w:t>
            </w:r>
          </w:p>
        </w:tc>
        <w:tc>
          <w:tcPr>
            <w:tcW w:w="2280" w:type="dxa"/>
          </w:tcPr>
          <w:p w14:paraId="07C63B5A"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lang w:eastAsia="fi-FI"/>
              </w:rPr>
              <w:t>N/A</w:t>
            </w:r>
          </w:p>
        </w:tc>
        <w:tc>
          <w:tcPr>
            <w:tcW w:w="2738" w:type="dxa"/>
            <w:shd w:val="clear" w:color="auto" w:fill="auto"/>
            <w:noWrap/>
          </w:tcPr>
          <w:p w14:paraId="5ADF991A"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4F015722" w14:textId="77777777" w:rsidR="00AD2C8C" w:rsidRPr="00DE04F0" w:rsidRDefault="00AD2C8C" w:rsidP="00B736C7">
            <w:pPr>
              <w:keepNext/>
              <w:keepLines/>
              <w:spacing w:after="0"/>
              <w:jc w:val="center"/>
              <w:rPr>
                <w:rFonts w:ascii="Arial" w:hAnsi="Arial"/>
                <w:sz w:val="18"/>
                <w:lang w:eastAsia="fi-FI"/>
              </w:rPr>
            </w:pPr>
          </w:p>
        </w:tc>
      </w:tr>
      <w:tr w:rsidR="00AD2C8C" w:rsidRPr="00DE04F0" w14:paraId="03BE216A" w14:textId="77777777" w:rsidTr="00B736C7">
        <w:trPr>
          <w:trHeight w:val="187"/>
          <w:jc w:val="center"/>
        </w:trPr>
        <w:tc>
          <w:tcPr>
            <w:tcW w:w="2316" w:type="dxa"/>
            <w:tcBorders>
              <w:top w:val="single" w:sz="4" w:space="0" w:color="auto"/>
              <w:left w:val="single" w:sz="4" w:space="0" w:color="auto"/>
              <w:bottom w:val="single" w:sz="4" w:space="0" w:color="auto"/>
              <w:right w:val="single" w:sz="4" w:space="0" w:color="auto"/>
            </w:tcBorders>
            <w:noWrap/>
          </w:tcPr>
          <w:p w14:paraId="0704570A"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lang w:eastAsia="fi-FI"/>
              </w:rPr>
              <w:t>DC_42A_n78A</w:t>
            </w:r>
            <w:r w:rsidRPr="00DE04F0">
              <w:rPr>
                <w:rFonts w:ascii="Arial" w:hAnsi="Arial"/>
                <w:sz w:val="18"/>
                <w:vertAlign w:val="superscript"/>
                <w:lang w:eastAsia="fi-FI"/>
              </w:rPr>
              <w:t>3,4,9,11</w:t>
            </w:r>
            <w:r>
              <w:rPr>
                <w:rFonts w:ascii="Arial" w:hAnsi="Arial"/>
                <w:sz w:val="18"/>
                <w:vertAlign w:val="superscript"/>
                <w:lang w:eastAsia="fi-FI"/>
              </w:rPr>
              <w:t>,13</w:t>
            </w:r>
          </w:p>
          <w:p w14:paraId="4C8BD0BB" w14:textId="77777777" w:rsidR="00AD2C8C" w:rsidRPr="00DE04F0" w:rsidRDefault="00AD2C8C" w:rsidP="00B736C7">
            <w:pPr>
              <w:keepNext/>
              <w:keepLines/>
              <w:spacing w:after="0"/>
              <w:jc w:val="center"/>
              <w:rPr>
                <w:rFonts w:ascii="Arial" w:hAnsi="Arial"/>
                <w:sz w:val="18"/>
                <w:vertAlign w:val="superscript"/>
                <w:lang w:eastAsia="fi-FI"/>
              </w:rPr>
            </w:pPr>
            <w:r w:rsidRPr="00DE04F0">
              <w:rPr>
                <w:rFonts w:ascii="Arial" w:hAnsi="Arial"/>
                <w:sz w:val="18"/>
                <w:lang w:eastAsia="fi-FI"/>
              </w:rPr>
              <w:t>DC_42A_n78C</w:t>
            </w:r>
            <w:r w:rsidRPr="00DE04F0">
              <w:rPr>
                <w:rFonts w:ascii="Arial" w:hAnsi="Arial"/>
                <w:sz w:val="18"/>
                <w:vertAlign w:val="superscript"/>
                <w:lang w:eastAsia="fi-FI"/>
              </w:rPr>
              <w:t>3,4,9</w:t>
            </w:r>
          </w:p>
          <w:p w14:paraId="2AD380D2" w14:textId="77777777" w:rsidR="00AD2C8C" w:rsidRPr="00DE04F0" w:rsidRDefault="00AD2C8C" w:rsidP="00B736C7">
            <w:pPr>
              <w:keepNext/>
              <w:keepLines/>
              <w:spacing w:after="0"/>
              <w:jc w:val="center"/>
              <w:rPr>
                <w:rFonts w:ascii="Arial" w:hAnsi="Arial"/>
                <w:sz w:val="18"/>
                <w:vertAlign w:val="superscript"/>
                <w:lang w:eastAsia="fi-FI"/>
              </w:rPr>
            </w:pPr>
            <w:r w:rsidRPr="00DE04F0">
              <w:rPr>
                <w:rFonts w:ascii="Arial" w:hAnsi="Arial"/>
                <w:sz w:val="18"/>
              </w:rPr>
              <w:t>DC_42C_n78A</w:t>
            </w:r>
            <w:r w:rsidRPr="00DE04F0">
              <w:rPr>
                <w:rFonts w:ascii="Arial" w:hAnsi="Arial"/>
                <w:sz w:val="18"/>
                <w:vertAlign w:val="superscript"/>
                <w:lang w:eastAsia="fi-FI"/>
              </w:rPr>
              <w:t>3,4,9,11</w:t>
            </w:r>
          </w:p>
          <w:p w14:paraId="0F01C338" w14:textId="77777777" w:rsidR="00AD2C8C" w:rsidRPr="00DE04F0" w:rsidRDefault="00AD2C8C" w:rsidP="00B736C7">
            <w:pPr>
              <w:keepNext/>
              <w:keepLines/>
              <w:spacing w:after="0"/>
              <w:jc w:val="center"/>
              <w:rPr>
                <w:rFonts w:ascii="Arial" w:hAnsi="Arial"/>
                <w:sz w:val="18"/>
                <w:vertAlign w:val="superscript"/>
                <w:lang w:eastAsia="fi-FI"/>
              </w:rPr>
            </w:pPr>
            <w:r w:rsidRPr="00DE04F0">
              <w:rPr>
                <w:rFonts w:ascii="Arial" w:hAnsi="Arial"/>
                <w:noProof/>
                <w:sz w:val="18"/>
                <w:lang w:eastAsia="zh-CN"/>
              </w:rPr>
              <w:t>DC_42C_n78C</w:t>
            </w:r>
            <w:r w:rsidRPr="00DE04F0">
              <w:rPr>
                <w:rFonts w:ascii="Arial" w:hAnsi="Arial"/>
                <w:sz w:val="18"/>
                <w:vertAlign w:val="superscript"/>
                <w:lang w:eastAsia="fi-FI"/>
              </w:rPr>
              <w:t>3,4,9</w:t>
            </w:r>
          </w:p>
          <w:p w14:paraId="51AB0765" w14:textId="77777777" w:rsidR="00AD2C8C" w:rsidRPr="00DE04F0" w:rsidRDefault="00AD2C8C" w:rsidP="00B736C7">
            <w:pPr>
              <w:keepNext/>
              <w:keepLines/>
              <w:spacing w:after="0"/>
              <w:jc w:val="center"/>
              <w:rPr>
                <w:rFonts w:ascii="Arial" w:hAnsi="Arial"/>
                <w:sz w:val="18"/>
                <w:vertAlign w:val="superscript"/>
                <w:lang w:eastAsia="fi-FI"/>
              </w:rPr>
            </w:pPr>
            <w:r w:rsidRPr="00DE04F0">
              <w:rPr>
                <w:rFonts w:ascii="Arial" w:hAnsi="Arial"/>
                <w:sz w:val="18"/>
                <w:lang w:eastAsia="fi-FI"/>
              </w:rPr>
              <w:t>DC_42D_n78A</w:t>
            </w:r>
            <w:r w:rsidRPr="00DE04F0">
              <w:rPr>
                <w:rFonts w:ascii="Arial" w:hAnsi="Arial"/>
                <w:sz w:val="18"/>
                <w:vertAlign w:val="superscript"/>
                <w:lang w:eastAsia="fi-FI"/>
              </w:rPr>
              <w:t>3,4,9,11</w:t>
            </w:r>
          </w:p>
          <w:p w14:paraId="2947958B" w14:textId="77777777" w:rsidR="00AD2C8C" w:rsidRPr="00DE04F0" w:rsidRDefault="00AD2C8C" w:rsidP="00B736C7">
            <w:pPr>
              <w:keepNext/>
              <w:keepLines/>
              <w:spacing w:after="0"/>
              <w:jc w:val="center"/>
              <w:rPr>
                <w:rFonts w:ascii="Arial" w:hAnsi="Arial"/>
                <w:sz w:val="18"/>
                <w:vertAlign w:val="superscript"/>
                <w:lang w:eastAsia="fi-FI"/>
              </w:rPr>
            </w:pPr>
            <w:r w:rsidRPr="00DE04F0">
              <w:rPr>
                <w:rFonts w:ascii="Arial" w:hAnsi="Arial"/>
                <w:sz w:val="18"/>
                <w:lang w:eastAsia="fi-FI"/>
              </w:rPr>
              <w:t>DC_42D_n78C</w:t>
            </w:r>
            <w:r w:rsidRPr="00DE04F0">
              <w:rPr>
                <w:rFonts w:ascii="Arial" w:hAnsi="Arial"/>
                <w:sz w:val="18"/>
                <w:vertAlign w:val="superscript"/>
                <w:lang w:eastAsia="fi-FI"/>
              </w:rPr>
              <w:t>3,4,9</w:t>
            </w:r>
          </w:p>
          <w:p w14:paraId="3A40C5E5" w14:textId="77777777" w:rsidR="00AD2C8C" w:rsidRPr="00DE04F0" w:rsidRDefault="00AD2C8C" w:rsidP="00B736C7">
            <w:pPr>
              <w:keepNext/>
              <w:keepLines/>
              <w:spacing w:after="0"/>
              <w:jc w:val="center"/>
              <w:rPr>
                <w:rFonts w:ascii="Arial" w:hAnsi="Arial"/>
                <w:sz w:val="18"/>
                <w:vertAlign w:val="superscript"/>
                <w:lang w:val="de-DE" w:eastAsia="fi-FI"/>
              </w:rPr>
            </w:pPr>
            <w:r w:rsidRPr="00DE04F0">
              <w:rPr>
                <w:rFonts w:ascii="Arial" w:hAnsi="Arial" w:cs="Arial"/>
                <w:sz w:val="18"/>
                <w:lang w:val="de-DE" w:eastAsia="ja-JP"/>
              </w:rPr>
              <w:t>DC</w:t>
            </w:r>
            <w:r w:rsidRPr="00DE04F0">
              <w:rPr>
                <w:rFonts w:ascii="Arial" w:hAnsi="Arial" w:cs="Arial"/>
                <w:sz w:val="18"/>
                <w:lang w:val="de-DE"/>
              </w:rPr>
              <w:t>_</w:t>
            </w:r>
            <w:r w:rsidRPr="00DE04F0">
              <w:rPr>
                <w:rFonts w:ascii="Arial" w:hAnsi="Arial" w:cs="Arial"/>
                <w:sz w:val="18"/>
                <w:lang w:val="de-DE" w:eastAsia="ja-JP"/>
              </w:rPr>
              <w:t>42E_n78A</w:t>
            </w:r>
            <w:r w:rsidRPr="00DE04F0">
              <w:rPr>
                <w:rFonts w:ascii="Arial" w:hAnsi="Arial"/>
                <w:sz w:val="18"/>
                <w:vertAlign w:val="superscript"/>
                <w:lang w:val="de-DE" w:eastAsia="fi-FI"/>
              </w:rPr>
              <w:t>3,4,9,11</w:t>
            </w:r>
          </w:p>
          <w:p w14:paraId="61F4B835" w14:textId="77777777" w:rsidR="00AD2C8C" w:rsidRPr="00DE04F0" w:rsidRDefault="00AD2C8C" w:rsidP="00B736C7">
            <w:pPr>
              <w:keepNext/>
              <w:keepLines/>
              <w:spacing w:after="0"/>
              <w:jc w:val="center"/>
              <w:rPr>
                <w:rFonts w:ascii="Arial" w:hAnsi="Arial"/>
                <w:sz w:val="18"/>
                <w:lang w:val="de-DE" w:eastAsia="fi-FI"/>
              </w:rPr>
            </w:pPr>
            <w:r w:rsidRPr="00DE04F0">
              <w:rPr>
                <w:rFonts w:ascii="Arial" w:hAnsi="Arial"/>
                <w:sz w:val="18"/>
                <w:lang w:val="de-DE" w:eastAsia="fi-FI"/>
              </w:rPr>
              <w:t>DC_42E_n78C</w:t>
            </w:r>
            <w:r w:rsidRPr="00DE04F0">
              <w:rPr>
                <w:rFonts w:ascii="Arial" w:hAnsi="Arial"/>
                <w:sz w:val="18"/>
                <w:vertAlign w:val="superscript"/>
                <w:lang w:val="de-DE" w:eastAsia="fi-FI"/>
              </w:rPr>
              <w:t>3,4,9</w:t>
            </w:r>
          </w:p>
        </w:tc>
        <w:tc>
          <w:tcPr>
            <w:tcW w:w="2280" w:type="dxa"/>
            <w:tcBorders>
              <w:top w:val="single" w:sz="4" w:space="0" w:color="auto"/>
              <w:left w:val="single" w:sz="4" w:space="0" w:color="auto"/>
              <w:bottom w:val="single" w:sz="4" w:space="0" w:color="auto"/>
              <w:right w:val="single" w:sz="4" w:space="0" w:color="auto"/>
            </w:tcBorders>
          </w:tcPr>
          <w:p w14:paraId="044BB72D"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Borders>
              <w:top w:val="single" w:sz="4" w:space="0" w:color="auto"/>
              <w:left w:val="single" w:sz="4" w:space="0" w:color="auto"/>
              <w:bottom w:val="single" w:sz="4" w:space="0" w:color="auto"/>
              <w:right w:val="single" w:sz="4" w:space="0" w:color="auto"/>
            </w:tcBorders>
            <w:noWrap/>
          </w:tcPr>
          <w:p w14:paraId="67BEFEBB"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Borders>
              <w:top w:val="single" w:sz="4" w:space="0" w:color="auto"/>
              <w:left w:val="single" w:sz="4" w:space="0" w:color="auto"/>
              <w:bottom w:val="single" w:sz="4" w:space="0" w:color="auto"/>
              <w:right w:val="single" w:sz="4" w:space="0" w:color="auto"/>
            </w:tcBorders>
          </w:tcPr>
          <w:p w14:paraId="253F2D6B" w14:textId="77777777" w:rsidR="00AD2C8C" w:rsidRPr="00DE04F0" w:rsidRDefault="00AD2C8C" w:rsidP="00B736C7">
            <w:pPr>
              <w:keepNext/>
              <w:keepLines/>
              <w:spacing w:after="0"/>
              <w:jc w:val="center"/>
              <w:rPr>
                <w:rFonts w:ascii="Arial" w:hAnsi="Arial"/>
                <w:sz w:val="18"/>
                <w:lang w:eastAsia="fi-FI"/>
              </w:rPr>
            </w:pPr>
          </w:p>
        </w:tc>
      </w:tr>
      <w:tr w:rsidR="00AD2C8C" w:rsidRPr="00DE04F0" w14:paraId="193E1ADA" w14:textId="77777777" w:rsidTr="00B736C7">
        <w:trPr>
          <w:trHeight w:val="187"/>
          <w:jc w:val="center"/>
        </w:trPr>
        <w:tc>
          <w:tcPr>
            <w:tcW w:w="2316" w:type="dxa"/>
            <w:shd w:val="clear" w:color="auto" w:fill="auto"/>
            <w:noWrap/>
          </w:tcPr>
          <w:p w14:paraId="3014942F"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lang w:eastAsia="fi-FI"/>
              </w:rPr>
              <w:t>DC_42A_n79A</w:t>
            </w:r>
            <w:r w:rsidRPr="00DE04F0">
              <w:rPr>
                <w:rFonts w:ascii="Arial" w:hAnsi="Arial"/>
                <w:sz w:val="18"/>
                <w:vertAlign w:val="superscript"/>
                <w:lang w:eastAsia="fi-FI"/>
              </w:rPr>
              <w:t>9,15</w:t>
            </w:r>
          </w:p>
          <w:p w14:paraId="20859D27"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lang w:eastAsia="fi-FI"/>
              </w:rPr>
              <w:t>DC_42A_n79C</w:t>
            </w:r>
            <w:r w:rsidRPr="00DE04F0">
              <w:rPr>
                <w:rFonts w:ascii="Arial" w:hAnsi="Arial"/>
                <w:sz w:val="18"/>
                <w:vertAlign w:val="superscript"/>
                <w:lang w:eastAsia="fi-FI"/>
              </w:rPr>
              <w:t>9,15</w:t>
            </w:r>
          </w:p>
          <w:p w14:paraId="40EA9EFC" w14:textId="77777777" w:rsidR="00AD2C8C" w:rsidRPr="00DE04F0" w:rsidRDefault="00AD2C8C" w:rsidP="00B736C7">
            <w:pPr>
              <w:keepNext/>
              <w:keepLines/>
              <w:spacing w:after="0"/>
              <w:jc w:val="center"/>
              <w:rPr>
                <w:rFonts w:ascii="Arial" w:hAnsi="Arial"/>
                <w:sz w:val="18"/>
              </w:rPr>
            </w:pPr>
            <w:r w:rsidRPr="00DE04F0">
              <w:rPr>
                <w:rFonts w:ascii="Arial" w:hAnsi="Arial"/>
                <w:sz w:val="18"/>
              </w:rPr>
              <w:t>DC_42C_n79A</w:t>
            </w:r>
            <w:r w:rsidRPr="00DE04F0">
              <w:rPr>
                <w:rFonts w:ascii="Arial" w:hAnsi="Arial"/>
                <w:sz w:val="18"/>
                <w:vertAlign w:val="superscript"/>
                <w:lang w:eastAsia="fi-FI"/>
              </w:rPr>
              <w:t>9,15</w:t>
            </w:r>
          </w:p>
          <w:p w14:paraId="03E1FDC5" w14:textId="77777777" w:rsidR="00AD2C8C" w:rsidRPr="00DE04F0" w:rsidRDefault="00AD2C8C" w:rsidP="00B736C7">
            <w:pPr>
              <w:keepNext/>
              <w:keepLines/>
              <w:spacing w:after="0"/>
              <w:jc w:val="center"/>
              <w:rPr>
                <w:rFonts w:ascii="Arial" w:hAnsi="Arial"/>
                <w:noProof/>
                <w:sz w:val="18"/>
                <w:lang w:eastAsia="zh-CN"/>
              </w:rPr>
            </w:pPr>
            <w:r w:rsidRPr="00DE04F0">
              <w:rPr>
                <w:rFonts w:ascii="Arial" w:hAnsi="Arial"/>
                <w:noProof/>
                <w:sz w:val="18"/>
                <w:lang w:eastAsia="zh-CN"/>
              </w:rPr>
              <w:t>DC_42C_n79C</w:t>
            </w:r>
            <w:r w:rsidRPr="00DE04F0">
              <w:rPr>
                <w:rFonts w:ascii="Arial" w:hAnsi="Arial"/>
                <w:sz w:val="18"/>
                <w:vertAlign w:val="superscript"/>
                <w:lang w:eastAsia="fi-FI"/>
              </w:rPr>
              <w:t>9,15</w:t>
            </w:r>
          </w:p>
          <w:p w14:paraId="0FD12857" w14:textId="77777777" w:rsidR="00AD2C8C" w:rsidRPr="00DE04F0" w:rsidRDefault="00AD2C8C" w:rsidP="00B736C7">
            <w:pPr>
              <w:keepNext/>
              <w:keepLines/>
              <w:spacing w:after="0"/>
              <w:jc w:val="center"/>
              <w:rPr>
                <w:rFonts w:ascii="Arial" w:hAnsi="Arial"/>
                <w:sz w:val="18"/>
                <w:vertAlign w:val="superscript"/>
                <w:lang w:eastAsia="fi-FI"/>
              </w:rPr>
            </w:pPr>
            <w:r w:rsidRPr="00DE04F0">
              <w:rPr>
                <w:rFonts w:ascii="Arial" w:hAnsi="Arial"/>
                <w:sz w:val="18"/>
                <w:lang w:eastAsia="fi-FI"/>
              </w:rPr>
              <w:t>DC_42D_n79A</w:t>
            </w:r>
            <w:r w:rsidRPr="00DE04F0">
              <w:rPr>
                <w:rFonts w:ascii="Arial" w:hAnsi="Arial"/>
                <w:sz w:val="18"/>
                <w:vertAlign w:val="superscript"/>
                <w:lang w:eastAsia="fi-FI"/>
              </w:rPr>
              <w:t>9,15</w:t>
            </w:r>
          </w:p>
          <w:p w14:paraId="660546CD"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lang w:eastAsia="fi-FI"/>
              </w:rPr>
              <w:t>DC_42D_n79C</w:t>
            </w:r>
            <w:r w:rsidRPr="00DE04F0">
              <w:rPr>
                <w:rFonts w:ascii="Arial" w:hAnsi="Arial"/>
                <w:sz w:val="18"/>
                <w:vertAlign w:val="superscript"/>
                <w:lang w:eastAsia="fi-FI"/>
              </w:rPr>
              <w:t>9,15</w:t>
            </w:r>
          </w:p>
          <w:p w14:paraId="737A2553" w14:textId="77777777" w:rsidR="00AD2C8C" w:rsidRPr="00DE04F0" w:rsidRDefault="00AD2C8C" w:rsidP="00B736C7">
            <w:pPr>
              <w:keepNext/>
              <w:keepLines/>
              <w:spacing w:after="0"/>
              <w:jc w:val="center"/>
              <w:rPr>
                <w:rFonts w:ascii="Arial" w:hAnsi="Arial"/>
                <w:sz w:val="18"/>
                <w:vertAlign w:val="superscript"/>
                <w:lang w:val="de-DE" w:eastAsia="fi-FI"/>
              </w:rPr>
            </w:pPr>
            <w:r w:rsidRPr="00DE04F0">
              <w:rPr>
                <w:rFonts w:ascii="Arial" w:hAnsi="Arial" w:cs="Arial"/>
                <w:sz w:val="18"/>
                <w:lang w:val="de-DE" w:eastAsia="ja-JP"/>
              </w:rPr>
              <w:t>DC</w:t>
            </w:r>
            <w:r w:rsidRPr="00DE04F0">
              <w:rPr>
                <w:rFonts w:ascii="Arial" w:hAnsi="Arial" w:cs="Arial"/>
                <w:sz w:val="18"/>
                <w:lang w:val="de-DE"/>
              </w:rPr>
              <w:t>_</w:t>
            </w:r>
            <w:r w:rsidRPr="00DE04F0">
              <w:rPr>
                <w:rFonts w:ascii="Arial" w:hAnsi="Arial" w:cs="Arial"/>
                <w:sz w:val="18"/>
                <w:lang w:val="de-DE" w:eastAsia="ja-JP"/>
              </w:rPr>
              <w:t>42E_n79A</w:t>
            </w:r>
            <w:r w:rsidRPr="00DE04F0">
              <w:rPr>
                <w:rFonts w:ascii="Arial" w:hAnsi="Arial"/>
                <w:sz w:val="18"/>
                <w:vertAlign w:val="superscript"/>
                <w:lang w:val="de-DE" w:eastAsia="fi-FI"/>
              </w:rPr>
              <w:t>9,15</w:t>
            </w:r>
          </w:p>
          <w:p w14:paraId="2FF6CED9" w14:textId="77777777" w:rsidR="00AD2C8C" w:rsidRPr="00DE04F0" w:rsidRDefault="00AD2C8C" w:rsidP="00B736C7">
            <w:pPr>
              <w:keepNext/>
              <w:keepLines/>
              <w:spacing w:after="0"/>
              <w:jc w:val="center"/>
              <w:rPr>
                <w:rFonts w:ascii="Arial" w:hAnsi="Arial"/>
                <w:sz w:val="18"/>
                <w:lang w:val="de-DE" w:eastAsia="fi-FI"/>
              </w:rPr>
            </w:pPr>
            <w:r w:rsidRPr="00DE04F0">
              <w:rPr>
                <w:rFonts w:ascii="Arial" w:hAnsi="Arial"/>
                <w:sz w:val="18"/>
                <w:lang w:val="de-DE" w:eastAsia="fi-FI"/>
              </w:rPr>
              <w:t>DC_42E_n79C</w:t>
            </w:r>
            <w:r w:rsidRPr="00DE04F0">
              <w:rPr>
                <w:rFonts w:ascii="Arial" w:hAnsi="Arial"/>
                <w:sz w:val="18"/>
                <w:vertAlign w:val="superscript"/>
                <w:lang w:val="de-DE" w:eastAsia="fi-FI"/>
              </w:rPr>
              <w:t>9,15</w:t>
            </w:r>
          </w:p>
        </w:tc>
        <w:tc>
          <w:tcPr>
            <w:tcW w:w="2280" w:type="dxa"/>
          </w:tcPr>
          <w:p w14:paraId="2A6A31AD"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lang w:eastAsia="fi-FI"/>
              </w:rPr>
              <w:t>N/</w:t>
            </w:r>
            <w:r w:rsidRPr="00DE04F0" w:rsidDel="00EA7EC3">
              <w:rPr>
                <w:rFonts w:ascii="Arial" w:hAnsi="Arial"/>
                <w:sz w:val="18"/>
                <w:lang w:eastAsia="fi-FI"/>
              </w:rPr>
              <w:t>A</w:t>
            </w:r>
          </w:p>
        </w:tc>
        <w:tc>
          <w:tcPr>
            <w:tcW w:w="2738" w:type="dxa"/>
            <w:shd w:val="clear" w:color="auto" w:fill="auto"/>
            <w:noWrap/>
          </w:tcPr>
          <w:p w14:paraId="47008154"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796E584A" w14:textId="77777777" w:rsidR="00AD2C8C" w:rsidRPr="00DE04F0" w:rsidRDefault="00AD2C8C" w:rsidP="00B736C7">
            <w:pPr>
              <w:keepNext/>
              <w:keepLines/>
              <w:spacing w:after="0"/>
              <w:jc w:val="center"/>
              <w:rPr>
                <w:rFonts w:ascii="Arial" w:hAnsi="Arial"/>
                <w:sz w:val="18"/>
                <w:lang w:eastAsia="fi-FI"/>
              </w:rPr>
            </w:pPr>
          </w:p>
        </w:tc>
      </w:tr>
      <w:tr w:rsidR="00AD2C8C" w:rsidRPr="00DE04F0" w14:paraId="0C8F1CB0" w14:textId="77777777" w:rsidTr="00B736C7">
        <w:trPr>
          <w:trHeight w:val="187"/>
          <w:jc w:val="center"/>
        </w:trPr>
        <w:tc>
          <w:tcPr>
            <w:tcW w:w="2316" w:type="dxa"/>
            <w:shd w:val="clear" w:color="auto" w:fill="auto"/>
            <w:noWrap/>
            <w:vAlign w:val="center"/>
          </w:tcPr>
          <w:p w14:paraId="7E98DC5B" w14:textId="77777777" w:rsidR="00AD2C8C" w:rsidRPr="00DE04F0" w:rsidRDefault="00AD2C8C" w:rsidP="00B736C7">
            <w:pPr>
              <w:keepNext/>
              <w:keepLines/>
              <w:spacing w:after="0"/>
              <w:jc w:val="center"/>
              <w:rPr>
                <w:rFonts w:ascii="Arial" w:hAnsi="Arial" w:cs="Arial"/>
                <w:sz w:val="18"/>
                <w:lang w:eastAsia="ja-JP"/>
              </w:rPr>
            </w:pPr>
            <w:r w:rsidRPr="00DE04F0">
              <w:rPr>
                <w:rFonts w:ascii="Arial" w:hAnsi="Arial" w:cs="Arial"/>
                <w:sz w:val="18"/>
                <w:lang w:eastAsia="ja-JP"/>
              </w:rPr>
              <w:t>DC</w:t>
            </w:r>
            <w:r w:rsidRPr="00DE04F0">
              <w:rPr>
                <w:rFonts w:ascii="Arial" w:hAnsi="Arial" w:cs="Arial"/>
                <w:sz w:val="18"/>
              </w:rPr>
              <w:t>_</w:t>
            </w:r>
            <w:r w:rsidRPr="00DE04F0">
              <w:rPr>
                <w:rFonts w:ascii="Arial" w:hAnsi="Arial" w:cs="Arial"/>
                <w:sz w:val="18"/>
                <w:lang w:eastAsia="zh-CN"/>
              </w:rPr>
              <w:t>46A_n77</w:t>
            </w:r>
            <w:r w:rsidRPr="00DE04F0">
              <w:rPr>
                <w:rFonts w:ascii="Arial" w:hAnsi="Arial" w:cs="Arial"/>
                <w:sz w:val="18"/>
                <w:lang w:eastAsia="ja-JP"/>
              </w:rPr>
              <w:t>A</w:t>
            </w:r>
            <w:r w:rsidRPr="00DE04F0">
              <w:rPr>
                <w:rFonts w:ascii="Arial" w:hAnsi="Arial" w:cs="Arial"/>
                <w:sz w:val="18"/>
                <w:vertAlign w:val="superscript"/>
                <w:lang w:eastAsia="zh-CN"/>
              </w:rPr>
              <w:t>2</w:t>
            </w:r>
          </w:p>
        </w:tc>
        <w:tc>
          <w:tcPr>
            <w:tcW w:w="2280" w:type="dxa"/>
            <w:vAlign w:val="center"/>
          </w:tcPr>
          <w:p w14:paraId="494A93FB" w14:textId="77777777" w:rsidR="00AD2C8C" w:rsidRPr="00DE04F0" w:rsidRDefault="00AD2C8C" w:rsidP="00B736C7">
            <w:pPr>
              <w:keepNext/>
              <w:keepLines/>
              <w:spacing w:after="0"/>
              <w:jc w:val="center"/>
              <w:rPr>
                <w:rFonts w:ascii="Arial" w:hAnsi="Arial"/>
                <w:sz w:val="18"/>
                <w:lang w:eastAsia="zh-CN"/>
              </w:rPr>
            </w:pPr>
            <w:r w:rsidRPr="00DE04F0">
              <w:rPr>
                <w:rFonts w:ascii="Arial" w:hAnsi="Arial"/>
                <w:sz w:val="18"/>
                <w:lang w:eastAsia="zh-CN"/>
              </w:rPr>
              <w:t>N/A</w:t>
            </w:r>
          </w:p>
        </w:tc>
        <w:tc>
          <w:tcPr>
            <w:tcW w:w="2738" w:type="dxa"/>
            <w:shd w:val="clear" w:color="auto" w:fill="auto"/>
            <w:noWrap/>
            <w:vAlign w:val="center"/>
          </w:tcPr>
          <w:p w14:paraId="4D1BE6DD" w14:textId="77777777" w:rsidR="00AD2C8C" w:rsidRPr="00DE04F0" w:rsidRDefault="00AD2C8C" w:rsidP="00B736C7">
            <w:pPr>
              <w:keepNext/>
              <w:keepLines/>
              <w:spacing w:after="0"/>
              <w:jc w:val="center"/>
              <w:rPr>
                <w:rFonts w:ascii="Arial" w:hAnsi="Arial"/>
                <w:sz w:val="18"/>
                <w:lang w:eastAsia="zh-CN"/>
              </w:rPr>
            </w:pPr>
            <w:r w:rsidRPr="00DE04F0">
              <w:rPr>
                <w:rFonts w:ascii="Arial" w:hAnsi="Arial"/>
                <w:sz w:val="18"/>
                <w:lang w:eastAsia="zh-CN"/>
              </w:rPr>
              <w:t>N/A</w:t>
            </w:r>
          </w:p>
        </w:tc>
        <w:tc>
          <w:tcPr>
            <w:tcW w:w="2738" w:type="dxa"/>
          </w:tcPr>
          <w:p w14:paraId="42748E97" w14:textId="77777777" w:rsidR="00AD2C8C" w:rsidRPr="00DE04F0" w:rsidRDefault="00AD2C8C" w:rsidP="00B736C7">
            <w:pPr>
              <w:keepNext/>
              <w:keepLines/>
              <w:spacing w:after="0"/>
              <w:jc w:val="center"/>
              <w:rPr>
                <w:rFonts w:ascii="Arial" w:hAnsi="Arial"/>
                <w:sz w:val="18"/>
                <w:lang w:eastAsia="zh-CN"/>
              </w:rPr>
            </w:pPr>
          </w:p>
        </w:tc>
      </w:tr>
      <w:tr w:rsidR="00AD2C8C" w:rsidRPr="00DE04F0" w14:paraId="200C1406" w14:textId="77777777" w:rsidTr="00B736C7">
        <w:trPr>
          <w:trHeight w:val="187"/>
          <w:jc w:val="center"/>
        </w:trPr>
        <w:tc>
          <w:tcPr>
            <w:tcW w:w="2316" w:type="dxa"/>
            <w:shd w:val="clear" w:color="auto" w:fill="auto"/>
            <w:noWrap/>
          </w:tcPr>
          <w:p w14:paraId="694C39A4" w14:textId="77777777" w:rsidR="00AD2C8C" w:rsidRPr="002A5FB7" w:rsidRDefault="00AD2C8C" w:rsidP="00B736C7">
            <w:pPr>
              <w:keepNext/>
              <w:keepLines/>
              <w:spacing w:after="0"/>
              <w:jc w:val="center"/>
              <w:rPr>
                <w:rFonts w:ascii="Arial" w:hAnsi="Arial" w:cs="Arial"/>
                <w:sz w:val="18"/>
                <w:vertAlign w:val="superscript"/>
                <w:lang w:eastAsia="zh-CN"/>
              </w:rPr>
            </w:pPr>
            <w:r w:rsidRPr="002A5FB7">
              <w:rPr>
                <w:rFonts w:ascii="Arial" w:hAnsi="Arial" w:cs="Arial"/>
                <w:sz w:val="18"/>
                <w:lang w:eastAsia="ja-JP"/>
              </w:rPr>
              <w:t>DC</w:t>
            </w:r>
            <w:r w:rsidRPr="002A5FB7">
              <w:rPr>
                <w:rFonts w:ascii="Arial" w:hAnsi="Arial" w:cs="Arial"/>
                <w:sz w:val="18"/>
              </w:rPr>
              <w:t>_</w:t>
            </w:r>
            <w:r w:rsidRPr="002A5FB7">
              <w:rPr>
                <w:rFonts w:ascii="Arial" w:hAnsi="Arial" w:cs="Arial"/>
                <w:sz w:val="18"/>
                <w:lang w:eastAsia="zh-CN"/>
              </w:rPr>
              <w:t>46A_n78</w:t>
            </w:r>
            <w:r w:rsidRPr="002A5FB7">
              <w:rPr>
                <w:rFonts w:ascii="Arial" w:hAnsi="Arial" w:cs="Arial"/>
                <w:sz w:val="18"/>
                <w:lang w:eastAsia="ja-JP"/>
              </w:rPr>
              <w:t>A</w:t>
            </w:r>
            <w:r w:rsidRPr="002A5FB7">
              <w:rPr>
                <w:rFonts w:ascii="Arial" w:hAnsi="Arial" w:cs="Arial"/>
                <w:sz w:val="18"/>
                <w:vertAlign w:val="superscript"/>
                <w:lang w:eastAsia="zh-CN"/>
              </w:rPr>
              <w:t>2</w:t>
            </w:r>
          </w:p>
          <w:p w14:paraId="2C4C4124" w14:textId="77777777" w:rsidR="00AD2C8C" w:rsidRPr="002A5FB7" w:rsidRDefault="00AD2C8C" w:rsidP="00B736C7">
            <w:pPr>
              <w:keepNext/>
              <w:keepLines/>
              <w:spacing w:after="0"/>
              <w:jc w:val="center"/>
              <w:rPr>
                <w:rFonts w:ascii="Arial" w:hAnsi="Arial" w:cs="Arial"/>
                <w:sz w:val="18"/>
                <w:vertAlign w:val="superscript"/>
                <w:lang w:eastAsia="zh-CN"/>
              </w:rPr>
            </w:pPr>
            <w:r w:rsidRPr="002A5FB7">
              <w:rPr>
                <w:rFonts w:ascii="Arial" w:hAnsi="Arial" w:cs="Arial"/>
                <w:sz w:val="18"/>
                <w:lang w:eastAsia="ja-JP"/>
              </w:rPr>
              <w:t>DC</w:t>
            </w:r>
            <w:r w:rsidRPr="002A5FB7">
              <w:rPr>
                <w:rFonts w:ascii="Arial" w:hAnsi="Arial" w:cs="Arial"/>
                <w:sz w:val="18"/>
              </w:rPr>
              <w:t>_</w:t>
            </w:r>
            <w:r w:rsidRPr="002A5FB7">
              <w:rPr>
                <w:rFonts w:ascii="Arial" w:hAnsi="Arial" w:cs="Arial"/>
                <w:sz w:val="18"/>
                <w:lang w:eastAsia="zh-CN"/>
              </w:rPr>
              <w:t>46C_n78</w:t>
            </w:r>
            <w:r w:rsidRPr="002A5FB7">
              <w:rPr>
                <w:rFonts w:ascii="Arial" w:hAnsi="Arial" w:cs="Arial"/>
                <w:sz w:val="18"/>
                <w:lang w:eastAsia="ja-JP"/>
              </w:rPr>
              <w:t>A</w:t>
            </w:r>
            <w:r w:rsidRPr="002A5FB7">
              <w:rPr>
                <w:rFonts w:ascii="Arial" w:hAnsi="Arial" w:cs="Arial"/>
                <w:sz w:val="18"/>
                <w:vertAlign w:val="superscript"/>
                <w:lang w:eastAsia="zh-CN"/>
              </w:rPr>
              <w:t>2</w:t>
            </w:r>
          </w:p>
          <w:p w14:paraId="046BBF86" w14:textId="77777777" w:rsidR="00AD2C8C" w:rsidRPr="002A5FB7" w:rsidRDefault="00AD2C8C" w:rsidP="00B736C7">
            <w:pPr>
              <w:keepNext/>
              <w:keepLines/>
              <w:spacing w:after="0"/>
              <w:jc w:val="center"/>
              <w:rPr>
                <w:rFonts w:ascii="Arial" w:hAnsi="Arial" w:cs="Arial"/>
                <w:sz w:val="18"/>
                <w:vertAlign w:val="superscript"/>
                <w:lang w:eastAsia="zh-CN"/>
              </w:rPr>
            </w:pPr>
            <w:r w:rsidRPr="002A5FB7">
              <w:rPr>
                <w:rFonts w:ascii="Arial" w:hAnsi="Arial" w:cs="Arial"/>
                <w:sz w:val="18"/>
                <w:lang w:eastAsia="ja-JP"/>
              </w:rPr>
              <w:t>DC</w:t>
            </w:r>
            <w:r w:rsidRPr="002A5FB7">
              <w:rPr>
                <w:rFonts w:ascii="Arial" w:hAnsi="Arial" w:cs="Arial"/>
                <w:sz w:val="18"/>
              </w:rPr>
              <w:t>_</w:t>
            </w:r>
            <w:r w:rsidRPr="002A5FB7">
              <w:rPr>
                <w:rFonts w:ascii="Arial" w:hAnsi="Arial" w:cs="Arial"/>
                <w:sz w:val="18"/>
                <w:lang w:eastAsia="zh-CN"/>
              </w:rPr>
              <w:t>46D_n78</w:t>
            </w:r>
            <w:r w:rsidRPr="002A5FB7">
              <w:rPr>
                <w:rFonts w:ascii="Arial" w:hAnsi="Arial" w:cs="Arial"/>
                <w:sz w:val="18"/>
                <w:lang w:eastAsia="ja-JP"/>
              </w:rPr>
              <w:t>A</w:t>
            </w:r>
            <w:r w:rsidRPr="002A5FB7">
              <w:rPr>
                <w:rFonts w:ascii="Arial" w:hAnsi="Arial" w:cs="Arial"/>
                <w:sz w:val="18"/>
                <w:vertAlign w:val="superscript"/>
                <w:lang w:eastAsia="zh-CN"/>
              </w:rPr>
              <w:t>2</w:t>
            </w:r>
          </w:p>
          <w:p w14:paraId="349F290F" w14:textId="77777777" w:rsidR="00AD2C8C" w:rsidRPr="00DE04F0" w:rsidRDefault="00AD2C8C" w:rsidP="00B736C7">
            <w:pPr>
              <w:keepNext/>
              <w:keepLines/>
              <w:spacing w:after="0"/>
              <w:jc w:val="center"/>
              <w:rPr>
                <w:rFonts w:ascii="Arial" w:hAnsi="Arial" w:cs="Arial"/>
                <w:sz w:val="18"/>
                <w:lang w:eastAsia="ja-JP"/>
              </w:rPr>
            </w:pPr>
            <w:r w:rsidRPr="002A5FB7">
              <w:rPr>
                <w:rFonts w:ascii="Arial" w:hAnsi="Arial" w:cs="Arial"/>
                <w:sz w:val="18"/>
                <w:lang w:eastAsia="ja-JP"/>
              </w:rPr>
              <w:t>DC</w:t>
            </w:r>
            <w:r w:rsidRPr="002A5FB7">
              <w:rPr>
                <w:rFonts w:ascii="Arial" w:hAnsi="Arial" w:cs="Arial"/>
                <w:sz w:val="18"/>
              </w:rPr>
              <w:t>_</w:t>
            </w:r>
            <w:r w:rsidRPr="002A5FB7">
              <w:rPr>
                <w:rFonts w:ascii="Arial" w:hAnsi="Arial" w:cs="Arial"/>
                <w:sz w:val="18"/>
                <w:lang w:eastAsia="zh-CN"/>
              </w:rPr>
              <w:t>46E_n78</w:t>
            </w:r>
            <w:r w:rsidRPr="002A5FB7">
              <w:rPr>
                <w:rFonts w:ascii="Arial" w:hAnsi="Arial" w:cs="Arial"/>
                <w:sz w:val="18"/>
                <w:lang w:eastAsia="ja-JP"/>
              </w:rPr>
              <w:t>A</w:t>
            </w:r>
            <w:r w:rsidRPr="002A5FB7">
              <w:rPr>
                <w:rFonts w:ascii="Arial" w:hAnsi="Arial" w:cs="Arial"/>
                <w:sz w:val="18"/>
                <w:vertAlign w:val="superscript"/>
                <w:lang w:eastAsia="zh-CN"/>
              </w:rPr>
              <w:t>2</w:t>
            </w:r>
          </w:p>
        </w:tc>
        <w:tc>
          <w:tcPr>
            <w:tcW w:w="2280" w:type="dxa"/>
          </w:tcPr>
          <w:p w14:paraId="58F6F2D3"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lang w:eastAsia="zh-CN"/>
              </w:rPr>
              <w:t>N/A</w:t>
            </w:r>
          </w:p>
        </w:tc>
        <w:tc>
          <w:tcPr>
            <w:tcW w:w="2738" w:type="dxa"/>
            <w:shd w:val="clear" w:color="auto" w:fill="auto"/>
            <w:noWrap/>
          </w:tcPr>
          <w:p w14:paraId="14CE6258"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lang w:eastAsia="zh-CN"/>
              </w:rPr>
              <w:t>N/A</w:t>
            </w:r>
          </w:p>
        </w:tc>
        <w:tc>
          <w:tcPr>
            <w:tcW w:w="2738" w:type="dxa"/>
          </w:tcPr>
          <w:p w14:paraId="4C9F8DB4" w14:textId="77777777" w:rsidR="00AD2C8C" w:rsidRPr="00DE04F0" w:rsidRDefault="00AD2C8C" w:rsidP="00B736C7">
            <w:pPr>
              <w:keepNext/>
              <w:keepLines/>
              <w:spacing w:after="0"/>
              <w:jc w:val="center"/>
              <w:rPr>
                <w:rFonts w:ascii="Arial" w:hAnsi="Arial"/>
                <w:sz w:val="18"/>
                <w:lang w:eastAsia="zh-CN"/>
              </w:rPr>
            </w:pPr>
          </w:p>
        </w:tc>
      </w:tr>
      <w:tr w:rsidR="00AD2C8C" w:rsidRPr="00DE04F0" w14:paraId="0CE9D4B1" w14:textId="77777777" w:rsidTr="00B736C7">
        <w:trPr>
          <w:trHeight w:val="187"/>
          <w:jc w:val="center"/>
        </w:trPr>
        <w:tc>
          <w:tcPr>
            <w:tcW w:w="2316" w:type="dxa"/>
            <w:shd w:val="clear" w:color="auto" w:fill="auto"/>
            <w:noWrap/>
          </w:tcPr>
          <w:p w14:paraId="0A68F7A9" w14:textId="77777777" w:rsidR="00AD2C8C" w:rsidRDefault="00AD2C8C" w:rsidP="00B736C7">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48</w:t>
            </w:r>
            <w:r w:rsidRPr="00DE04F0">
              <w:rPr>
                <w:rFonts w:ascii="Arial" w:hAnsi="Arial"/>
                <w:sz w:val="18"/>
                <w:lang w:eastAsia="fi-FI"/>
              </w:rPr>
              <w:t>A_n2A</w:t>
            </w:r>
          </w:p>
          <w:p w14:paraId="77F1BAD3" w14:textId="77777777" w:rsidR="00AD2C8C" w:rsidRPr="005E5D3A" w:rsidRDefault="00AD2C8C" w:rsidP="00B736C7">
            <w:pPr>
              <w:keepNext/>
              <w:keepLines/>
              <w:spacing w:after="0"/>
              <w:jc w:val="center"/>
              <w:rPr>
                <w:rFonts w:ascii="Arial" w:hAnsi="Arial"/>
                <w:sz w:val="18"/>
                <w:lang w:eastAsia="fi-FI"/>
              </w:rPr>
            </w:pPr>
            <w:r w:rsidRPr="005E5D3A">
              <w:rPr>
                <w:rFonts w:ascii="Arial" w:hAnsi="Arial"/>
                <w:sz w:val="18"/>
                <w:lang w:eastAsia="fi-FI"/>
              </w:rPr>
              <w:t>DC_48C_n2A</w:t>
            </w:r>
          </w:p>
          <w:p w14:paraId="0F9925D8" w14:textId="77777777" w:rsidR="00AD2C8C" w:rsidRPr="005E5D3A" w:rsidRDefault="00AD2C8C" w:rsidP="00B736C7">
            <w:pPr>
              <w:keepNext/>
              <w:keepLines/>
              <w:spacing w:after="0"/>
              <w:jc w:val="center"/>
              <w:rPr>
                <w:rFonts w:ascii="Arial" w:hAnsi="Arial"/>
                <w:sz w:val="18"/>
                <w:lang w:eastAsia="fi-FI"/>
              </w:rPr>
            </w:pPr>
            <w:r w:rsidRPr="005E5D3A">
              <w:rPr>
                <w:rFonts w:ascii="Arial" w:hAnsi="Arial"/>
                <w:sz w:val="18"/>
                <w:lang w:eastAsia="fi-FI"/>
              </w:rPr>
              <w:t>DC_48D_n2A</w:t>
            </w:r>
          </w:p>
          <w:p w14:paraId="014D863F" w14:textId="77777777" w:rsidR="00AD2C8C" w:rsidRPr="00DE04F0" w:rsidRDefault="00AD2C8C" w:rsidP="00B736C7">
            <w:pPr>
              <w:keepNext/>
              <w:keepLines/>
              <w:spacing w:after="0"/>
              <w:jc w:val="center"/>
              <w:rPr>
                <w:rFonts w:ascii="Arial" w:hAnsi="Arial"/>
                <w:sz w:val="18"/>
                <w:lang w:eastAsia="fi-FI"/>
              </w:rPr>
            </w:pPr>
            <w:r w:rsidRPr="005E5D3A">
              <w:rPr>
                <w:rFonts w:ascii="Arial" w:hAnsi="Arial"/>
                <w:sz w:val="18"/>
                <w:lang w:eastAsia="fi-FI"/>
              </w:rPr>
              <w:t>DC_48E_n2A</w:t>
            </w:r>
          </w:p>
        </w:tc>
        <w:tc>
          <w:tcPr>
            <w:tcW w:w="2280" w:type="dxa"/>
          </w:tcPr>
          <w:p w14:paraId="1623C9E6"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48</w:t>
            </w:r>
            <w:r w:rsidRPr="00DE04F0">
              <w:rPr>
                <w:rFonts w:ascii="Arial" w:hAnsi="Arial"/>
                <w:sz w:val="18"/>
                <w:lang w:eastAsia="fi-FI"/>
              </w:rPr>
              <w:t>A_n2A</w:t>
            </w:r>
          </w:p>
        </w:tc>
        <w:tc>
          <w:tcPr>
            <w:tcW w:w="2738" w:type="dxa"/>
            <w:shd w:val="clear" w:color="auto" w:fill="auto"/>
            <w:noWrap/>
          </w:tcPr>
          <w:p w14:paraId="76053A12" w14:textId="77777777" w:rsidR="00AD2C8C" w:rsidRPr="00DE04F0" w:rsidRDefault="00AD2C8C" w:rsidP="00B736C7">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4191AEC0" w14:textId="77777777" w:rsidR="00AD2C8C" w:rsidRPr="00DE04F0" w:rsidRDefault="00AD2C8C" w:rsidP="00B736C7">
            <w:pPr>
              <w:keepNext/>
              <w:keepLines/>
              <w:spacing w:after="0"/>
              <w:jc w:val="center"/>
              <w:rPr>
                <w:rFonts w:ascii="Arial" w:hAnsi="Arial"/>
                <w:sz w:val="18"/>
                <w:lang w:eastAsia="zh-TW"/>
              </w:rPr>
            </w:pPr>
          </w:p>
        </w:tc>
      </w:tr>
      <w:tr w:rsidR="00AD2C8C" w:rsidRPr="00DE04F0" w14:paraId="35967246" w14:textId="77777777" w:rsidTr="00B736C7">
        <w:trPr>
          <w:trHeight w:val="187"/>
          <w:jc w:val="center"/>
        </w:trPr>
        <w:tc>
          <w:tcPr>
            <w:tcW w:w="2316" w:type="dxa"/>
            <w:shd w:val="clear" w:color="auto" w:fill="auto"/>
            <w:noWrap/>
          </w:tcPr>
          <w:p w14:paraId="01915515"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lang w:eastAsia="fi-FI"/>
              </w:rPr>
              <w:t>DC_48A_n5A</w:t>
            </w:r>
          </w:p>
          <w:p w14:paraId="3F79C4BF"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lang w:eastAsia="fi-FI"/>
              </w:rPr>
              <w:t>DC_48C_n5A</w:t>
            </w:r>
          </w:p>
          <w:p w14:paraId="3D7D9D1E"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lang w:eastAsia="fi-FI"/>
              </w:rPr>
              <w:t>DC_48D_n5A</w:t>
            </w:r>
          </w:p>
          <w:p w14:paraId="17016304"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lang w:eastAsia="fi-FI"/>
              </w:rPr>
              <w:t>DC_48E_n5A</w:t>
            </w:r>
          </w:p>
        </w:tc>
        <w:tc>
          <w:tcPr>
            <w:tcW w:w="2280" w:type="dxa"/>
          </w:tcPr>
          <w:p w14:paraId="2B403F23"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lang w:eastAsia="fi-FI"/>
              </w:rPr>
              <w:t>DC_48A_n5A</w:t>
            </w:r>
          </w:p>
        </w:tc>
        <w:tc>
          <w:tcPr>
            <w:tcW w:w="2738" w:type="dxa"/>
            <w:shd w:val="clear" w:color="auto" w:fill="auto"/>
            <w:noWrap/>
          </w:tcPr>
          <w:p w14:paraId="5AC2DB69" w14:textId="77777777" w:rsidR="00AD2C8C" w:rsidRPr="00DE04F0" w:rsidRDefault="00AD2C8C" w:rsidP="00B736C7">
            <w:pPr>
              <w:keepNext/>
              <w:keepLines/>
              <w:spacing w:after="0"/>
              <w:jc w:val="center"/>
              <w:rPr>
                <w:rFonts w:ascii="Arial" w:hAnsi="Arial"/>
                <w:sz w:val="18"/>
              </w:rPr>
            </w:pPr>
            <w:r w:rsidRPr="00DE04F0">
              <w:rPr>
                <w:rFonts w:ascii="Arial" w:hAnsi="Arial"/>
                <w:sz w:val="18"/>
                <w:lang w:eastAsia="zh-TW"/>
              </w:rPr>
              <w:t>No</w:t>
            </w:r>
          </w:p>
        </w:tc>
        <w:tc>
          <w:tcPr>
            <w:tcW w:w="2738" w:type="dxa"/>
          </w:tcPr>
          <w:p w14:paraId="00681FBE" w14:textId="77777777" w:rsidR="00AD2C8C" w:rsidRPr="00DE04F0" w:rsidRDefault="00AD2C8C" w:rsidP="00B736C7">
            <w:pPr>
              <w:keepNext/>
              <w:keepLines/>
              <w:spacing w:after="0"/>
              <w:jc w:val="center"/>
              <w:rPr>
                <w:rFonts w:ascii="Arial" w:hAnsi="Arial"/>
                <w:sz w:val="18"/>
                <w:lang w:eastAsia="zh-TW"/>
              </w:rPr>
            </w:pPr>
          </w:p>
        </w:tc>
      </w:tr>
      <w:tr w:rsidR="00AD2C8C" w:rsidRPr="00DE04F0" w14:paraId="2C8700FA" w14:textId="77777777" w:rsidTr="00B736C7">
        <w:trPr>
          <w:trHeight w:val="187"/>
          <w:jc w:val="center"/>
        </w:trPr>
        <w:tc>
          <w:tcPr>
            <w:tcW w:w="2316" w:type="dxa"/>
            <w:shd w:val="clear" w:color="auto" w:fill="auto"/>
            <w:noWrap/>
          </w:tcPr>
          <w:p w14:paraId="67AAAE63"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48</w:t>
            </w:r>
            <w:r w:rsidRPr="00DE04F0">
              <w:rPr>
                <w:rFonts w:ascii="Arial" w:hAnsi="Arial"/>
                <w:sz w:val="18"/>
                <w:lang w:eastAsia="fi-FI"/>
              </w:rPr>
              <w:t>A_n12A</w:t>
            </w:r>
          </w:p>
        </w:tc>
        <w:tc>
          <w:tcPr>
            <w:tcW w:w="2280" w:type="dxa"/>
          </w:tcPr>
          <w:p w14:paraId="19F0F4B8"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48</w:t>
            </w:r>
            <w:r w:rsidRPr="00DE04F0">
              <w:rPr>
                <w:rFonts w:ascii="Arial" w:hAnsi="Arial"/>
                <w:sz w:val="18"/>
                <w:lang w:eastAsia="fi-FI"/>
              </w:rPr>
              <w:t>A_n12A</w:t>
            </w:r>
          </w:p>
        </w:tc>
        <w:tc>
          <w:tcPr>
            <w:tcW w:w="2738" w:type="dxa"/>
            <w:shd w:val="clear" w:color="auto" w:fill="auto"/>
            <w:noWrap/>
          </w:tcPr>
          <w:p w14:paraId="4BE8E7C6" w14:textId="77777777" w:rsidR="00AD2C8C" w:rsidRPr="00DE04F0" w:rsidRDefault="00AD2C8C" w:rsidP="00B736C7">
            <w:pPr>
              <w:keepNext/>
              <w:keepLines/>
              <w:spacing w:after="0"/>
              <w:jc w:val="center"/>
              <w:rPr>
                <w:rFonts w:ascii="Arial" w:hAnsi="Arial"/>
                <w:sz w:val="18"/>
              </w:rPr>
            </w:pPr>
            <w:r w:rsidRPr="00DE04F0">
              <w:rPr>
                <w:rFonts w:ascii="Arial" w:hAnsi="Arial"/>
                <w:sz w:val="18"/>
                <w:lang w:eastAsia="zh-TW"/>
              </w:rPr>
              <w:t>No</w:t>
            </w:r>
          </w:p>
        </w:tc>
        <w:tc>
          <w:tcPr>
            <w:tcW w:w="2738" w:type="dxa"/>
          </w:tcPr>
          <w:p w14:paraId="411061DC" w14:textId="77777777" w:rsidR="00AD2C8C" w:rsidRPr="00DE04F0" w:rsidRDefault="00AD2C8C" w:rsidP="00B736C7">
            <w:pPr>
              <w:keepNext/>
              <w:keepLines/>
              <w:spacing w:after="0"/>
              <w:jc w:val="center"/>
              <w:rPr>
                <w:rFonts w:ascii="Arial" w:hAnsi="Arial"/>
                <w:sz w:val="18"/>
                <w:lang w:eastAsia="zh-TW"/>
              </w:rPr>
            </w:pPr>
          </w:p>
        </w:tc>
      </w:tr>
      <w:tr w:rsidR="00AD2C8C" w:rsidRPr="00DE04F0" w14:paraId="57CE468D" w14:textId="77777777" w:rsidTr="00B736C7">
        <w:trPr>
          <w:trHeight w:val="187"/>
          <w:jc w:val="center"/>
        </w:trPr>
        <w:tc>
          <w:tcPr>
            <w:tcW w:w="2316" w:type="dxa"/>
            <w:shd w:val="clear" w:color="auto" w:fill="auto"/>
            <w:noWrap/>
          </w:tcPr>
          <w:p w14:paraId="523D384F" w14:textId="77777777" w:rsidR="00AD2C8C" w:rsidRPr="00DE04F0" w:rsidRDefault="00AD2C8C" w:rsidP="00B736C7">
            <w:pPr>
              <w:keepNext/>
              <w:keepLines/>
              <w:spacing w:after="0"/>
              <w:jc w:val="center"/>
              <w:rPr>
                <w:rFonts w:ascii="Arial" w:hAnsi="Arial"/>
                <w:b/>
                <w:sz w:val="18"/>
                <w:lang w:eastAsia="zh-CN"/>
              </w:rPr>
            </w:pPr>
            <w:r w:rsidRPr="00DE04F0">
              <w:rPr>
                <w:rFonts w:ascii="Arial" w:hAnsi="Arial"/>
                <w:sz w:val="18"/>
                <w:lang w:eastAsia="fi-FI"/>
              </w:rPr>
              <w:t>DC_48A_n25A</w:t>
            </w:r>
          </w:p>
          <w:p w14:paraId="11A5FF1A" w14:textId="77777777" w:rsidR="00AD2C8C" w:rsidRPr="00DE04F0" w:rsidRDefault="00AD2C8C" w:rsidP="00B736C7">
            <w:pPr>
              <w:keepNext/>
              <w:keepLines/>
              <w:spacing w:after="0"/>
              <w:jc w:val="center"/>
              <w:rPr>
                <w:rFonts w:ascii="Arial" w:hAnsi="Arial"/>
                <w:b/>
                <w:sz w:val="18"/>
                <w:lang w:eastAsia="fi-FI"/>
              </w:rPr>
            </w:pPr>
            <w:r w:rsidRPr="00DE04F0">
              <w:rPr>
                <w:rFonts w:ascii="Arial" w:hAnsi="Arial"/>
                <w:sz w:val="18"/>
                <w:lang w:eastAsia="fi-FI"/>
              </w:rPr>
              <w:t>DC_48C_n25A</w:t>
            </w:r>
          </w:p>
          <w:p w14:paraId="2838381A"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lang w:eastAsia="fi-FI"/>
              </w:rPr>
              <w:t>DC_48D_n25A</w:t>
            </w:r>
          </w:p>
        </w:tc>
        <w:tc>
          <w:tcPr>
            <w:tcW w:w="2280" w:type="dxa"/>
          </w:tcPr>
          <w:p w14:paraId="0FCD0501"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lang w:val="fr-FR" w:eastAsia="fi-FI"/>
              </w:rPr>
              <w:t>DC_48A_n25A</w:t>
            </w:r>
          </w:p>
        </w:tc>
        <w:tc>
          <w:tcPr>
            <w:tcW w:w="2738" w:type="dxa"/>
            <w:shd w:val="clear" w:color="auto" w:fill="auto"/>
            <w:noWrap/>
          </w:tcPr>
          <w:p w14:paraId="4745BCBF" w14:textId="77777777" w:rsidR="00AD2C8C" w:rsidRPr="00DE04F0" w:rsidRDefault="00AD2C8C" w:rsidP="00B736C7">
            <w:pPr>
              <w:keepNext/>
              <w:keepLines/>
              <w:spacing w:after="0"/>
              <w:jc w:val="center"/>
              <w:rPr>
                <w:rFonts w:ascii="Arial" w:hAnsi="Arial"/>
                <w:sz w:val="18"/>
                <w:lang w:eastAsia="zh-TW"/>
              </w:rPr>
            </w:pPr>
            <w:r w:rsidRPr="00DE04F0">
              <w:rPr>
                <w:rFonts w:ascii="Arial" w:hAnsi="Arial"/>
                <w:sz w:val="18"/>
                <w:lang w:val="fr-FR" w:eastAsia="fi-FI"/>
              </w:rPr>
              <w:t>No</w:t>
            </w:r>
          </w:p>
        </w:tc>
        <w:tc>
          <w:tcPr>
            <w:tcW w:w="2738" w:type="dxa"/>
          </w:tcPr>
          <w:p w14:paraId="5966CCDE" w14:textId="77777777" w:rsidR="00AD2C8C" w:rsidRPr="00DE04F0" w:rsidRDefault="00AD2C8C" w:rsidP="00B736C7">
            <w:pPr>
              <w:keepNext/>
              <w:keepLines/>
              <w:spacing w:after="0"/>
              <w:jc w:val="center"/>
              <w:rPr>
                <w:rFonts w:ascii="Arial" w:hAnsi="Arial"/>
                <w:sz w:val="18"/>
                <w:lang w:eastAsia="zh-TW"/>
              </w:rPr>
            </w:pPr>
          </w:p>
        </w:tc>
      </w:tr>
      <w:tr w:rsidR="00AD2C8C" w:rsidRPr="00DE04F0" w14:paraId="3184A1D3" w14:textId="77777777" w:rsidTr="00B736C7">
        <w:trPr>
          <w:trHeight w:val="187"/>
          <w:jc w:val="center"/>
        </w:trPr>
        <w:tc>
          <w:tcPr>
            <w:tcW w:w="2316" w:type="dxa"/>
            <w:shd w:val="clear" w:color="auto" w:fill="auto"/>
            <w:noWrap/>
          </w:tcPr>
          <w:p w14:paraId="1F756A43" w14:textId="77777777" w:rsidR="00AD2C8C" w:rsidRPr="00DE04F0" w:rsidRDefault="00AD2C8C" w:rsidP="00B736C7">
            <w:pPr>
              <w:keepNext/>
              <w:keepLines/>
              <w:spacing w:after="0"/>
              <w:jc w:val="center"/>
              <w:rPr>
                <w:rFonts w:ascii="Arial" w:hAnsi="Arial"/>
                <w:sz w:val="16"/>
                <w:szCs w:val="16"/>
                <w:lang w:eastAsia="ja-JP"/>
              </w:rPr>
            </w:pPr>
            <w:r w:rsidRPr="00DE04F0">
              <w:rPr>
                <w:rFonts w:ascii="Arial" w:hAnsi="Arial"/>
                <w:sz w:val="18"/>
              </w:rPr>
              <w:t>DC_48A_n46A</w:t>
            </w:r>
          </w:p>
          <w:p w14:paraId="767A5A6A" w14:textId="77777777" w:rsidR="00AD2C8C" w:rsidRPr="00DE04F0" w:rsidRDefault="00AD2C8C" w:rsidP="00B736C7">
            <w:pPr>
              <w:keepNext/>
              <w:keepLines/>
              <w:spacing w:after="0"/>
              <w:jc w:val="center"/>
              <w:rPr>
                <w:rFonts w:ascii="Arial" w:hAnsi="Arial"/>
                <w:sz w:val="16"/>
                <w:szCs w:val="16"/>
                <w:lang w:eastAsia="ja-JP"/>
              </w:rPr>
            </w:pPr>
            <w:r w:rsidRPr="00DE04F0">
              <w:rPr>
                <w:rFonts w:ascii="Arial" w:hAnsi="Arial"/>
                <w:sz w:val="18"/>
              </w:rPr>
              <w:t>DC_48B_n46A</w:t>
            </w:r>
          </w:p>
          <w:p w14:paraId="4EEB78B0" w14:textId="77777777" w:rsidR="00AD2C8C" w:rsidRPr="00DE04F0" w:rsidRDefault="00AD2C8C" w:rsidP="00B736C7">
            <w:pPr>
              <w:keepNext/>
              <w:keepLines/>
              <w:spacing w:after="0"/>
              <w:jc w:val="center"/>
              <w:rPr>
                <w:rFonts w:ascii="Arial" w:hAnsi="Arial"/>
                <w:sz w:val="16"/>
                <w:szCs w:val="16"/>
                <w:lang w:eastAsia="ja-JP"/>
              </w:rPr>
            </w:pPr>
            <w:r w:rsidRPr="00DE04F0">
              <w:rPr>
                <w:rFonts w:ascii="Arial" w:hAnsi="Arial"/>
                <w:sz w:val="18"/>
              </w:rPr>
              <w:t>DC_48C_n46A</w:t>
            </w:r>
          </w:p>
          <w:p w14:paraId="3A81CC3C" w14:textId="77777777" w:rsidR="00AD2C8C" w:rsidRPr="00DE04F0" w:rsidRDefault="00AD2C8C" w:rsidP="00B736C7">
            <w:pPr>
              <w:keepNext/>
              <w:keepLines/>
              <w:spacing w:after="0"/>
              <w:jc w:val="center"/>
              <w:rPr>
                <w:rFonts w:ascii="Arial" w:hAnsi="Arial"/>
                <w:sz w:val="16"/>
                <w:szCs w:val="16"/>
                <w:lang w:eastAsia="ja-JP"/>
              </w:rPr>
            </w:pPr>
            <w:r w:rsidRPr="00DE04F0">
              <w:rPr>
                <w:rFonts w:ascii="Arial" w:hAnsi="Arial"/>
                <w:sz w:val="18"/>
              </w:rPr>
              <w:t>DC_48D_n46A</w:t>
            </w:r>
          </w:p>
          <w:p w14:paraId="2084DA8A" w14:textId="77777777" w:rsidR="00AD2C8C" w:rsidRPr="00DE04F0" w:rsidRDefault="00AD2C8C" w:rsidP="00B736C7">
            <w:pPr>
              <w:keepNext/>
              <w:keepLines/>
              <w:spacing w:after="0"/>
              <w:jc w:val="center"/>
              <w:rPr>
                <w:rFonts w:ascii="Arial" w:hAnsi="Arial"/>
                <w:sz w:val="16"/>
                <w:szCs w:val="16"/>
                <w:lang w:eastAsia="ja-JP"/>
              </w:rPr>
            </w:pPr>
            <w:r w:rsidRPr="00DE04F0">
              <w:rPr>
                <w:rFonts w:ascii="Arial" w:hAnsi="Arial"/>
                <w:sz w:val="18"/>
              </w:rPr>
              <w:t>DC_48E_n46A</w:t>
            </w:r>
          </w:p>
          <w:p w14:paraId="23C09137" w14:textId="77777777" w:rsidR="00AD2C8C" w:rsidRPr="00DE04F0" w:rsidRDefault="00AD2C8C" w:rsidP="00B736C7">
            <w:pPr>
              <w:keepNext/>
              <w:keepLines/>
              <w:spacing w:after="0"/>
              <w:jc w:val="center"/>
              <w:rPr>
                <w:rFonts w:ascii="Arial" w:hAnsi="Arial"/>
                <w:sz w:val="16"/>
                <w:szCs w:val="16"/>
                <w:lang w:eastAsia="ja-JP"/>
              </w:rPr>
            </w:pPr>
            <w:r w:rsidRPr="00DE04F0">
              <w:rPr>
                <w:rFonts w:ascii="Arial" w:hAnsi="Arial"/>
                <w:sz w:val="18"/>
              </w:rPr>
              <w:t>DC_48A_n46B</w:t>
            </w:r>
          </w:p>
          <w:p w14:paraId="2D8F9D7C" w14:textId="77777777" w:rsidR="00AD2C8C" w:rsidRPr="00DE04F0" w:rsidRDefault="00AD2C8C" w:rsidP="00B736C7">
            <w:pPr>
              <w:keepNext/>
              <w:keepLines/>
              <w:spacing w:after="0"/>
              <w:jc w:val="center"/>
              <w:rPr>
                <w:rFonts w:ascii="Arial" w:hAnsi="Arial"/>
                <w:sz w:val="16"/>
                <w:szCs w:val="16"/>
                <w:lang w:val="de-DE" w:eastAsia="ja-JP"/>
              </w:rPr>
            </w:pPr>
            <w:r w:rsidRPr="00DE04F0">
              <w:rPr>
                <w:rFonts w:ascii="Arial" w:hAnsi="Arial"/>
                <w:sz w:val="18"/>
                <w:lang w:val="de-DE"/>
              </w:rPr>
              <w:t>DC_48B_n46B</w:t>
            </w:r>
          </w:p>
          <w:p w14:paraId="799961DB" w14:textId="77777777" w:rsidR="00AD2C8C" w:rsidRPr="00DE04F0" w:rsidRDefault="00AD2C8C" w:rsidP="00B736C7">
            <w:pPr>
              <w:keepNext/>
              <w:keepLines/>
              <w:spacing w:after="0"/>
              <w:jc w:val="center"/>
              <w:rPr>
                <w:rFonts w:ascii="Arial" w:hAnsi="Arial"/>
                <w:sz w:val="16"/>
                <w:szCs w:val="16"/>
                <w:lang w:val="de-DE" w:eastAsia="ja-JP"/>
              </w:rPr>
            </w:pPr>
            <w:r w:rsidRPr="00DE04F0">
              <w:rPr>
                <w:rFonts w:ascii="Arial" w:hAnsi="Arial"/>
                <w:sz w:val="18"/>
                <w:lang w:val="de-DE"/>
              </w:rPr>
              <w:t>DC_48C_n46B</w:t>
            </w:r>
          </w:p>
          <w:p w14:paraId="0C4BF729" w14:textId="77777777" w:rsidR="00AD2C8C" w:rsidRPr="00DE04F0" w:rsidRDefault="00AD2C8C" w:rsidP="00B736C7">
            <w:pPr>
              <w:keepNext/>
              <w:keepLines/>
              <w:spacing w:after="0"/>
              <w:jc w:val="center"/>
              <w:rPr>
                <w:rFonts w:ascii="Arial" w:hAnsi="Arial"/>
                <w:sz w:val="16"/>
                <w:szCs w:val="16"/>
                <w:lang w:val="de-DE" w:eastAsia="ja-JP"/>
              </w:rPr>
            </w:pPr>
            <w:r w:rsidRPr="00DE04F0">
              <w:rPr>
                <w:rFonts w:ascii="Arial" w:hAnsi="Arial"/>
                <w:sz w:val="18"/>
                <w:lang w:val="de-DE"/>
              </w:rPr>
              <w:t>DC_48D_n46B</w:t>
            </w:r>
          </w:p>
          <w:p w14:paraId="5955A940" w14:textId="77777777" w:rsidR="00AD2C8C" w:rsidRPr="00DE04F0" w:rsidRDefault="00AD2C8C" w:rsidP="00B736C7">
            <w:pPr>
              <w:keepNext/>
              <w:keepLines/>
              <w:spacing w:after="0"/>
              <w:jc w:val="center"/>
              <w:rPr>
                <w:rFonts w:ascii="Arial" w:hAnsi="Arial"/>
                <w:sz w:val="16"/>
                <w:szCs w:val="16"/>
                <w:lang w:val="de-DE" w:eastAsia="ja-JP"/>
              </w:rPr>
            </w:pPr>
            <w:r w:rsidRPr="00DE04F0">
              <w:rPr>
                <w:rFonts w:ascii="Arial" w:hAnsi="Arial"/>
                <w:sz w:val="18"/>
                <w:lang w:val="de-DE"/>
              </w:rPr>
              <w:t>DC_48E_n46B</w:t>
            </w:r>
          </w:p>
          <w:p w14:paraId="464ACF6C" w14:textId="77777777" w:rsidR="00AD2C8C" w:rsidRPr="00DE04F0" w:rsidRDefault="00AD2C8C" w:rsidP="00B736C7">
            <w:pPr>
              <w:keepNext/>
              <w:keepLines/>
              <w:spacing w:after="0"/>
              <w:jc w:val="center"/>
              <w:rPr>
                <w:rFonts w:ascii="Arial" w:hAnsi="Arial"/>
                <w:sz w:val="16"/>
                <w:szCs w:val="16"/>
                <w:lang w:val="de-DE" w:eastAsia="ja-JP"/>
              </w:rPr>
            </w:pPr>
            <w:r w:rsidRPr="00DE04F0">
              <w:rPr>
                <w:rFonts w:ascii="Arial" w:hAnsi="Arial"/>
                <w:sz w:val="18"/>
                <w:lang w:val="de-DE"/>
              </w:rPr>
              <w:t>DC_48A_n46C</w:t>
            </w:r>
          </w:p>
          <w:p w14:paraId="3F042D8A" w14:textId="77777777" w:rsidR="00AD2C8C" w:rsidRPr="00DE04F0" w:rsidRDefault="00AD2C8C" w:rsidP="00B736C7">
            <w:pPr>
              <w:keepNext/>
              <w:keepLines/>
              <w:spacing w:after="0"/>
              <w:jc w:val="center"/>
              <w:rPr>
                <w:rFonts w:ascii="Arial" w:hAnsi="Arial"/>
                <w:sz w:val="16"/>
                <w:szCs w:val="16"/>
                <w:lang w:val="sv-FI" w:eastAsia="ja-JP"/>
              </w:rPr>
            </w:pPr>
            <w:r w:rsidRPr="00DE04F0">
              <w:rPr>
                <w:rFonts w:ascii="Arial" w:hAnsi="Arial"/>
                <w:sz w:val="18"/>
                <w:lang w:val="sv-FI"/>
              </w:rPr>
              <w:t>DC_48B_n46C</w:t>
            </w:r>
          </w:p>
          <w:p w14:paraId="1E53CFAA" w14:textId="77777777" w:rsidR="00AD2C8C" w:rsidRPr="00DE04F0" w:rsidRDefault="00AD2C8C" w:rsidP="00B736C7">
            <w:pPr>
              <w:keepNext/>
              <w:keepLines/>
              <w:spacing w:after="0"/>
              <w:jc w:val="center"/>
              <w:rPr>
                <w:rFonts w:ascii="Arial" w:hAnsi="Arial"/>
                <w:sz w:val="16"/>
                <w:szCs w:val="16"/>
                <w:lang w:val="sv-FI" w:eastAsia="ja-JP"/>
              </w:rPr>
            </w:pPr>
            <w:r w:rsidRPr="00DE04F0">
              <w:rPr>
                <w:rFonts w:ascii="Arial" w:hAnsi="Arial"/>
                <w:sz w:val="18"/>
                <w:lang w:val="sv-FI"/>
              </w:rPr>
              <w:t>DC_48C_n46C</w:t>
            </w:r>
          </w:p>
          <w:p w14:paraId="10528002" w14:textId="77777777" w:rsidR="00AD2C8C" w:rsidRPr="00DE04F0" w:rsidRDefault="00AD2C8C" w:rsidP="00B736C7">
            <w:pPr>
              <w:keepNext/>
              <w:keepLines/>
              <w:spacing w:after="0"/>
              <w:jc w:val="center"/>
              <w:rPr>
                <w:rFonts w:ascii="Arial" w:hAnsi="Arial"/>
                <w:sz w:val="16"/>
                <w:szCs w:val="16"/>
                <w:lang w:val="sv-FI" w:eastAsia="ja-JP"/>
              </w:rPr>
            </w:pPr>
            <w:r w:rsidRPr="00DE04F0">
              <w:rPr>
                <w:rFonts w:ascii="Arial" w:hAnsi="Arial"/>
                <w:sz w:val="18"/>
                <w:lang w:val="sv-FI"/>
              </w:rPr>
              <w:t>DC_48D_n46C</w:t>
            </w:r>
          </w:p>
          <w:p w14:paraId="480578A2" w14:textId="77777777" w:rsidR="00AD2C8C" w:rsidRPr="00DE04F0" w:rsidRDefault="00AD2C8C" w:rsidP="00B736C7">
            <w:pPr>
              <w:keepNext/>
              <w:keepLines/>
              <w:spacing w:after="0"/>
              <w:jc w:val="center"/>
              <w:rPr>
                <w:rFonts w:ascii="Arial" w:hAnsi="Arial"/>
                <w:sz w:val="16"/>
                <w:szCs w:val="16"/>
                <w:lang w:val="de-DE" w:eastAsia="ja-JP"/>
              </w:rPr>
            </w:pPr>
            <w:r w:rsidRPr="00DE04F0">
              <w:rPr>
                <w:rFonts w:ascii="Arial" w:hAnsi="Arial"/>
                <w:sz w:val="18"/>
                <w:lang w:val="de-DE"/>
              </w:rPr>
              <w:t>DC_48E_n46C</w:t>
            </w:r>
          </w:p>
          <w:p w14:paraId="14F1C9A1" w14:textId="77777777" w:rsidR="00AD2C8C" w:rsidRPr="00DE04F0" w:rsidRDefault="00AD2C8C" w:rsidP="00B736C7">
            <w:pPr>
              <w:keepNext/>
              <w:keepLines/>
              <w:spacing w:after="0"/>
              <w:jc w:val="center"/>
              <w:rPr>
                <w:rFonts w:ascii="Arial" w:hAnsi="Arial"/>
                <w:sz w:val="16"/>
                <w:szCs w:val="16"/>
                <w:lang w:eastAsia="ja-JP"/>
              </w:rPr>
            </w:pPr>
            <w:r w:rsidRPr="00DE04F0">
              <w:rPr>
                <w:rFonts w:ascii="Arial" w:hAnsi="Arial"/>
                <w:sz w:val="18"/>
              </w:rPr>
              <w:t>DC_48A_n46D</w:t>
            </w:r>
          </w:p>
          <w:p w14:paraId="1AD0D2BF" w14:textId="77777777" w:rsidR="00AD2C8C" w:rsidRPr="00DE04F0" w:rsidRDefault="00AD2C8C" w:rsidP="00B736C7">
            <w:pPr>
              <w:keepNext/>
              <w:keepLines/>
              <w:spacing w:after="0"/>
              <w:jc w:val="center"/>
              <w:rPr>
                <w:rFonts w:ascii="Arial" w:hAnsi="Arial"/>
                <w:sz w:val="16"/>
                <w:szCs w:val="16"/>
                <w:lang w:eastAsia="ja-JP"/>
              </w:rPr>
            </w:pPr>
            <w:r w:rsidRPr="00DE04F0">
              <w:rPr>
                <w:rFonts w:ascii="Arial" w:hAnsi="Arial"/>
                <w:sz w:val="18"/>
              </w:rPr>
              <w:t>DC_48B_n46D</w:t>
            </w:r>
          </w:p>
          <w:p w14:paraId="5831B823" w14:textId="77777777" w:rsidR="00AD2C8C" w:rsidRPr="00DE04F0" w:rsidRDefault="00AD2C8C" w:rsidP="00B736C7">
            <w:pPr>
              <w:keepNext/>
              <w:keepLines/>
              <w:spacing w:after="0"/>
              <w:jc w:val="center"/>
              <w:rPr>
                <w:rFonts w:ascii="Arial" w:hAnsi="Arial"/>
                <w:sz w:val="16"/>
                <w:szCs w:val="16"/>
                <w:lang w:eastAsia="ja-JP"/>
              </w:rPr>
            </w:pPr>
            <w:r w:rsidRPr="00DE04F0">
              <w:rPr>
                <w:rFonts w:ascii="Arial" w:hAnsi="Arial"/>
                <w:sz w:val="18"/>
              </w:rPr>
              <w:t>DC_48C_n46D</w:t>
            </w:r>
          </w:p>
          <w:p w14:paraId="0671ECE3" w14:textId="77777777" w:rsidR="00AD2C8C" w:rsidRPr="00DE04F0" w:rsidRDefault="00AD2C8C" w:rsidP="00B736C7">
            <w:pPr>
              <w:keepNext/>
              <w:keepLines/>
              <w:spacing w:after="0"/>
              <w:jc w:val="center"/>
              <w:rPr>
                <w:rFonts w:ascii="Arial" w:hAnsi="Arial"/>
                <w:sz w:val="16"/>
                <w:szCs w:val="16"/>
                <w:lang w:val="de-DE" w:eastAsia="ja-JP"/>
              </w:rPr>
            </w:pPr>
            <w:r w:rsidRPr="00DE04F0">
              <w:rPr>
                <w:rFonts w:ascii="Arial" w:hAnsi="Arial"/>
                <w:sz w:val="18"/>
                <w:lang w:val="de-DE"/>
              </w:rPr>
              <w:t>DC_48D_n46D</w:t>
            </w:r>
          </w:p>
          <w:p w14:paraId="5B996F98" w14:textId="77777777" w:rsidR="00AD2C8C" w:rsidRPr="00DE04F0" w:rsidRDefault="00AD2C8C" w:rsidP="00B736C7">
            <w:pPr>
              <w:keepNext/>
              <w:keepLines/>
              <w:spacing w:after="0"/>
              <w:jc w:val="center"/>
              <w:rPr>
                <w:rFonts w:ascii="Arial" w:hAnsi="Arial"/>
                <w:sz w:val="16"/>
                <w:szCs w:val="16"/>
                <w:lang w:val="de-DE" w:eastAsia="ja-JP"/>
              </w:rPr>
            </w:pPr>
            <w:r w:rsidRPr="00DE04F0">
              <w:rPr>
                <w:rFonts w:ascii="Arial" w:hAnsi="Arial"/>
                <w:sz w:val="18"/>
                <w:lang w:val="de-DE"/>
              </w:rPr>
              <w:t>DC_48E_n46D</w:t>
            </w:r>
          </w:p>
          <w:p w14:paraId="285AFDBA" w14:textId="77777777" w:rsidR="00AD2C8C" w:rsidRPr="00DE04F0" w:rsidRDefault="00AD2C8C" w:rsidP="00B736C7">
            <w:pPr>
              <w:keepNext/>
              <w:keepLines/>
              <w:spacing w:after="0"/>
              <w:jc w:val="center"/>
              <w:rPr>
                <w:rFonts w:ascii="Arial" w:hAnsi="Arial"/>
                <w:sz w:val="18"/>
                <w:lang w:val="fr-FR" w:eastAsia="fi-FI"/>
              </w:rPr>
            </w:pPr>
          </w:p>
        </w:tc>
        <w:tc>
          <w:tcPr>
            <w:tcW w:w="2280" w:type="dxa"/>
          </w:tcPr>
          <w:p w14:paraId="45C48470" w14:textId="77777777" w:rsidR="00AD2C8C" w:rsidRPr="00DE04F0" w:rsidRDefault="00AD2C8C" w:rsidP="00B736C7">
            <w:pPr>
              <w:keepNext/>
              <w:keepLines/>
              <w:spacing w:after="0"/>
              <w:jc w:val="center"/>
              <w:rPr>
                <w:rFonts w:ascii="Arial" w:hAnsi="Arial"/>
                <w:sz w:val="16"/>
                <w:szCs w:val="16"/>
              </w:rPr>
            </w:pPr>
            <w:r w:rsidRPr="00DE04F0">
              <w:rPr>
                <w:rFonts w:ascii="Arial" w:hAnsi="Arial"/>
                <w:sz w:val="18"/>
              </w:rPr>
              <w:t>DC_48A_n46A</w:t>
            </w:r>
          </w:p>
          <w:p w14:paraId="1F199B8D"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rPr>
              <w:t>DC_48B_n46A</w:t>
            </w:r>
          </w:p>
        </w:tc>
        <w:tc>
          <w:tcPr>
            <w:tcW w:w="2738" w:type="dxa"/>
            <w:shd w:val="clear" w:color="auto" w:fill="auto"/>
            <w:noWrap/>
          </w:tcPr>
          <w:p w14:paraId="3471220D" w14:textId="77777777" w:rsidR="00AD2C8C" w:rsidRPr="00DE04F0" w:rsidRDefault="00AD2C8C" w:rsidP="00B736C7">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73341E8B" w14:textId="77777777" w:rsidR="00AD2C8C" w:rsidRPr="00DE04F0" w:rsidDel="00D24888" w:rsidRDefault="00AD2C8C" w:rsidP="00B736C7">
            <w:pPr>
              <w:keepNext/>
              <w:keepLines/>
              <w:spacing w:after="0"/>
              <w:jc w:val="center"/>
              <w:rPr>
                <w:rFonts w:ascii="Arial" w:hAnsi="Arial"/>
                <w:sz w:val="18"/>
                <w:lang w:eastAsia="zh-CN"/>
              </w:rPr>
            </w:pPr>
          </w:p>
        </w:tc>
      </w:tr>
      <w:tr w:rsidR="00AD2C8C" w:rsidRPr="00DE04F0" w14:paraId="61C9069D" w14:textId="77777777" w:rsidTr="00B736C7">
        <w:trPr>
          <w:trHeight w:val="187"/>
          <w:jc w:val="center"/>
        </w:trPr>
        <w:tc>
          <w:tcPr>
            <w:tcW w:w="2316" w:type="dxa"/>
            <w:shd w:val="clear" w:color="auto" w:fill="auto"/>
            <w:noWrap/>
          </w:tcPr>
          <w:p w14:paraId="4840E1B6" w14:textId="77777777" w:rsidR="00AD2C8C" w:rsidRPr="00DE04F0" w:rsidRDefault="00AD2C8C" w:rsidP="00B736C7">
            <w:pPr>
              <w:keepNext/>
              <w:keepLines/>
              <w:spacing w:after="0"/>
              <w:jc w:val="center"/>
              <w:rPr>
                <w:rFonts w:ascii="Arial" w:hAnsi="Arial"/>
                <w:sz w:val="18"/>
                <w:lang w:eastAsia="zh-TW"/>
              </w:rPr>
            </w:pPr>
            <w:r w:rsidRPr="00DE04F0">
              <w:rPr>
                <w:rFonts w:ascii="Arial" w:hAnsi="Arial"/>
                <w:sz w:val="18"/>
                <w:lang w:eastAsia="fi-FI"/>
              </w:rPr>
              <w:lastRenderedPageBreak/>
              <w:t>DC_48A_n66A</w:t>
            </w:r>
          </w:p>
          <w:p w14:paraId="7C1FD695"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lang w:eastAsia="fi-FI"/>
              </w:rPr>
              <w:t>DC_48C_n66A</w:t>
            </w:r>
          </w:p>
          <w:p w14:paraId="6C781FAB"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lang w:eastAsia="fi-FI"/>
              </w:rPr>
              <w:t>DC_48D_n66A</w:t>
            </w:r>
          </w:p>
          <w:p w14:paraId="5763C19B"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lang w:eastAsia="fi-FI"/>
              </w:rPr>
              <w:t>DC_48E_n66A</w:t>
            </w:r>
          </w:p>
        </w:tc>
        <w:tc>
          <w:tcPr>
            <w:tcW w:w="2280" w:type="dxa"/>
          </w:tcPr>
          <w:p w14:paraId="29073319"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lang w:eastAsia="fi-FI"/>
              </w:rPr>
              <w:t>DC_48A_n66A</w:t>
            </w:r>
          </w:p>
        </w:tc>
        <w:tc>
          <w:tcPr>
            <w:tcW w:w="2738" w:type="dxa"/>
            <w:shd w:val="clear" w:color="auto" w:fill="auto"/>
            <w:noWrap/>
          </w:tcPr>
          <w:p w14:paraId="14400D1E" w14:textId="77777777" w:rsidR="00AD2C8C" w:rsidRPr="00DE04F0" w:rsidRDefault="00AD2C8C" w:rsidP="00B736C7">
            <w:pPr>
              <w:keepNext/>
              <w:keepLines/>
              <w:spacing w:after="0"/>
              <w:jc w:val="center"/>
              <w:rPr>
                <w:rFonts w:ascii="Arial" w:hAnsi="Arial"/>
                <w:sz w:val="18"/>
              </w:rPr>
            </w:pPr>
            <w:r w:rsidRPr="00DE04F0">
              <w:rPr>
                <w:rFonts w:ascii="Arial" w:hAnsi="Arial"/>
                <w:sz w:val="18"/>
                <w:lang w:eastAsia="zh-TW"/>
              </w:rPr>
              <w:t>No</w:t>
            </w:r>
          </w:p>
        </w:tc>
        <w:tc>
          <w:tcPr>
            <w:tcW w:w="2738" w:type="dxa"/>
          </w:tcPr>
          <w:p w14:paraId="7843F2DD" w14:textId="77777777" w:rsidR="00AD2C8C" w:rsidRPr="00DE04F0" w:rsidRDefault="00AD2C8C" w:rsidP="00B736C7">
            <w:pPr>
              <w:keepNext/>
              <w:keepLines/>
              <w:spacing w:after="0"/>
              <w:jc w:val="center"/>
              <w:rPr>
                <w:rFonts w:ascii="Arial" w:hAnsi="Arial"/>
                <w:sz w:val="18"/>
                <w:lang w:eastAsia="zh-TW"/>
              </w:rPr>
            </w:pPr>
          </w:p>
        </w:tc>
      </w:tr>
      <w:tr w:rsidR="00AD2C8C" w:rsidRPr="00DE04F0" w14:paraId="42052218" w14:textId="77777777" w:rsidTr="00B736C7">
        <w:trPr>
          <w:trHeight w:val="187"/>
          <w:jc w:val="center"/>
        </w:trPr>
        <w:tc>
          <w:tcPr>
            <w:tcW w:w="2316" w:type="dxa"/>
            <w:shd w:val="clear" w:color="auto" w:fill="auto"/>
            <w:noWrap/>
          </w:tcPr>
          <w:p w14:paraId="780F9850" w14:textId="77777777" w:rsidR="00AD2C8C" w:rsidRPr="00DE04F0" w:rsidRDefault="00AD2C8C" w:rsidP="00B736C7">
            <w:pPr>
              <w:keepNext/>
              <w:keepLines/>
              <w:spacing w:after="0"/>
              <w:jc w:val="center"/>
              <w:rPr>
                <w:rFonts w:ascii="Arial" w:hAnsi="Arial"/>
                <w:sz w:val="18"/>
                <w:lang w:eastAsia="zh-TW"/>
              </w:rPr>
            </w:pPr>
            <w:r w:rsidRPr="00DE04F0">
              <w:rPr>
                <w:rFonts w:ascii="Arial" w:hAnsi="Arial"/>
                <w:sz w:val="18"/>
                <w:lang w:eastAsia="fi-FI"/>
              </w:rPr>
              <w:t>DC_48A_n71A</w:t>
            </w:r>
          </w:p>
          <w:p w14:paraId="095328C1" w14:textId="77777777" w:rsidR="00AD2C8C" w:rsidRPr="00DE04F0" w:rsidRDefault="00AD2C8C" w:rsidP="00B736C7">
            <w:pPr>
              <w:keepNext/>
              <w:keepLines/>
              <w:spacing w:after="0"/>
              <w:jc w:val="center"/>
              <w:rPr>
                <w:rFonts w:ascii="Arial" w:hAnsi="Arial" w:cs="Arial"/>
                <w:sz w:val="18"/>
                <w:lang w:eastAsia="zh-TW"/>
              </w:rPr>
            </w:pPr>
            <w:r w:rsidRPr="00DE04F0">
              <w:rPr>
                <w:rFonts w:ascii="Arial" w:hAnsi="Arial" w:cs="Arial"/>
                <w:sz w:val="18"/>
                <w:lang w:eastAsia="zh-TW"/>
              </w:rPr>
              <w:t>DC_48B_n71A</w:t>
            </w:r>
          </w:p>
          <w:p w14:paraId="564F38F9" w14:textId="77777777" w:rsidR="00AD2C8C" w:rsidRPr="00DE04F0" w:rsidRDefault="00AD2C8C" w:rsidP="00B736C7">
            <w:pPr>
              <w:keepNext/>
              <w:keepLines/>
              <w:spacing w:after="0"/>
              <w:jc w:val="center"/>
              <w:rPr>
                <w:rFonts w:ascii="Arial" w:hAnsi="Arial" w:cs="Arial"/>
                <w:sz w:val="18"/>
                <w:lang w:eastAsia="zh-TW"/>
              </w:rPr>
            </w:pPr>
            <w:r w:rsidRPr="00DE04F0">
              <w:rPr>
                <w:rFonts w:ascii="Arial" w:hAnsi="Arial" w:cs="Arial"/>
                <w:sz w:val="18"/>
                <w:lang w:eastAsia="zh-TW"/>
              </w:rPr>
              <w:t>DC_48C_n71A</w:t>
            </w:r>
          </w:p>
          <w:p w14:paraId="38497F86"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cs="Arial"/>
                <w:sz w:val="18"/>
                <w:lang w:eastAsia="zh-TW"/>
              </w:rPr>
              <w:t>DC_48D_n71A</w:t>
            </w:r>
          </w:p>
        </w:tc>
        <w:tc>
          <w:tcPr>
            <w:tcW w:w="2280" w:type="dxa"/>
          </w:tcPr>
          <w:p w14:paraId="76AE1410"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lang w:eastAsia="fi-FI"/>
              </w:rPr>
              <w:t>DC_48A_n71A</w:t>
            </w:r>
          </w:p>
        </w:tc>
        <w:tc>
          <w:tcPr>
            <w:tcW w:w="2738" w:type="dxa"/>
            <w:shd w:val="clear" w:color="auto" w:fill="auto"/>
            <w:noWrap/>
          </w:tcPr>
          <w:p w14:paraId="0F44A898" w14:textId="77777777" w:rsidR="00AD2C8C" w:rsidRPr="00DE04F0" w:rsidRDefault="00AD2C8C" w:rsidP="00B736C7">
            <w:pPr>
              <w:keepNext/>
              <w:keepLines/>
              <w:spacing w:after="0"/>
              <w:jc w:val="center"/>
              <w:rPr>
                <w:rFonts w:ascii="Arial" w:hAnsi="Arial"/>
                <w:sz w:val="18"/>
              </w:rPr>
            </w:pPr>
            <w:r w:rsidRPr="00DE04F0">
              <w:rPr>
                <w:rFonts w:ascii="Arial" w:hAnsi="Arial"/>
                <w:sz w:val="18"/>
                <w:lang w:eastAsia="zh-TW"/>
              </w:rPr>
              <w:t>No</w:t>
            </w:r>
          </w:p>
        </w:tc>
        <w:tc>
          <w:tcPr>
            <w:tcW w:w="2738" w:type="dxa"/>
          </w:tcPr>
          <w:p w14:paraId="58048F95" w14:textId="77777777" w:rsidR="00AD2C8C" w:rsidRPr="00DE04F0" w:rsidRDefault="00AD2C8C" w:rsidP="00B736C7">
            <w:pPr>
              <w:keepNext/>
              <w:keepLines/>
              <w:spacing w:after="0"/>
              <w:jc w:val="center"/>
              <w:rPr>
                <w:rFonts w:ascii="Arial" w:hAnsi="Arial"/>
                <w:sz w:val="18"/>
                <w:lang w:eastAsia="zh-TW"/>
              </w:rPr>
            </w:pPr>
          </w:p>
        </w:tc>
      </w:tr>
      <w:tr w:rsidR="00AD2C8C" w:rsidRPr="00DE04F0" w14:paraId="402C02C8" w14:textId="77777777" w:rsidTr="00B736C7">
        <w:trPr>
          <w:trHeight w:val="187"/>
          <w:jc w:val="center"/>
        </w:trPr>
        <w:tc>
          <w:tcPr>
            <w:tcW w:w="2316" w:type="dxa"/>
            <w:shd w:val="clear" w:color="auto" w:fill="auto"/>
            <w:noWrap/>
          </w:tcPr>
          <w:p w14:paraId="59F9B9D3" w14:textId="77777777" w:rsidR="00AD2C8C" w:rsidRPr="00DE04F0" w:rsidRDefault="00AD2C8C" w:rsidP="00B736C7">
            <w:pPr>
              <w:keepNext/>
              <w:keepLines/>
              <w:spacing w:after="0"/>
              <w:jc w:val="center"/>
              <w:rPr>
                <w:rFonts w:ascii="Arial" w:hAnsi="Arial"/>
                <w:sz w:val="18"/>
                <w:lang w:eastAsia="zh-TW"/>
              </w:rPr>
            </w:pPr>
            <w:r w:rsidRPr="00DE04F0">
              <w:rPr>
                <w:rFonts w:ascii="Arial" w:hAnsi="Arial"/>
                <w:sz w:val="18"/>
              </w:rPr>
              <w:t>DC_48A-48A_n71A</w:t>
            </w:r>
          </w:p>
          <w:p w14:paraId="5C5ABBF3" w14:textId="77777777" w:rsidR="00AD2C8C" w:rsidRPr="00DE04F0" w:rsidRDefault="00AD2C8C" w:rsidP="00B736C7">
            <w:pPr>
              <w:keepNext/>
              <w:keepLines/>
              <w:spacing w:after="0"/>
              <w:jc w:val="center"/>
              <w:rPr>
                <w:rFonts w:ascii="Arial" w:hAnsi="Arial"/>
                <w:sz w:val="18"/>
                <w:lang w:eastAsia="zh-TW"/>
              </w:rPr>
            </w:pPr>
            <w:r w:rsidRPr="00DE04F0">
              <w:rPr>
                <w:rFonts w:ascii="Arial" w:hAnsi="Arial"/>
                <w:sz w:val="18"/>
              </w:rPr>
              <w:t>DC_48A-48A-48A_n71A</w:t>
            </w:r>
          </w:p>
        </w:tc>
        <w:tc>
          <w:tcPr>
            <w:tcW w:w="2280" w:type="dxa"/>
          </w:tcPr>
          <w:p w14:paraId="1FE9537D"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rPr>
              <w:t>DC_48A_n71A</w:t>
            </w:r>
          </w:p>
        </w:tc>
        <w:tc>
          <w:tcPr>
            <w:tcW w:w="2738" w:type="dxa"/>
            <w:shd w:val="clear" w:color="auto" w:fill="auto"/>
            <w:noWrap/>
          </w:tcPr>
          <w:p w14:paraId="55349FB3" w14:textId="77777777" w:rsidR="00AD2C8C" w:rsidRPr="00DE04F0" w:rsidRDefault="00AD2C8C" w:rsidP="00B736C7">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5EDF8632" w14:textId="77777777" w:rsidR="00AD2C8C" w:rsidRPr="00DE04F0" w:rsidRDefault="00AD2C8C" w:rsidP="00B736C7">
            <w:pPr>
              <w:keepNext/>
              <w:keepLines/>
              <w:spacing w:after="0"/>
              <w:jc w:val="center"/>
              <w:rPr>
                <w:rFonts w:ascii="Arial" w:hAnsi="Arial"/>
                <w:sz w:val="18"/>
                <w:lang w:eastAsia="zh-TW"/>
              </w:rPr>
            </w:pPr>
          </w:p>
        </w:tc>
      </w:tr>
      <w:tr w:rsidR="00AD2C8C" w:rsidRPr="00DE04F0" w14:paraId="0BCA8EC3" w14:textId="77777777" w:rsidTr="00B736C7">
        <w:trPr>
          <w:trHeight w:val="187"/>
          <w:jc w:val="center"/>
        </w:trPr>
        <w:tc>
          <w:tcPr>
            <w:tcW w:w="2316" w:type="dxa"/>
            <w:shd w:val="clear" w:color="auto" w:fill="auto"/>
            <w:noWrap/>
            <w:vAlign w:val="center"/>
          </w:tcPr>
          <w:p w14:paraId="73738B98" w14:textId="77777777" w:rsidR="00AD2C8C" w:rsidRPr="00DE04F0" w:rsidRDefault="00AD2C8C" w:rsidP="00B736C7">
            <w:pPr>
              <w:keepNext/>
              <w:keepLines/>
              <w:spacing w:after="0"/>
              <w:jc w:val="center"/>
              <w:rPr>
                <w:rFonts w:ascii="Arial" w:eastAsia="Times New Roman" w:hAnsi="Arial"/>
                <w:sz w:val="18"/>
                <w:szCs w:val="24"/>
                <w:vertAlign w:val="superscript"/>
                <w:lang w:val="en-US" w:eastAsia="fi-FI"/>
              </w:rPr>
            </w:pPr>
            <w:r w:rsidRPr="00DE04F0">
              <w:rPr>
                <w:rFonts w:ascii="Arial" w:eastAsia="Times New Roman" w:hAnsi="Arial"/>
                <w:sz w:val="18"/>
                <w:szCs w:val="24"/>
                <w:lang w:val="en-US" w:eastAsia="fi-FI"/>
              </w:rPr>
              <w:t>DC_48A_n77A</w:t>
            </w:r>
            <w:r w:rsidRPr="00DE04F0">
              <w:rPr>
                <w:rFonts w:ascii="Arial" w:eastAsia="Times New Roman" w:hAnsi="Arial"/>
                <w:sz w:val="18"/>
                <w:szCs w:val="24"/>
                <w:vertAlign w:val="superscript"/>
                <w:lang w:val="en-US" w:eastAsia="fi-FI"/>
              </w:rPr>
              <w:t>3. 4. 9, 11</w:t>
            </w:r>
          </w:p>
          <w:p w14:paraId="32BF375D" w14:textId="77777777" w:rsidR="00AD2C8C" w:rsidRPr="00DE04F0" w:rsidRDefault="00AD2C8C" w:rsidP="00B736C7">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DC_48C_n77A</w:t>
            </w:r>
            <w:r w:rsidRPr="00DE04F0">
              <w:rPr>
                <w:rFonts w:ascii="Arial" w:eastAsia="Times New Roman" w:hAnsi="Arial"/>
                <w:sz w:val="18"/>
                <w:szCs w:val="24"/>
                <w:vertAlign w:val="superscript"/>
                <w:lang w:val="en-US" w:eastAsia="fi-FI"/>
              </w:rPr>
              <w:t>3. 4. 9, 11</w:t>
            </w:r>
          </w:p>
          <w:p w14:paraId="6CBBA8E6" w14:textId="77777777" w:rsidR="00AD2C8C" w:rsidRPr="00DE04F0" w:rsidRDefault="00AD2C8C" w:rsidP="00B736C7">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DC_48A_n77C</w:t>
            </w:r>
            <w:r w:rsidRPr="00DE04F0">
              <w:rPr>
                <w:rFonts w:ascii="Arial" w:eastAsia="Times New Roman" w:hAnsi="Arial"/>
                <w:sz w:val="18"/>
                <w:szCs w:val="24"/>
                <w:vertAlign w:val="superscript"/>
                <w:lang w:val="en-US" w:eastAsia="fi-FI"/>
              </w:rPr>
              <w:t>3. 4. 9, 11</w:t>
            </w:r>
          </w:p>
          <w:p w14:paraId="764B6FA5" w14:textId="77777777" w:rsidR="00AD2C8C" w:rsidRPr="00DE04F0" w:rsidRDefault="00AD2C8C" w:rsidP="00B736C7">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DC_48C_n77C</w:t>
            </w:r>
            <w:r w:rsidRPr="00DE04F0">
              <w:rPr>
                <w:rFonts w:ascii="Arial" w:eastAsia="Times New Roman" w:hAnsi="Arial"/>
                <w:sz w:val="18"/>
                <w:szCs w:val="24"/>
                <w:vertAlign w:val="superscript"/>
                <w:lang w:val="en-US" w:eastAsia="fi-FI"/>
              </w:rPr>
              <w:t>3. 4. 9, 11</w:t>
            </w:r>
          </w:p>
          <w:p w14:paraId="470702F4" w14:textId="77777777" w:rsidR="00AD2C8C" w:rsidRPr="00DE04F0" w:rsidRDefault="00AD2C8C" w:rsidP="00B736C7">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DC_48D_n77A</w:t>
            </w:r>
            <w:r w:rsidRPr="00DE04F0">
              <w:rPr>
                <w:rFonts w:ascii="Arial" w:eastAsia="Times New Roman" w:hAnsi="Arial"/>
                <w:sz w:val="18"/>
                <w:szCs w:val="24"/>
                <w:vertAlign w:val="superscript"/>
                <w:lang w:val="en-US" w:eastAsia="fi-FI"/>
              </w:rPr>
              <w:t>3. 4. 9, 11</w:t>
            </w:r>
          </w:p>
          <w:p w14:paraId="730927C6" w14:textId="77777777" w:rsidR="00AD2C8C" w:rsidRPr="00DE04F0" w:rsidRDefault="00AD2C8C" w:rsidP="00B736C7">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DC_48D_n77C</w:t>
            </w:r>
            <w:r w:rsidRPr="00DE04F0">
              <w:rPr>
                <w:rFonts w:ascii="Arial" w:eastAsia="Times New Roman" w:hAnsi="Arial"/>
                <w:sz w:val="18"/>
                <w:szCs w:val="24"/>
                <w:vertAlign w:val="superscript"/>
                <w:lang w:val="en-US" w:eastAsia="fi-FI"/>
              </w:rPr>
              <w:t>3. 4. 9, 11</w:t>
            </w:r>
          </w:p>
          <w:p w14:paraId="4147CEAA" w14:textId="77777777" w:rsidR="00AD2C8C" w:rsidRPr="00DE04F0" w:rsidRDefault="00AD2C8C" w:rsidP="00B736C7">
            <w:pPr>
              <w:keepNext/>
              <w:keepLines/>
              <w:spacing w:after="0"/>
              <w:jc w:val="center"/>
              <w:rPr>
                <w:rFonts w:ascii="Arial" w:hAnsi="Arial"/>
                <w:sz w:val="18"/>
                <w:lang w:eastAsia="fi-FI"/>
              </w:rPr>
            </w:pPr>
            <w:r w:rsidRPr="00DE04F0">
              <w:rPr>
                <w:rFonts w:ascii="Arial" w:eastAsia="Times New Roman" w:hAnsi="Arial"/>
                <w:sz w:val="18"/>
                <w:szCs w:val="24"/>
                <w:lang w:val="en-US" w:eastAsia="fi-FI"/>
              </w:rPr>
              <w:t>DC_48E_n77A</w:t>
            </w:r>
            <w:r w:rsidRPr="00DE04F0">
              <w:rPr>
                <w:rFonts w:ascii="Arial" w:eastAsia="Times New Roman" w:hAnsi="Arial"/>
                <w:sz w:val="18"/>
                <w:szCs w:val="24"/>
                <w:vertAlign w:val="superscript"/>
                <w:lang w:val="en-US" w:eastAsia="fi-FI"/>
              </w:rPr>
              <w:t>3. 4. 9, 11</w:t>
            </w:r>
          </w:p>
        </w:tc>
        <w:tc>
          <w:tcPr>
            <w:tcW w:w="2280" w:type="dxa"/>
            <w:vAlign w:val="center"/>
          </w:tcPr>
          <w:p w14:paraId="7AD033A2" w14:textId="77777777" w:rsidR="00AD2C8C" w:rsidRPr="00DE04F0" w:rsidRDefault="00AD2C8C" w:rsidP="00B736C7">
            <w:pPr>
              <w:keepNext/>
              <w:keepLines/>
              <w:spacing w:after="0"/>
              <w:jc w:val="center"/>
              <w:rPr>
                <w:rFonts w:ascii="Arial" w:hAnsi="Arial"/>
                <w:sz w:val="18"/>
                <w:lang w:eastAsia="fi-FI"/>
              </w:rPr>
            </w:pPr>
            <w:r w:rsidRPr="00DE04F0">
              <w:rPr>
                <w:rFonts w:ascii="Arial" w:eastAsia="Times New Roman" w:hAnsi="Arial"/>
                <w:sz w:val="18"/>
                <w:szCs w:val="24"/>
                <w:lang w:val="en-US" w:eastAsia="fi-FI"/>
              </w:rPr>
              <w:t>N/A</w:t>
            </w:r>
          </w:p>
        </w:tc>
        <w:tc>
          <w:tcPr>
            <w:tcW w:w="2738" w:type="dxa"/>
            <w:shd w:val="clear" w:color="auto" w:fill="auto"/>
            <w:noWrap/>
            <w:vAlign w:val="center"/>
          </w:tcPr>
          <w:p w14:paraId="2059D2ED" w14:textId="77777777" w:rsidR="00AD2C8C" w:rsidRPr="00DE04F0" w:rsidRDefault="00AD2C8C" w:rsidP="00B736C7">
            <w:pPr>
              <w:keepNext/>
              <w:keepLines/>
              <w:spacing w:after="0"/>
              <w:jc w:val="center"/>
              <w:rPr>
                <w:rFonts w:ascii="Arial" w:hAnsi="Arial"/>
                <w:sz w:val="18"/>
              </w:rPr>
            </w:pPr>
            <w:r w:rsidRPr="00DE04F0">
              <w:rPr>
                <w:rFonts w:ascii="Arial" w:eastAsia="Times New Roman" w:hAnsi="Arial"/>
                <w:sz w:val="18"/>
                <w:szCs w:val="24"/>
                <w:lang w:val="en-US" w:eastAsia="fi-FI"/>
              </w:rPr>
              <w:t>N/A</w:t>
            </w:r>
          </w:p>
        </w:tc>
        <w:tc>
          <w:tcPr>
            <w:tcW w:w="2738" w:type="dxa"/>
          </w:tcPr>
          <w:p w14:paraId="30FD985A" w14:textId="77777777" w:rsidR="00AD2C8C" w:rsidRPr="00DE04F0" w:rsidRDefault="00AD2C8C" w:rsidP="00B736C7">
            <w:pPr>
              <w:keepNext/>
              <w:keepLines/>
              <w:spacing w:after="0"/>
              <w:jc w:val="center"/>
              <w:rPr>
                <w:rFonts w:ascii="Arial" w:hAnsi="Arial"/>
                <w:sz w:val="18"/>
              </w:rPr>
            </w:pPr>
          </w:p>
        </w:tc>
      </w:tr>
      <w:tr w:rsidR="00AD2C8C" w:rsidRPr="00DE04F0" w14:paraId="0BE22E6E" w14:textId="77777777" w:rsidTr="00B736C7">
        <w:trPr>
          <w:trHeight w:val="187"/>
          <w:jc w:val="center"/>
        </w:trPr>
        <w:tc>
          <w:tcPr>
            <w:tcW w:w="2316" w:type="dxa"/>
            <w:shd w:val="clear" w:color="auto" w:fill="auto"/>
            <w:noWrap/>
            <w:vAlign w:val="center"/>
          </w:tcPr>
          <w:p w14:paraId="74D38F0D" w14:textId="77777777" w:rsidR="00AD2C8C" w:rsidRPr="00DE04F0" w:rsidRDefault="00AD2C8C" w:rsidP="00B736C7">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DC_48A-48A_n77A</w:t>
            </w:r>
          </w:p>
        </w:tc>
        <w:tc>
          <w:tcPr>
            <w:tcW w:w="2280" w:type="dxa"/>
            <w:vAlign w:val="center"/>
          </w:tcPr>
          <w:p w14:paraId="7323D91C" w14:textId="77777777" w:rsidR="00AD2C8C" w:rsidRPr="00DE04F0" w:rsidRDefault="00AD2C8C" w:rsidP="00B736C7">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N/A</w:t>
            </w:r>
          </w:p>
        </w:tc>
        <w:tc>
          <w:tcPr>
            <w:tcW w:w="2738" w:type="dxa"/>
            <w:shd w:val="clear" w:color="auto" w:fill="auto"/>
            <w:noWrap/>
            <w:vAlign w:val="center"/>
          </w:tcPr>
          <w:p w14:paraId="414CFCE2" w14:textId="77777777" w:rsidR="00AD2C8C" w:rsidRPr="00DE04F0" w:rsidRDefault="00AD2C8C" w:rsidP="00B736C7">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N/A</w:t>
            </w:r>
          </w:p>
        </w:tc>
        <w:tc>
          <w:tcPr>
            <w:tcW w:w="2738" w:type="dxa"/>
          </w:tcPr>
          <w:p w14:paraId="418E51BA" w14:textId="77777777" w:rsidR="00AD2C8C" w:rsidRPr="00DE04F0" w:rsidRDefault="00AD2C8C" w:rsidP="00B736C7">
            <w:pPr>
              <w:keepNext/>
              <w:keepLines/>
              <w:spacing w:after="0"/>
              <w:jc w:val="center"/>
              <w:rPr>
                <w:rFonts w:ascii="Arial" w:hAnsi="Arial"/>
                <w:sz w:val="18"/>
              </w:rPr>
            </w:pPr>
          </w:p>
        </w:tc>
      </w:tr>
      <w:tr w:rsidR="00AD2C8C" w:rsidRPr="00DE04F0" w14:paraId="790D7711" w14:textId="77777777" w:rsidTr="00B736C7">
        <w:trPr>
          <w:trHeight w:val="187"/>
          <w:jc w:val="center"/>
        </w:trPr>
        <w:tc>
          <w:tcPr>
            <w:tcW w:w="2316" w:type="dxa"/>
            <w:shd w:val="clear" w:color="auto" w:fill="auto"/>
            <w:noWrap/>
            <w:vAlign w:val="center"/>
          </w:tcPr>
          <w:p w14:paraId="7F1BEDFA" w14:textId="77777777" w:rsidR="00AD2C8C" w:rsidRPr="00DE04F0" w:rsidRDefault="00AD2C8C" w:rsidP="00B736C7">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DC_48A-48A-48A_n77A</w:t>
            </w:r>
          </w:p>
        </w:tc>
        <w:tc>
          <w:tcPr>
            <w:tcW w:w="2280" w:type="dxa"/>
            <w:vAlign w:val="center"/>
          </w:tcPr>
          <w:p w14:paraId="6D857C9D" w14:textId="77777777" w:rsidR="00AD2C8C" w:rsidRPr="00DE04F0" w:rsidRDefault="00AD2C8C" w:rsidP="00B736C7">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N/A</w:t>
            </w:r>
          </w:p>
        </w:tc>
        <w:tc>
          <w:tcPr>
            <w:tcW w:w="2738" w:type="dxa"/>
            <w:shd w:val="clear" w:color="auto" w:fill="auto"/>
            <w:noWrap/>
            <w:vAlign w:val="center"/>
          </w:tcPr>
          <w:p w14:paraId="350A8959" w14:textId="77777777" w:rsidR="00AD2C8C" w:rsidRPr="00DE04F0" w:rsidRDefault="00AD2C8C" w:rsidP="00B736C7">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N/A</w:t>
            </w:r>
          </w:p>
        </w:tc>
        <w:tc>
          <w:tcPr>
            <w:tcW w:w="2738" w:type="dxa"/>
          </w:tcPr>
          <w:p w14:paraId="7043EDFA" w14:textId="77777777" w:rsidR="00AD2C8C" w:rsidRPr="00DE04F0" w:rsidRDefault="00AD2C8C" w:rsidP="00B736C7">
            <w:pPr>
              <w:keepNext/>
              <w:keepLines/>
              <w:spacing w:after="0"/>
              <w:jc w:val="center"/>
              <w:rPr>
                <w:rFonts w:ascii="Arial" w:hAnsi="Arial"/>
                <w:sz w:val="18"/>
              </w:rPr>
            </w:pPr>
          </w:p>
        </w:tc>
      </w:tr>
      <w:tr w:rsidR="00AD2C8C" w:rsidRPr="00DE04F0" w14:paraId="03C7954E" w14:textId="77777777" w:rsidTr="00B736C7">
        <w:trPr>
          <w:trHeight w:val="187"/>
          <w:jc w:val="center"/>
        </w:trPr>
        <w:tc>
          <w:tcPr>
            <w:tcW w:w="2316" w:type="dxa"/>
            <w:shd w:val="clear" w:color="auto" w:fill="auto"/>
            <w:noWrap/>
          </w:tcPr>
          <w:p w14:paraId="149DD2EC" w14:textId="77777777" w:rsidR="00AD2C8C" w:rsidRPr="00DE04F0" w:rsidRDefault="00AD2C8C" w:rsidP="00B736C7">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66A_n2A</w:t>
            </w:r>
          </w:p>
          <w:p w14:paraId="05B15213" w14:textId="77777777" w:rsidR="00AD2C8C" w:rsidRPr="00DE04F0" w:rsidRDefault="00AD2C8C" w:rsidP="00B736C7">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66B_n2A</w:t>
            </w:r>
          </w:p>
          <w:p w14:paraId="7EA64810" w14:textId="77777777" w:rsidR="00AD2C8C" w:rsidRPr="00DE04F0" w:rsidRDefault="00AD2C8C" w:rsidP="00B736C7">
            <w:pPr>
              <w:keepNext/>
              <w:keepLines/>
              <w:spacing w:after="0"/>
              <w:jc w:val="center"/>
              <w:rPr>
                <w:rFonts w:ascii="Arial" w:hAnsi="Arial" w:cs="Arial"/>
                <w:sz w:val="18"/>
                <w:lang w:eastAsia="ja-JP"/>
              </w:rPr>
            </w:pPr>
            <w:r w:rsidRPr="00DE04F0">
              <w:rPr>
                <w:rFonts w:ascii="Arial" w:hAnsi="Arial"/>
                <w:sz w:val="18"/>
                <w:lang w:eastAsia="fi-FI"/>
              </w:rPr>
              <w:t>DC_</w:t>
            </w:r>
            <w:r w:rsidRPr="00DE04F0">
              <w:rPr>
                <w:rFonts w:ascii="Arial" w:hAnsi="Arial"/>
                <w:sz w:val="18"/>
                <w:lang w:eastAsia="zh-CN"/>
              </w:rPr>
              <w:t>66C_n2A</w:t>
            </w:r>
          </w:p>
        </w:tc>
        <w:tc>
          <w:tcPr>
            <w:tcW w:w="2280" w:type="dxa"/>
          </w:tcPr>
          <w:p w14:paraId="4C27919C" w14:textId="77777777" w:rsidR="00AD2C8C" w:rsidRPr="00DE04F0" w:rsidRDefault="00AD2C8C" w:rsidP="00B736C7">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66A_n2A</w:t>
            </w:r>
          </w:p>
        </w:tc>
        <w:tc>
          <w:tcPr>
            <w:tcW w:w="2738" w:type="dxa"/>
            <w:shd w:val="clear" w:color="auto" w:fill="auto"/>
            <w:noWrap/>
          </w:tcPr>
          <w:p w14:paraId="2509FAFF" w14:textId="77777777" w:rsidR="00AD2C8C" w:rsidRPr="00DE04F0" w:rsidRDefault="00AD2C8C" w:rsidP="00B736C7">
            <w:pPr>
              <w:keepNext/>
              <w:keepLines/>
              <w:spacing w:after="0"/>
              <w:jc w:val="center"/>
              <w:rPr>
                <w:rFonts w:ascii="Arial" w:hAnsi="Arial"/>
                <w:sz w:val="18"/>
                <w:lang w:eastAsia="zh-CN"/>
              </w:rPr>
            </w:pPr>
            <w:r w:rsidRPr="00DE04F0">
              <w:rPr>
                <w:rFonts w:ascii="Arial" w:hAnsi="Arial"/>
                <w:sz w:val="18"/>
              </w:rPr>
              <w:t>DC_</w:t>
            </w:r>
            <w:r w:rsidRPr="00DE04F0">
              <w:rPr>
                <w:rFonts w:ascii="Arial" w:hAnsi="Arial"/>
                <w:sz w:val="18"/>
                <w:lang w:eastAsia="zh-CN"/>
              </w:rPr>
              <w:t>66_n2</w:t>
            </w:r>
          </w:p>
        </w:tc>
        <w:tc>
          <w:tcPr>
            <w:tcW w:w="2738" w:type="dxa"/>
          </w:tcPr>
          <w:p w14:paraId="0AEEBCA4" w14:textId="77777777" w:rsidR="00AD2C8C" w:rsidRPr="00DE04F0" w:rsidRDefault="00AD2C8C" w:rsidP="00B736C7">
            <w:pPr>
              <w:keepNext/>
              <w:keepLines/>
              <w:spacing w:after="0"/>
              <w:jc w:val="center"/>
              <w:rPr>
                <w:rFonts w:ascii="Arial" w:hAnsi="Arial"/>
                <w:sz w:val="18"/>
              </w:rPr>
            </w:pPr>
          </w:p>
        </w:tc>
      </w:tr>
      <w:tr w:rsidR="00AD2C8C" w:rsidRPr="00DE04F0" w14:paraId="6A9D3828" w14:textId="77777777" w:rsidTr="00B736C7">
        <w:trPr>
          <w:trHeight w:val="187"/>
          <w:jc w:val="center"/>
        </w:trPr>
        <w:tc>
          <w:tcPr>
            <w:tcW w:w="2316" w:type="dxa"/>
            <w:shd w:val="clear" w:color="auto" w:fill="auto"/>
            <w:noWrap/>
          </w:tcPr>
          <w:p w14:paraId="1AB78DE1" w14:textId="77777777" w:rsidR="00AD2C8C" w:rsidRPr="00DE04F0" w:rsidRDefault="00AD2C8C" w:rsidP="00B736C7">
            <w:pPr>
              <w:keepNext/>
              <w:keepLines/>
              <w:spacing w:after="0"/>
              <w:jc w:val="center"/>
              <w:rPr>
                <w:rFonts w:ascii="Arial" w:hAnsi="Arial"/>
                <w:sz w:val="18"/>
                <w:lang w:eastAsia="fi-FI"/>
              </w:rPr>
            </w:pPr>
            <w:r w:rsidRPr="002009AB">
              <w:rPr>
                <w:rFonts w:ascii="Arial" w:hAnsi="Arial"/>
                <w:sz w:val="18"/>
                <w:lang w:val="fr-FR" w:eastAsia="fi-FI"/>
              </w:rPr>
              <w:t>DC_66A_n2(2A)</w:t>
            </w:r>
          </w:p>
        </w:tc>
        <w:tc>
          <w:tcPr>
            <w:tcW w:w="2280" w:type="dxa"/>
          </w:tcPr>
          <w:p w14:paraId="0ECAC197"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lang w:val="fr-FR" w:eastAsia="fi-FI"/>
              </w:rPr>
              <w:t>DC_</w:t>
            </w:r>
            <w:r w:rsidRPr="00DE04F0">
              <w:rPr>
                <w:rFonts w:ascii="Arial" w:hAnsi="Arial"/>
                <w:sz w:val="18"/>
                <w:lang w:val="fr-FR" w:eastAsia="zh-CN"/>
              </w:rPr>
              <w:t>66A_n2A</w:t>
            </w:r>
          </w:p>
        </w:tc>
        <w:tc>
          <w:tcPr>
            <w:tcW w:w="2738" w:type="dxa"/>
            <w:shd w:val="clear" w:color="auto" w:fill="auto"/>
            <w:noWrap/>
          </w:tcPr>
          <w:p w14:paraId="137170F6" w14:textId="77777777" w:rsidR="00AD2C8C" w:rsidRPr="00DE04F0" w:rsidRDefault="00AD2C8C" w:rsidP="00B736C7">
            <w:pPr>
              <w:keepNext/>
              <w:keepLines/>
              <w:spacing w:after="0"/>
              <w:jc w:val="center"/>
              <w:rPr>
                <w:rFonts w:ascii="Arial" w:hAnsi="Arial"/>
                <w:sz w:val="18"/>
              </w:rPr>
            </w:pPr>
            <w:r w:rsidRPr="00DE04F0">
              <w:rPr>
                <w:rFonts w:ascii="Arial" w:hAnsi="Arial"/>
                <w:sz w:val="18"/>
                <w:lang w:val="fr-FR"/>
              </w:rPr>
              <w:t>DC_</w:t>
            </w:r>
            <w:r w:rsidRPr="00DE04F0">
              <w:rPr>
                <w:rFonts w:ascii="Arial" w:hAnsi="Arial"/>
                <w:sz w:val="18"/>
                <w:lang w:val="fr-FR" w:eastAsia="zh-CN"/>
              </w:rPr>
              <w:t>66_n2</w:t>
            </w:r>
          </w:p>
        </w:tc>
        <w:tc>
          <w:tcPr>
            <w:tcW w:w="2738" w:type="dxa"/>
          </w:tcPr>
          <w:p w14:paraId="02073C34" w14:textId="77777777" w:rsidR="00AD2C8C" w:rsidRPr="00DE04F0" w:rsidRDefault="00AD2C8C" w:rsidP="00B736C7">
            <w:pPr>
              <w:keepNext/>
              <w:keepLines/>
              <w:spacing w:after="0"/>
              <w:jc w:val="center"/>
              <w:rPr>
                <w:rFonts w:ascii="Arial" w:hAnsi="Arial"/>
                <w:sz w:val="18"/>
              </w:rPr>
            </w:pPr>
          </w:p>
        </w:tc>
      </w:tr>
      <w:tr w:rsidR="00AD2C8C" w:rsidRPr="00DE04F0" w14:paraId="38ED8203" w14:textId="77777777" w:rsidTr="00B736C7">
        <w:trPr>
          <w:trHeight w:val="187"/>
          <w:jc w:val="center"/>
        </w:trPr>
        <w:tc>
          <w:tcPr>
            <w:tcW w:w="2316" w:type="dxa"/>
            <w:shd w:val="clear" w:color="auto" w:fill="auto"/>
            <w:noWrap/>
          </w:tcPr>
          <w:p w14:paraId="2C804940"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lang w:eastAsia="fi-FI"/>
              </w:rPr>
              <w:t>DC_66A-</w:t>
            </w:r>
            <w:r w:rsidRPr="00DE04F0">
              <w:rPr>
                <w:rFonts w:ascii="Arial" w:hAnsi="Arial"/>
                <w:sz w:val="18"/>
                <w:lang w:eastAsia="zh-CN"/>
              </w:rPr>
              <w:t>66A_n2A</w:t>
            </w:r>
          </w:p>
        </w:tc>
        <w:tc>
          <w:tcPr>
            <w:tcW w:w="2280" w:type="dxa"/>
          </w:tcPr>
          <w:p w14:paraId="5086EA40"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66A_n2A</w:t>
            </w:r>
          </w:p>
        </w:tc>
        <w:tc>
          <w:tcPr>
            <w:tcW w:w="2738" w:type="dxa"/>
            <w:shd w:val="clear" w:color="auto" w:fill="auto"/>
            <w:noWrap/>
          </w:tcPr>
          <w:p w14:paraId="62D57676" w14:textId="77777777" w:rsidR="00AD2C8C" w:rsidRPr="00DE04F0" w:rsidRDefault="00AD2C8C" w:rsidP="00B736C7">
            <w:pPr>
              <w:keepNext/>
              <w:keepLines/>
              <w:spacing w:after="0"/>
              <w:jc w:val="center"/>
              <w:rPr>
                <w:rFonts w:ascii="Arial" w:hAnsi="Arial"/>
                <w:sz w:val="18"/>
              </w:rPr>
            </w:pPr>
            <w:r w:rsidRPr="00DE04F0">
              <w:rPr>
                <w:rFonts w:ascii="Arial" w:hAnsi="Arial"/>
                <w:sz w:val="18"/>
              </w:rPr>
              <w:t>DC_</w:t>
            </w:r>
            <w:r w:rsidRPr="00DE04F0">
              <w:rPr>
                <w:rFonts w:ascii="Arial" w:hAnsi="Arial"/>
                <w:sz w:val="18"/>
                <w:lang w:eastAsia="zh-CN"/>
              </w:rPr>
              <w:t>66_n2</w:t>
            </w:r>
          </w:p>
        </w:tc>
        <w:tc>
          <w:tcPr>
            <w:tcW w:w="2738" w:type="dxa"/>
          </w:tcPr>
          <w:p w14:paraId="322E6535" w14:textId="77777777" w:rsidR="00AD2C8C" w:rsidRPr="00DE04F0" w:rsidRDefault="00AD2C8C" w:rsidP="00B736C7">
            <w:pPr>
              <w:keepNext/>
              <w:keepLines/>
              <w:spacing w:after="0"/>
              <w:jc w:val="center"/>
              <w:rPr>
                <w:rFonts w:ascii="Arial" w:hAnsi="Arial"/>
                <w:sz w:val="18"/>
              </w:rPr>
            </w:pPr>
          </w:p>
        </w:tc>
      </w:tr>
      <w:tr w:rsidR="00AD2C8C" w:rsidRPr="00DE04F0" w14:paraId="403AFCB4" w14:textId="77777777" w:rsidTr="00B736C7">
        <w:trPr>
          <w:trHeight w:val="187"/>
          <w:jc w:val="center"/>
        </w:trPr>
        <w:tc>
          <w:tcPr>
            <w:tcW w:w="2316" w:type="dxa"/>
            <w:shd w:val="clear" w:color="auto" w:fill="auto"/>
            <w:noWrap/>
          </w:tcPr>
          <w:p w14:paraId="0AA18C2D"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lang w:val="fr-FR" w:eastAsia="fi-FI"/>
              </w:rPr>
              <w:t>DC_66A-66A-66A_n2A</w:t>
            </w:r>
          </w:p>
        </w:tc>
        <w:tc>
          <w:tcPr>
            <w:tcW w:w="2280" w:type="dxa"/>
          </w:tcPr>
          <w:p w14:paraId="728B6114"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lang w:val="fr-FR" w:eastAsia="fi-FI"/>
              </w:rPr>
              <w:t>DC_</w:t>
            </w:r>
            <w:r w:rsidRPr="00DE04F0">
              <w:rPr>
                <w:rFonts w:ascii="Arial" w:hAnsi="Arial"/>
                <w:sz w:val="18"/>
                <w:lang w:val="fr-FR" w:eastAsia="zh-CN"/>
              </w:rPr>
              <w:t>66A_n2A</w:t>
            </w:r>
          </w:p>
        </w:tc>
        <w:tc>
          <w:tcPr>
            <w:tcW w:w="2738" w:type="dxa"/>
            <w:shd w:val="clear" w:color="auto" w:fill="auto"/>
            <w:noWrap/>
          </w:tcPr>
          <w:p w14:paraId="68182816" w14:textId="77777777" w:rsidR="00AD2C8C" w:rsidRPr="00DE04F0" w:rsidRDefault="00AD2C8C" w:rsidP="00B736C7">
            <w:pPr>
              <w:keepNext/>
              <w:keepLines/>
              <w:spacing w:after="0"/>
              <w:jc w:val="center"/>
              <w:rPr>
                <w:rFonts w:ascii="Arial" w:hAnsi="Arial"/>
                <w:sz w:val="18"/>
              </w:rPr>
            </w:pPr>
            <w:r w:rsidRPr="00DE04F0">
              <w:rPr>
                <w:rFonts w:ascii="Arial" w:hAnsi="Arial"/>
                <w:sz w:val="18"/>
                <w:lang w:val="fr-FR"/>
              </w:rPr>
              <w:t>DC_</w:t>
            </w:r>
            <w:r w:rsidRPr="00DE04F0">
              <w:rPr>
                <w:rFonts w:ascii="Arial" w:hAnsi="Arial"/>
                <w:sz w:val="18"/>
                <w:lang w:val="fr-FR" w:eastAsia="zh-CN"/>
              </w:rPr>
              <w:t>66_n2</w:t>
            </w:r>
          </w:p>
        </w:tc>
        <w:tc>
          <w:tcPr>
            <w:tcW w:w="2738" w:type="dxa"/>
          </w:tcPr>
          <w:p w14:paraId="01C6BC85" w14:textId="77777777" w:rsidR="00AD2C8C" w:rsidRPr="00DE04F0" w:rsidRDefault="00AD2C8C" w:rsidP="00B736C7">
            <w:pPr>
              <w:keepNext/>
              <w:keepLines/>
              <w:spacing w:after="0"/>
              <w:jc w:val="center"/>
              <w:rPr>
                <w:rFonts w:ascii="Arial" w:hAnsi="Arial"/>
                <w:sz w:val="18"/>
              </w:rPr>
            </w:pPr>
          </w:p>
        </w:tc>
      </w:tr>
      <w:tr w:rsidR="00AD2C8C" w:rsidRPr="00DE04F0" w14:paraId="6278FC08" w14:textId="77777777" w:rsidTr="00B736C7">
        <w:trPr>
          <w:trHeight w:val="187"/>
          <w:jc w:val="center"/>
        </w:trPr>
        <w:tc>
          <w:tcPr>
            <w:tcW w:w="2316" w:type="dxa"/>
            <w:shd w:val="clear" w:color="auto" w:fill="auto"/>
            <w:noWrap/>
          </w:tcPr>
          <w:p w14:paraId="31FD5CB0" w14:textId="77777777" w:rsidR="00AD2C8C" w:rsidRPr="00DE04F0" w:rsidRDefault="00AD2C8C" w:rsidP="00B736C7">
            <w:pPr>
              <w:keepNext/>
              <w:keepLines/>
              <w:spacing w:after="0"/>
              <w:jc w:val="center"/>
              <w:rPr>
                <w:rFonts w:ascii="Arial" w:hAnsi="Arial"/>
                <w:sz w:val="18"/>
                <w:lang w:eastAsia="zh-TW"/>
              </w:rPr>
            </w:pPr>
            <w:r w:rsidRPr="00DE04F0">
              <w:rPr>
                <w:rFonts w:ascii="Arial" w:hAnsi="Arial"/>
                <w:sz w:val="18"/>
                <w:lang w:eastAsia="ja-JP"/>
              </w:rPr>
              <w:t>DC_66A_n5A</w:t>
            </w:r>
          </w:p>
          <w:p w14:paraId="5FD98781" w14:textId="77777777" w:rsidR="00AD2C8C" w:rsidRPr="00DE04F0" w:rsidRDefault="00AD2C8C" w:rsidP="00B736C7">
            <w:pPr>
              <w:keepNext/>
              <w:keepLines/>
              <w:spacing w:after="0"/>
              <w:jc w:val="center"/>
              <w:rPr>
                <w:rFonts w:ascii="Arial" w:hAnsi="Arial" w:cs="Arial"/>
                <w:sz w:val="18"/>
                <w:szCs w:val="18"/>
                <w:lang w:eastAsia="zh-TW"/>
              </w:rPr>
            </w:pPr>
            <w:r w:rsidRPr="00DE04F0">
              <w:rPr>
                <w:rFonts w:ascii="Arial" w:hAnsi="Arial" w:cs="Arial"/>
                <w:sz w:val="18"/>
                <w:szCs w:val="18"/>
              </w:rPr>
              <w:t>DC_66B_n5A</w:t>
            </w:r>
          </w:p>
          <w:p w14:paraId="37304937" w14:textId="77777777" w:rsidR="00AD2C8C" w:rsidRPr="00DE04F0" w:rsidRDefault="00AD2C8C" w:rsidP="00B736C7">
            <w:pPr>
              <w:keepNext/>
              <w:keepLines/>
              <w:spacing w:after="0"/>
              <w:jc w:val="center"/>
              <w:rPr>
                <w:rFonts w:ascii="Arial" w:hAnsi="Arial" w:cs="Arial"/>
                <w:sz w:val="18"/>
                <w:lang w:eastAsia="zh-TW"/>
              </w:rPr>
            </w:pPr>
            <w:r w:rsidRPr="00DE04F0">
              <w:rPr>
                <w:rFonts w:ascii="Arial" w:hAnsi="Arial" w:cs="Arial"/>
                <w:sz w:val="18"/>
                <w:szCs w:val="18"/>
              </w:rPr>
              <w:t>DC_66C_n5A</w:t>
            </w:r>
          </w:p>
        </w:tc>
        <w:tc>
          <w:tcPr>
            <w:tcW w:w="2280" w:type="dxa"/>
          </w:tcPr>
          <w:p w14:paraId="5275854B"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lang w:eastAsia="ja-JP"/>
              </w:rPr>
              <w:t>DC_66A_n5A</w:t>
            </w:r>
          </w:p>
        </w:tc>
        <w:tc>
          <w:tcPr>
            <w:tcW w:w="2738" w:type="dxa"/>
            <w:shd w:val="clear" w:color="auto" w:fill="auto"/>
            <w:noWrap/>
          </w:tcPr>
          <w:p w14:paraId="01875E93"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lang w:eastAsia="ja-JP"/>
              </w:rPr>
              <w:t>DC_66_n5</w:t>
            </w:r>
          </w:p>
        </w:tc>
        <w:tc>
          <w:tcPr>
            <w:tcW w:w="2738" w:type="dxa"/>
          </w:tcPr>
          <w:p w14:paraId="4143D617" w14:textId="77777777" w:rsidR="00AD2C8C" w:rsidRPr="00DE04F0" w:rsidRDefault="00AD2C8C" w:rsidP="00B736C7">
            <w:pPr>
              <w:keepNext/>
              <w:keepLines/>
              <w:spacing w:after="0"/>
              <w:jc w:val="center"/>
              <w:rPr>
                <w:rFonts w:ascii="Arial" w:hAnsi="Arial"/>
                <w:sz w:val="18"/>
                <w:lang w:eastAsia="ja-JP"/>
              </w:rPr>
            </w:pPr>
          </w:p>
        </w:tc>
      </w:tr>
      <w:tr w:rsidR="00AD2C8C" w:rsidRPr="00DE04F0" w14:paraId="0D846F70" w14:textId="77777777" w:rsidTr="00B736C7">
        <w:trPr>
          <w:trHeight w:val="187"/>
          <w:jc w:val="center"/>
        </w:trPr>
        <w:tc>
          <w:tcPr>
            <w:tcW w:w="2316" w:type="dxa"/>
            <w:shd w:val="clear" w:color="auto" w:fill="auto"/>
            <w:noWrap/>
          </w:tcPr>
          <w:p w14:paraId="5669B5BE" w14:textId="77777777" w:rsidR="00AD2C8C" w:rsidRPr="00DE04F0" w:rsidRDefault="00AD2C8C" w:rsidP="00B736C7">
            <w:pPr>
              <w:keepNext/>
              <w:keepLines/>
              <w:spacing w:after="0"/>
              <w:jc w:val="center"/>
              <w:rPr>
                <w:rFonts w:ascii="Arial" w:hAnsi="Arial"/>
                <w:sz w:val="18"/>
                <w:lang w:eastAsia="ja-JP"/>
              </w:rPr>
            </w:pPr>
            <w:r w:rsidRPr="00DE04F0">
              <w:rPr>
                <w:rFonts w:ascii="Arial" w:hAnsi="Arial"/>
                <w:sz w:val="18"/>
                <w:lang w:eastAsia="fi-FI"/>
              </w:rPr>
              <w:t>DC_66A-66A_n5A</w:t>
            </w:r>
          </w:p>
        </w:tc>
        <w:tc>
          <w:tcPr>
            <w:tcW w:w="2280" w:type="dxa"/>
          </w:tcPr>
          <w:p w14:paraId="306E1703" w14:textId="77777777" w:rsidR="00AD2C8C" w:rsidRPr="00DE04F0" w:rsidRDefault="00AD2C8C" w:rsidP="00B736C7">
            <w:pPr>
              <w:keepNext/>
              <w:keepLines/>
              <w:spacing w:after="0"/>
              <w:jc w:val="center"/>
              <w:rPr>
                <w:rFonts w:ascii="Arial" w:hAnsi="Arial"/>
                <w:sz w:val="18"/>
                <w:lang w:eastAsia="ja-JP"/>
              </w:rPr>
            </w:pPr>
            <w:r w:rsidRPr="00DE04F0">
              <w:rPr>
                <w:rFonts w:ascii="Arial" w:hAnsi="Arial"/>
                <w:sz w:val="18"/>
                <w:lang w:eastAsia="fi-FI"/>
              </w:rPr>
              <w:t>DC_66A_n5A</w:t>
            </w:r>
          </w:p>
        </w:tc>
        <w:tc>
          <w:tcPr>
            <w:tcW w:w="2738" w:type="dxa"/>
            <w:shd w:val="clear" w:color="auto" w:fill="auto"/>
            <w:noWrap/>
          </w:tcPr>
          <w:p w14:paraId="0A759187" w14:textId="77777777" w:rsidR="00AD2C8C" w:rsidRPr="00DE04F0" w:rsidRDefault="00AD2C8C" w:rsidP="00B736C7">
            <w:pPr>
              <w:keepNext/>
              <w:keepLines/>
              <w:spacing w:after="0"/>
              <w:jc w:val="center"/>
              <w:rPr>
                <w:rFonts w:ascii="Arial" w:hAnsi="Arial"/>
                <w:sz w:val="18"/>
                <w:lang w:eastAsia="ja-JP"/>
              </w:rPr>
            </w:pPr>
            <w:r w:rsidRPr="00DE04F0">
              <w:rPr>
                <w:rFonts w:ascii="Arial" w:hAnsi="Arial"/>
                <w:sz w:val="18"/>
                <w:lang w:eastAsia="ja-JP"/>
              </w:rPr>
              <w:t>DC_66_n5</w:t>
            </w:r>
          </w:p>
        </w:tc>
        <w:tc>
          <w:tcPr>
            <w:tcW w:w="2738" w:type="dxa"/>
          </w:tcPr>
          <w:p w14:paraId="5B5CADCD" w14:textId="77777777" w:rsidR="00AD2C8C" w:rsidRPr="00DE04F0" w:rsidRDefault="00AD2C8C" w:rsidP="00B736C7">
            <w:pPr>
              <w:keepNext/>
              <w:keepLines/>
              <w:spacing w:after="0"/>
              <w:jc w:val="center"/>
              <w:rPr>
                <w:rFonts w:ascii="Arial" w:hAnsi="Arial"/>
                <w:sz w:val="18"/>
                <w:lang w:eastAsia="ja-JP"/>
              </w:rPr>
            </w:pPr>
          </w:p>
        </w:tc>
      </w:tr>
      <w:tr w:rsidR="00AD2C8C" w:rsidRPr="00DE04F0" w14:paraId="6E1A6DEB" w14:textId="77777777" w:rsidTr="00B736C7">
        <w:trPr>
          <w:trHeight w:val="187"/>
          <w:jc w:val="center"/>
        </w:trPr>
        <w:tc>
          <w:tcPr>
            <w:tcW w:w="2316" w:type="dxa"/>
            <w:shd w:val="clear" w:color="auto" w:fill="auto"/>
            <w:noWrap/>
          </w:tcPr>
          <w:p w14:paraId="2CB3C69F"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lang w:val="fr-FR" w:eastAsia="fi-FI"/>
              </w:rPr>
              <w:t>DC_66A-66A-66A_n5A</w:t>
            </w:r>
          </w:p>
        </w:tc>
        <w:tc>
          <w:tcPr>
            <w:tcW w:w="2280" w:type="dxa"/>
          </w:tcPr>
          <w:p w14:paraId="07D79EAD"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lang w:val="fr-FR" w:eastAsia="fi-FI"/>
              </w:rPr>
              <w:t>DC_66A_n5A</w:t>
            </w:r>
          </w:p>
        </w:tc>
        <w:tc>
          <w:tcPr>
            <w:tcW w:w="2738" w:type="dxa"/>
            <w:shd w:val="clear" w:color="auto" w:fill="auto"/>
            <w:noWrap/>
          </w:tcPr>
          <w:p w14:paraId="75EF0F50" w14:textId="77777777" w:rsidR="00AD2C8C" w:rsidRPr="00DE04F0" w:rsidRDefault="00AD2C8C" w:rsidP="00B736C7">
            <w:pPr>
              <w:keepNext/>
              <w:keepLines/>
              <w:spacing w:after="0"/>
              <w:jc w:val="center"/>
              <w:rPr>
                <w:rFonts w:ascii="Arial" w:hAnsi="Arial"/>
                <w:sz w:val="18"/>
                <w:lang w:eastAsia="ja-JP"/>
              </w:rPr>
            </w:pPr>
            <w:r w:rsidRPr="00DE04F0">
              <w:rPr>
                <w:rFonts w:ascii="Arial" w:hAnsi="Arial"/>
                <w:sz w:val="18"/>
                <w:lang w:val="fr-FR" w:eastAsia="ja-JP"/>
              </w:rPr>
              <w:t>DC_66_n5</w:t>
            </w:r>
          </w:p>
        </w:tc>
        <w:tc>
          <w:tcPr>
            <w:tcW w:w="2738" w:type="dxa"/>
          </w:tcPr>
          <w:p w14:paraId="6F2B604D" w14:textId="77777777" w:rsidR="00AD2C8C" w:rsidRPr="00DE04F0" w:rsidRDefault="00AD2C8C" w:rsidP="00B736C7">
            <w:pPr>
              <w:keepNext/>
              <w:keepLines/>
              <w:spacing w:after="0"/>
              <w:jc w:val="center"/>
              <w:rPr>
                <w:rFonts w:ascii="Arial" w:hAnsi="Arial"/>
                <w:sz w:val="18"/>
                <w:lang w:eastAsia="ja-JP"/>
              </w:rPr>
            </w:pPr>
          </w:p>
        </w:tc>
      </w:tr>
      <w:tr w:rsidR="00AD2C8C" w:rsidRPr="00DE04F0" w14:paraId="7745858E" w14:textId="77777777" w:rsidTr="00B736C7">
        <w:trPr>
          <w:trHeight w:val="187"/>
          <w:jc w:val="center"/>
        </w:trPr>
        <w:tc>
          <w:tcPr>
            <w:tcW w:w="2316" w:type="dxa"/>
            <w:shd w:val="clear" w:color="auto" w:fill="auto"/>
            <w:noWrap/>
          </w:tcPr>
          <w:p w14:paraId="06F7CBA2"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cs="Arial"/>
                <w:sz w:val="18"/>
                <w:lang w:eastAsia="zh-CN"/>
              </w:rPr>
              <w:t>DC_66A_n7A</w:t>
            </w:r>
          </w:p>
        </w:tc>
        <w:tc>
          <w:tcPr>
            <w:tcW w:w="2280" w:type="dxa"/>
          </w:tcPr>
          <w:p w14:paraId="6B4BB1AF"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cs="Arial"/>
                <w:sz w:val="18"/>
                <w:lang w:eastAsia="fi-FI"/>
              </w:rPr>
              <w:t>DC_66A_n</w:t>
            </w:r>
            <w:r w:rsidRPr="00DE04F0">
              <w:rPr>
                <w:rFonts w:ascii="Arial" w:hAnsi="Arial" w:cs="Arial"/>
                <w:sz w:val="18"/>
                <w:lang w:eastAsia="zh-CN"/>
              </w:rPr>
              <w:t>7</w:t>
            </w:r>
            <w:r w:rsidRPr="00DE04F0">
              <w:rPr>
                <w:rFonts w:ascii="Arial" w:hAnsi="Arial" w:cs="Arial"/>
                <w:sz w:val="18"/>
                <w:lang w:eastAsia="fi-FI"/>
              </w:rPr>
              <w:t>A</w:t>
            </w:r>
          </w:p>
        </w:tc>
        <w:tc>
          <w:tcPr>
            <w:tcW w:w="2738" w:type="dxa"/>
            <w:shd w:val="clear" w:color="auto" w:fill="auto"/>
            <w:noWrap/>
          </w:tcPr>
          <w:p w14:paraId="51EC6A61" w14:textId="77777777" w:rsidR="00AD2C8C" w:rsidRPr="00DE04F0" w:rsidRDefault="00AD2C8C" w:rsidP="00B736C7">
            <w:pPr>
              <w:keepNext/>
              <w:keepLines/>
              <w:spacing w:after="0"/>
              <w:jc w:val="center"/>
              <w:rPr>
                <w:rFonts w:ascii="Arial" w:hAnsi="Arial"/>
                <w:sz w:val="18"/>
                <w:lang w:eastAsia="ja-JP"/>
              </w:rPr>
            </w:pPr>
            <w:r w:rsidRPr="00DE04F0">
              <w:rPr>
                <w:rFonts w:ascii="Arial" w:hAnsi="Arial" w:cs="Arial"/>
                <w:sz w:val="18"/>
                <w:lang w:eastAsia="fi-FI"/>
              </w:rPr>
              <w:t>No</w:t>
            </w:r>
          </w:p>
        </w:tc>
        <w:tc>
          <w:tcPr>
            <w:tcW w:w="2738" w:type="dxa"/>
          </w:tcPr>
          <w:p w14:paraId="75B9E2FA" w14:textId="77777777" w:rsidR="00AD2C8C" w:rsidRPr="00DE04F0" w:rsidRDefault="00AD2C8C" w:rsidP="00B736C7">
            <w:pPr>
              <w:keepNext/>
              <w:keepLines/>
              <w:spacing w:after="0"/>
              <w:jc w:val="center"/>
              <w:rPr>
                <w:rFonts w:ascii="Arial" w:hAnsi="Arial" w:cs="Arial"/>
                <w:sz w:val="18"/>
                <w:lang w:eastAsia="fi-FI"/>
              </w:rPr>
            </w:pPr>
          </w:p>
        </w:tc>
      </w:tr>
      <w:tr w:rsidR="00AD2C8C" w:rsidRPr="00DE04F0" w14:paraId="3585F314" w14:textId="77777777" w:rsidTr="00B736C7">
        <w:trPr>
          <w:trHeight w:val="187"/>
          <w:jc w:val="center"/>
        </w:trPr>
        <w:tc>
          <w:tcPr>
            <w:tcW w:w="2316" w:type="dxa"/>
            <w:shd w:val="clear" w:color="auto" w:fill="auto"/>
            <w:noWrap/>
          </w:tcPr>
          <w:p w14:paraId="412198A3" w14:textId="77777777" w:rsidR="00AD2C8C" w:rsidRPr="00DE04F0" w:rsidRDefault="00AD2C8C" w:rsidP="00B736C7">
            <w:pPr>
              <w:keepNext/>
              <w:keepLines/>
              <w:spacing w:after="0"/>
              <w:jc w:val="center"/>
              <w:rPr>
                <w:rFonts w:ascii="Arial" w:hAnsi="Arial" w:cs="Arial"/>
                <w:sz w:val="18"/>
                <w:lang w:eastAsia="zh-CN"/>
              </w:rPr>
            </w:pPr>
            <w:r w:rsidRPr="00DE04F0">
              <w:rPr>
                <w:rFonts w:ascii="Arial" w:hAnsi="Arial" w:cs="Arial"/>
                <w:sz w:val="18"/>
                <w:lang w:val="fr-FR" w:eastAsia="zh-CN"/>
              </w:rPr>
              <w:t>DC_66A_n7(2A)</w:t>
            </w:r>
          </w:p>
        </w:tc>
        <w:tc>
          <w:tcPr>
            <w:tcW w:w="2280" w:type="dxa"/>
          </w:tcPr>
          <w:p w14:paraId="40E98F63" w14:textId="77777777" w:rsidR="00AD2C8C" w:rsidRPr="00DE04F0" w:rsidRDefault="00AD2C8C" w:rsidP="00B736C7">
            <w:pPr>
              <w:keepNext/>
              <w:keepLines/>
              <w:spacing w:after="0"/>
              <w:jc w:val="center"/>
              <w:rPr>
                <w:rFonts w:ascii="Arial" w:hAnsi="Arial" w:cs="Arial"/>
                <w:sz w:val="18"/>
                <w:lang w:eastAsia="fi-FI"/>
              </w:rPr>
            </w:pPr>
            <w:r w:rsidRPr="00DE04F0">
              <w:rPr>
                <w:rFonts w:ascii="Arial" w:hAnsi="Arial" w:cs="Arial"/>
                <w:sz w:val="18"/>
                <w:lang w:val="fr-FR" w:eastAsia="fi-FI"/>
              </w:rPr>
              <w:t>DC_66A_n</w:t>
            </w:r>
            <w:r w:rsidRPr="00DE04F0">
              <w:rPr>
                <w:rFonts w:ascii="Arial" w:hAnsi="Arial" w:cs="Arial"/>
                <w:sz w:val="18"/>
                <w:lang w:val="fr-FR" w:eastAsia="zh-CN"/>
              </w:rPr>
              <w:t>7</w:t>
            </w:r>
            <w:r w:rsidRPr="00DE04F0">
              <w:rPr>
                <w:rFonts w:ascii="Arial" w:hAnsi="Arial" w:cs="Arial"/>
                <w:sz w:val="18"/>
                <w:lang w:val="fr-FR" w:eastAsia="fi-FI"/>
              </w:rPr>
              <w:t>A</w:t>
            </w:r>
          </w:p>
        </w:tc>
        <w:tc>
          <w:tcPr>
            <w:tcW w:w="2738" w:type="dxa"/>
            <w:shd w:val="clear" w:color="auto" w:fill="auto"/>
            <w:noWrap/>
          </w:tcPr>
          <w:p w14:paraId="5B2EB190" w14:textId="77777777" w:rsidR="00AD2C8C" w:rsidRPr="00DE04F0" w:rsidRDefault="00AD2C8C" w:rsidP="00B736C7">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295ED108" w14:textId="77777777" w:rsidR="00AD2C8C" w:rsidRPr="00DE04F0" w:rsidRDefault="00AD2C8C" w:rsidP="00B736C7">
            <w:pPr>
              <w:keepNext/>
              <w:keepLines/>
              <w:spacing w:after="0"/>
              <w:jc w:val="center"/>
              <w:rPr>
                <w:rFonts w:ascii="Arial" w:hAnsi="Arial" w:cs="Arial"/>
                <w:sz w:val="18"/>
                <w:lang w:eastAsia="fi-FI"/>
              </w:rPr>
            </w:pPr>
          </w:p>
        </w:tc>
      </w:tr>
      <w:tr w:rsidR="00AD2C8C" w:rsidRPr="00DE04F0" w14:paraId="61140C06" w14:textId="77777777" w:rsidTr="00B736C7">
        <w:trPr>
          <w:trHeight w:val="187"/>
          <w:jc w:val="center"/>
        </w:trPr>
        <w:tc>
          <w:tcPr>
            <w:tcW w:w="2316" w:type="dxa"/>
            <w:shd w:val="clear" w:color="auto" w:fill="auto"/>
            <w:noWrap/>
          </w:tcPr>
          <w:p w14:paraId="6ECB1191" w14:textId="77777777" w:rsidR="00AD2C8C" w:rsidRPr="00DE04F0" w:rsidRDefault="00AD2C8C" w:rsidP="00B736C7">
            <w:pPr>
              <w:keepNext/>
              <w:keepLines/>
              <w:spacing w:after="0"/>
              <w:jc w:val="center"/>
              <w:rPr>
                <w:rFonts w:ascii="Arial" w:hAnsi="Arial" w:cs="Arial"/>
                <w:sz w:val="18"/>
                <w:lang w:eastAsia="zh-CN"/>
              </w:rPr>
            </w:pPr>
            <w:r w:rsidRPr="00DE04F0">
              <w:rPr>
                <w:rFonts w:ascii="Arial" w:hAnsi="Arial" w:cs="Arial"/>
                <w:sz w:val="18"/>
                <w:lang w:val="fr-FR" w:eastAsia="zh-CN"/>
              </w:rPr>
              <w:t>DC_66A-66A_n7A</w:t>
            </w:r>
          </w:p>
        </w:tc>
        <w:tc>
          <w:tcPr>
            <w:tcW w:w="2280" w:type="dxa"/>
          </w:tcPr>
          <w:p w14:paraId="7F6DD691" w14:textId="77777777" w:rsidR="00AD2C8C" w:rsidRPr="00DE04F0" w:rsidRDefault="00AD2C8C" w:rsidP="00B736C7">
            <w:pPr>
              <w:keepNext/>
              <w:keepLines/>
              <w:spacing w:after="0"/>
              <w:jc w:val="center"/>
              <w:rPr>
                <w:rFonts w:ascii="Arial" w:hAnsi="Arial" w:cs="Arial"/>
                <w:sz w:val="18"/>
                <w:lang w:eastAsia="fi-FI"/>
              </w:rPr>
            </w:pPr>
            <w:r w:rsidRPr="00DE04F0">
              <w:rPr>
                <w:rFonts w:ascii="Arial" w:hAnsi="Arial" w:cs="Arial"/>
                <w:sz w:val="18"/>
                <w:lang w:val="fr-FR" w:eastAsia="fi-FI"/>
              </w:rPr>
              <w:t>DC_66A_n</w:t>
            </w:r>
            <w:r w:rsidRPr="00DE04F0">
              <w:rPr>
                <w:rFonts w:ascii="Arial" w:hAnsi="Arial" w:cs="Arial"/>
                <w:sz w:val="18"/>
                <w:lang w:val="fr-FR" w:eastAsia="zh-CN"/>
              </w:rPr>
              <w:t>7</w:t>
            </w:r>
            <w:r w:rsidRPr="00DE04F0">
              <w:rPr>
                <w:rFonts w:ascii="Arial" w:hAnsi="Arial" w:cs="Arial"/>
                <w:sz w:val="18"/>
                <w:lang w:val="fr-FR" w:eastAsia="fi-FI"/>
              </w:rPr>
              <w:t>A</w:t>
            </w:r>
          </w:p>
        </w:tc>
        <w:tc>
          <w:tcPr>
            <w:tcW w:w="2738" w:type="dxa"/>
            <w:shd w:val="clear" w:color="auto" w:fill="auto"/>
            <w:noWrap/>
          </w:tcPr>
          <w:p w14:paraId="33CD7249" w14:textId="77777777" w:rsidR="00AD2C8C" w:rsidRPr="00DE04F0" w:rsidRDefault="00AD2C8C" w:rsidP="00B736C7">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6BA62CDD" w14:textId="77777777" w:rsidR="00AD2C8C" w:rsidRPr="00DE04F0" w:rsidRDefault="00AD2C8C" w:rsidP="00B736C7">
            <w:pPr>
              <w:keepNext/>
              <w:keepLines/>
              <w:spacing w:after="0"/>
              <w:jc w:val="center"/>
              <w:rPr>
                <w:rFonts w:ascii="Arial" w:hAnsi="Arial" w:cs="Arial"/>
                <w:sz w:val="18"/>
                <w:lang w:eastAsia="fi-FI"/>
              </w:rPr>
            </w:pPr>
          </w:p>
        </w:tc>
      </w:tr>
      <w:tr w:rsidR="00AD2C8C" w:rsidRPr="00DE04F0" w14:paraId="294CB5A8" w14:textId="77777777" w:rsidTr="00B736C7">
        <w:trPr>
          <w:trHeight w:val="187"/>
          <w:jc w:val="center"/>
        </w:trPr>
        <w:tc>
          <w:tcPr>
            <w:tcW w:w="2316" w:type="dxa"/>
            <w:shd w:val="clear" w:color="auto" w:fill="auto"/>
            <w:noWrap/>
          </w:tcPr>
          <w:p w14:paraId="591E380A" w14:textId="77777777" w:rsidR="00AD2C8C" w:rsidRPr="00DE04F0" w:rsidRDefault="00AD2C8C" w:rsidP="00B736C7">
            <w:pPr>
              <w:keepNext/>
              <w:keepLines/>
              <w:spacing w:after="0"/>
              <w:jc w:val="center"/>
              <w:rPr>
                <w:rFonts w:ascii="Arial" w:hAnsi="Arial" w:cs="Arial"/>
                <w:sz w:val="18"/>
                <w:lang w:eastAsia="zh-CN"/>
              </w:rPr>
            </w:pPr>
            <w:r w:rsidRPr="00DE04F0">
              <w:rPr>
                <w:rFonts w:ascii="Arial" w:hAnsi="Arial" w:cs="Arial"/>
                <w:sz w:val="18"/>
                <w:lang w:val="fr-FR" w:eastAsia="zh-CN"/>
              </w:rPr>
              <w:t>DC_66A-66A_n7(2A)</w:t>
            </w:r>
          </w:p>
        </w:tc>
        <w:tc>
          <w:tcPr>
            <w:tcW w:w="2280" w:type="dxa"/>
          </w:tcPr>
          <w:p w14:paraId="7758CD1E" w14:textId="77777777" w:rsidR="00AD2C8C" w:rsidRPr="00DE04F0" w:rsidRDefault="00AD2C8C" w:rsidP="00B736C7">
            <w:pPr>
              <w:keepNext/>
              <w:keepLines/>
              <w:spacing w:after="0"/>
              <w:jc w:val="center"/>
              <w:rPr>
                <w:rFonts w:ascii="Arial" w:hAnsi="Arial" w:cs="Arial"/>
                <w:sz w:val="18"/>
                <w:lang w:eastAsia="fi-FI"/>
              </w:rPr>
            </w:pPr>
            <w:r w:rsidRPr="00DE04F0">
              <w:rPr>
                <w:rFonts w:ascii="Arial" w:hAnsi="Arial" w:cs="Arial"/>
                <w:sz w:val="18"/>
                <w:lang w:val="fr-FR" w:eastAsia="fi-FI"/>
              </w:rPr>
              <w:t>DC_66A_n</w:t>
            </w:r>
            <w:r w:rsidRPr="00DE04F0">
              <w:rPr>
                <w:rFonts w:ascii="Arial" w:hAnsi="Arial" w:cs="Arial"/>
                <w:sz w:val="18"/>
                <w:lang w:val="fr-FR" w:eastAsia="zh-CN"/>
              </w:rPr>
              <w:t>7</w:t>
            </w:r>
            <w:r w:rsidRPr="00DE04F0">
              <w:rPr>
                <w:rFonts w:ascii="Arial" w:hAnsi="Arial" w:cs="Arial"/>
                <w:sz w:val="18"/>
                <w:lang w:val="fr-FR" w:eastAsia="fi-FI"/>
              </w:rPr>
              <w:t>A</w:t>
            </w:r>
          </w:p>
        </w:tc>
        <w:tc>
          <w:tcPr>
            <w:tcW w:w="2738" w:type="dxa"/>
            <w:shd w:val="clear" w:color="auto" w:fill="auto"/>
            <w:noWrap/>
          </w:tcPr>
          <w:p w14:paraId="24C1F0E9" w14:textId="77777777" w:rsidR="00AD2C8C" w:rsidRPr="00DE04F0" w:rsidRDefault="00AD2C8C" w:rsidP="00B736C7">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3F43DB9C" w14:textId="77777777" w:rsidR="00AD2C8C" w:rsidRPr="00DE04F0" w:rsidRDefault="00AD2C8C" w:rsidP="00B736C7">
            <w:pPr>
              <w:keepNext/>
              <w:keepLines/>
              <w:spacing w:after="0"/>
              <w:jc w:val="center"/>
              <w:rPr>
                <w:rFonts w:ascii="Arial" w:hAnsi="Arial" w:cs="Arial"/>
                <w:sz w:val="18"/>
                <w:lang w:eastAsia="fi-FI"/>
              </w:rPr>
            </w:pPr>
          </w:p>
        </w:tc>
      </w:tr>
      <w:tr w:rsidR="00AD2C8C" w:rsidRPr="00DE04F0" w14:paraId="459D7513" w14:textId="77777777" w:rsidTr="00B736C7">
        <w:trPr>
          <w:trHeight w:val="187"/>
          <w:jc w:val="center"/>
        </w:trPr>
        <w:tc>
          <w:tcPr>
            <w:tcW w:w="2316" w:type="dxa"/>
            <w:shd w:val="clear" w:color="auto" w:fill="auto"/>
            <w:noWrap/>
          </w:tcPr>
          <w:p w14:paraId="7EE1BA88" w14:textId="77777777" w:rsidR="00AD2C8C" w:rsidRPr="00DE04F0" w:rsidRDefault="00AD2C8C" w:rsidP="00B736C7">
            <w:pPr>
              <w:keepNext/>
              <w:keepLines/>
              <w:spacing w:after="0"/>
              <w:jc w:val="center"/>
              <w:rPr>
                <w:rFonts w:ascii="Arial" w:hAnsi="Arial"/>
                <w:sz w:val="18"/>
                <w:lang w:eastAsia="zh-CN"/>
              </w:rPr>
            </w:pPr>
            <w:r w:rsidRPr="00DE04F0">
              <w:rPr>
                <w:rFonts w:ascii="Arial" w:hAnsi="Arial"/>
                <w:sz w:val="18"/>
                <w:lang w:eastAsia="zh-TW"/>
              </w:rPr>
              <w:t>DC_66A_n12A</w:t>
            </w:r>
          </w:p>
        </w:tc>
        <w:tc>
          <w:tcPr>
            <w:tcW w:w="2280" w:type="dxa"/>
          </w:tcPr>
          <w:p w14:paraId="34BDDEB4"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lang w:eastAsia="fi-FI"/>
              </w:rPr>
              <w:t>DC_66A_n12A</w:t>
            </w:r>
          </w:p>
        </w:tc>
        <w:tc>
          <w:tcPr>
            <w:tcW w:w="2738" w:type="dxa"/>
            <w:shd w:val="clear" w:color="auto" w:fill="auto"/>
            <w:noWrap/>
          </w:tcPr>
          <w:p w14:paraId="73157D6C"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1A7996DE" w14:textId="77777777" w:rsidR="00AD2C8C" w:rsidRPr="00DE04F0" w:rsidRDefault="00AD2C8C" w:rsidP="00B736C7">
            <w:pPr>
              <w:keepNext/>
              <w:keepLines/>
              <w:spacing w:after="0"/>
              <w:jc w:val="center"/>
              <w:rPr>
                <w:rFonts w:ascii="Arial" w:hAnsi="Arial"/>
                <w:sz w:val="18"/>
                <w:lang w:eastAsia="zh-TW"/>
              </w:rPr>
            </w:pPr>
          </w:p>
        </w:tc>
      </w:tr>
      <w:tr w:rsidR="00AD2C8C" w:rsidRPr="00DE04F0" w14:paraId="670A27F0" w14:textId="77777777" w:rsidTr="00B736C7">
        <w:trPr>
          <w:trHeight w:val="187"/>
          <w:jc w:val="center"/>
        </w:trPr>
        <w:tc>
          <w:tcPr>
            <w:tcW w:w="2316" w:type="dxa"/>
            <w:shd w:val="clear" w:color="auto" w:fill="auto"/>
            <w:noWrap/>
          </w:tcPr>
          <w:p w14:paraId="44A13D1C" w14:textId="77777777" w:rsidR="00AD2C8C" w:rsidRPr="00DE04F0" w:rsidRDefault="00AD2C8C" w:rsidP="00B736C7">
            <w:pPr>
              <w:keepNext/>
              <w:keepLines/>
              <w:spacing w:after="0"/>
              <w:jc w:val="center"/>
              <w:rPr>
                <w:rFonts w:ascii="Arial" w:hAnsi="Arial"/>
                <w:sz w:val="18"/>
                <w:lang w:eastAsia="ja-JP"/>
              </w:rPr>
            </w:pPr>
            <w:r w:rsidRPr="00DE04F0">
              <w:rPr>
                <w:rFonts w:ascii="Arial" w:hAnsi="Arial"/>
                <w:sz w:val="18"/>
                <w:lang w:eastAsia="fi-FI"/>
              </w:rPr>
              <w:t>DC_66A_n25A</w:t>
            </w:r>
          </w:p>
        </w:tc>
        <w:tc>
          <w:tcPr>
            <w:tcW w:w="2280" w:type="dxa"/>
          </w:tcPr>
          <w:p w14:paraId="78B22187" w14:textId="77777777" w:rsidR="00AD2C8C" w:rsidRPr="00DE04F0" w:rsidRDefault="00AD2C8C" w:rsidP="00B736C7">
            <w:pPr>
              <w:keepNext/>
              <w:keepLines/>
              <w:spacing w:after="0"/>
              <w:jc w:val="center"/>
              <w:rPr>
                <w:rFonts w:ascii="Arial" w:hAnsi="Arial"/>
                <w:sz w:val="18"/>
                <w:lang w:eastAsia="ja-JP"/>
              </w:rPr>
            </w:pPr>
            <w:r w:rsidRPr="00DE04F0">
              <w:rPr>
                <w:rFonts w:ascii="Arial" w:hAnsi="Arial"/>
                <w:sz w:val="18"/>
                <w:lang w:eastAsia="fi-FI"/>
              </w:rPr>
              <w:t>DC_66A_n25A</w:t>
            </w:r>
          </w:p>
        </w:tc>
        <w:tc>
          <w:tcPr>
            <w:tcW w:w="2738" w:type="dxa"/>
            <w:shd w:val="clear" w:color="auto" w:fill="auto"/>
            <w:noWrap/>
          </w:tcPr>
          <w:p w14:paraId="64BD2762" w14:textId="77777777" w:rsidR="00AD2C8C" w:rsidRPr="00DE04F0" w:rsidRDefault="00AD2C8C" w:rsidP="00B736C7">
            <w:pPr>
              <w:keepNext/>
              <w:keepLines/>
              <w:spacing w:after="0"/>
              <w:jc w:val="center"/>
              <w:rPr>
                <w:rFonts w:ascii="Arial" w:hAnsi="Arial"/>
                <w:sz w:val="18"/>
                <w:lang w:eastAsia="ja-JP"/>
              </w:rPr>
            </w:pPr>
            <w:r w:rsidRPr="00DE04F0">
              <w:rPr>
                <w:rFonts w:ascii="Arial" w:hAnsi="Arial"/>
                <w:sz w:val="18"/>
              </w:rPr>
              <w:t>DC_66_n25</w:t>
            </w:r>
          </w:p>
        </w:tc>
        <w:tc>
          <w:tcPr>
            <w:tcW w:w="2738" w:type="dxa"/>
          </w:tcPr>
          <w:p w14:paraId="479CD7A8" w14:textId="77777777" w:rsidR="00AD2C8C" w:rsidRPr="00DE04F0" w:rsidRDefault="00AD2C8C" w:rsidP="00B736C7">
            <w:pPr>
              <w:keepNext/>
              <w:keepLines/>
              <w:spacing w:after="0"/>
              <w:jc w:val="center"/>
              <w:rPr>
                <w:rFonts w:ascii="Arial" w:hAnsi="Arial"/>
                <w:sz w:val="18"/>
              </w:rPr>
            </w:pPr>
          </w:p>
        </w:tc>
      </w:tr>
      <w:tr w:rsidR="00AD2C8C" w:rsidRPr="00DE04F0" w14:paraId="3F8A3FE0" w14:textId="77777777" w:rsidTr="00B736C7">
        <w:trPr>
          <w:trHeight w:val="187"/>
          <w:jc w:val="center"/>
        </w:trPr>
        <w:tc>
          <w:tcPr>
            <w:tcW w:w="2316" w:type="dxa"/>
            <w:shd w:val="clear" w:color="auto" w:fill="auto"/>
            <w:noWrap/>
          </w:tcPr>
          <w:p w14:paraId="0BAB0F36"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rPr>
              <w:t>DC_66A_n28A</w:t>
            </w:r>
          </w:p>
        </w:tc>
        <w:tc>
          <w:tcPr>
            <w:tcW w:w="2280" w:type="dxa"/>
          </w:tcPr>
          <w:p w14:paraId="3C73491C"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rPr>
              <w:t>DC_66A_n28A</w:t>
            </w:r>
          </w:p>
        </w:tc>
        <w:tc>
          <w:tcPr>
            <w:tcW w:w="2738" w:type="dxa"/>
            <w:shd w:val="clear" w:color="auto" w:fill="auto"/>
            <w:noWrap/>
          </w:tcPr>
          <w:p w14:paraId="2DC87D62" w14:textId="77777777" w:rsidR="00AD2C8C" w:rsidRPr="00DE04F0" w:rsidRDefault="00AD2C8C" w:rsidP="00B736C7">
            <w:pPr>
              <w:keepNext/>
              <w:keepLines/>
              <w:spacing w:after="0"/>
              <w:jc w:val="center"/>
              <w:rPr>
                <w:rFonts w:ascii="Arial" w:hAnsi="Arial"/>
                <w:sz w:val="18"/>
              </w:rPr>
            </w:pPr>
            <w:r w:rsidRPr="00DE04F0">
              <w:rPr>
                <w:rFonts w:ascii="Arial" w:hAnsi="Arial"/>
                <w:sz w:val="18"/>
              </w:rPr>
              <w:t>No</w:t>
            </w:r>
          </w:p>
        </w:tc>
        <w:tc>
          <w:tcPr>
            <w:tcW w:w="2738" w:type="dxa"/>
          </w:tcPr>
          <w:p w14:paraId="7F7ED3A4" w14:textId="77777777" w:rsidR="00AD2C8C" w:rsidRPr="00DE04F0" w:rsidDel="00D24888" w:rsidRDefault="00AD2C8C" w:rsidP="00B736C7">
            <w:pPr>
              <w:keepNext/>
              <w:keepLines/>
              <w:spacing w:after="0"/>
              <w:jc w:val="center"/>
              <w:rPr>
                <w:rFonts w:ascii="Arial" w:hAnsi="Arial"/>
                <w:sz w:val="18"/>
                <w:lang w:eastAsia="zh-CN"/>
              </w:rPr>
            </w:pPr>
          </w:p>
        </w:tc>
      </w:tr>
      <w:tr w:rsidR="00AD2C8C" w:rsidRPr="00DE04F0" w14:paraId="3139DD2B" w14:textId="77777777" w:rsidTr="00B736C7">
        <w:trPr>
          <w:trHeight w:val="187"/>
          <w:jc w:val="center"/>
        </w:trPr>
        <w:tc>
          <w:tcPr>
            <w:tcW w:w="2316" w:type="dxa"/>
            <w:shd w:val="clear" w:color="auto" w:fill="auto"/>
            <w:noWrap/>
          </w:tcPr>
          <w:p w14:paraId="35C1539C" w14:textId="77777777" w:rsidR="00AD2C8C" w:rsidRPr="00DE04F0" w:rsidRDefault="00AD2C8C" w:rsidP="00B736C7">
            <w:pPr>
              <w:keepNext/>
              <w:keepLines/>
              <w:spacing w:after="0"/>
              <w:jc w:val="center"/>
              <w:rPr>
                <w:rFonts w:ascii="Arial" w:hAnsi="Arial" w:cs="Arial"/>
                <w:sz w:val="18"/>
                <w:lang w:eastAsia="zh-CN"/>
              </w:rPr>
            </w:pPr>
            <w:r w:rsidRPr="00DE04F0">
              <w:rPr>
                <w:rFonts w:ascii="Arial" w:hAnsi="Arial"/>
                <w:sz w:val="18"/>
              </w:rPr>
              <w:t>DC_66A_n30A</w:t>
            </w:r>
          </w:p>
        </w:tc>
        <w:tc>
          <w:tcPr>
            <w:tcW w:w="2280" w:type="dxa"/>
          </w:tcPr>
          <w:p w14:paraId="54B15C57" w14:textId="77777777" w:rsidR="00AD2C8C" w:rsidRPr="00DE04F0" w:rsidRDefault="00AD2C8C" w:rsidP="00B736C7">
            <w:pPr>
              <w:keepNext/>
              <w:keepLines/>
              <w:spacing w:after="0"/>
              <w:jc w:val="center"/>
              <w:rPr>
                <w:rFonts w:ascii="Arial" w:hAnsi="Arial" w:cs="Arial"/>
                <w:sz w:val="18"/>
                <w:lang w:eastAsia="fi-FI"/>
              </w:rPr>
            </w:pPr>
            <w:r w:rsidRPr="00DE04F0">
              <w:rPr>
                <w:rFonts w:ascii="Arial" w:hAnsi="Arial"/>
                <w:sz w:val="18"/>
              </w:rPr>
              <w:t>DC_66A_n30A</w:t>
            </w:r>
          </w:p>
        </w:tc>
        <w:tc>
          <w:tcPr>
            <w:tcW w:w="2738" w:type="dxa"/>
            <w:shd w:val="clear" w:color="auto" w:fill="auto"/>
            <w:noWrap/>
          </w:tcPr>
          <w:p w14:paraId="33305930" w14:textId="77777777" w:rsidR="00AD2C8C" w:rsidRPr="00DE04F0" w:rsidRDefault="00AD2C8C" w:rsidP="00B736C7">
            <w:pPr>
              <w:keepNext/>
              <w:keepLines/>
              <w:spacing w:after="0"/>
              <w:jc w:val="center"/>
              <w:rPr>
                <w:rFonts w:ascii="Arial" w:hAnsi="Arial" w:cs="Arial"/>
                <w:sz w:val="18"/>
                <w:lang w:eastAsia="fi-FI"/>
              </w:rPr>
            </w:pPr>
            <w:r w:rsidRPr="00DE04F0">
              <w:rPr>
                <w:rFonts w:ascii="Arial" w:hAnsi="Arial"/>
                <w:sz w:val="18"/>
              </w:rPr>
              <w:t>No</w:t>
            </w:r>
          </w:p>
        </w:tc>
        <w:tc>
          <w:tcPr>
            <w:tcW w:w="2738" w:type="dxa"/>
          </w:tcPr>
          <w:p w14:paraId="60DA4946" w14:textId="77777777" w:rsidR="00AD2C8C" w:rsidRPr="00DE04F0" w:rsidRDefault="00AD2C8C" w:rsidP="00B736C7">
            <w:pPr>
              <w:keepNext/>
              <w:keepLines/>
              <w:spacing w:after="0"/>
              <w:jc w:val="center"/>
              <w:rPr>
                <w:rFonts w:ascii="Arial" w:hAnsi="Arial" w:cs="Arial"/>
                <w:sz w:val="18"/>
                <w:lang w:eastAsia="fi-FI"/>
              </w:rPr>
            </w:pPr>
          </w:p>
        </w:tc>
      </w:tr>
      <w:tr w:rsidR="00AD2C8C" w:rsidRPr="00DE04F0" w14:paraId="0E60AFD7" w14:textId="77777777" w:rsidTr="00B736C7">
        <w:trPr>
          <w:trHeight w:val="187"/>
          <w:jc w:val="center"/>
        </w:trPr>
        <w:tc>
          <w:tcPr>
            <w:tcW w:w="2316" w:type="dxa"/>
            <w:shd w:val="clear" w:color="auto" w:fill="auto"/>
            <w:noWrap/>
          </w:tcPr>
          <w:p w14:paraId="13E69330" w14:textId="77777777" w:rsidR="00AD2C8C" w:rsidRPr="00DE04F0" w:rsidRDefault="00AD2C8C" w:rsidP="00B736C7">
            <w:pPr>
              <w:keepNext/>
              <w:keepLines/>
              <w:spacing w:after="0"/>
              <w:jc w:val="center"/>
              <w:rPr>
                <w:rFonts w:ascii="Arial" w:hAnsi="Arial" w:cs="Arial"/>
                <w:sz w:val="18"/>
                <w:lang w:eastAsia="zh-CN"/>
              </w:rPr>
            </w:pPr>
            <w:r w:rsidRPr="00DE04F0">
              <w:rPr>
                <w:rFonts w:ascii="Arial" w:hAnsi="Arial"/>
                <w:sz w:val="18"/>
                <w:lang w:val="fr-FR"/>
              </w:rPr>
              <w:t>DC_66A-66A_n30A</w:t>
            </w:r>
          </w:p>
        </w:tc>
        <w:tc>
          <w:tcPr>
            <w:tcW w:w="2280" w:type="dxa"/>
          </w:tcPr>
          <w:p w14:paraId="0FA966BE" w14:textId="77777777" w:rsidR="00AD2C8C" w:rsidRPr="00DE04F0" w:rsidRDefault="00AD2C8C" w:rsidP="00B736C7">
            <w:pPr>
              <w:keepNext/>
              <w:keepLines/>
              <w:spacing w:after="0"/>
              <w:jc w:val="center"/>
              <w:rPr>
                <w:rFonts w:ascii="Arial" w:hAnsi="Arial" w:cs="Arial"/>
                <w:sz w:val="18"/>
                <w:lang w:eastAsia="fi-FI"/>
              </w:rPr>
            </w:pPr>
            <w:r w:rsidRPr="00DE04F0">
              <w:rPr>
                <w:rFonts w:ascii="Arial" w:hAnsi="Arial" w:cs="Arial"/>
                <w:sz w:val="18"/>
                <w:lang w:val="fr-FR" w:eastAsia="fi-FI"/>
              </w:rPr>
              <w:t>DC_66A_n30A</w:t>
            </w:r>
          </w:p>
        </w:tc>
        <w:tc>
          <w:tcPr>
            <w:tcW w:w="2738" w:type="dxa"/>
            <w:shd w:val="clear" w:color="auto" w:fill="auto"/>
            <w:noWrap/>
          </w:tcPr>
          <w:p w14:paraId="70D73361" w14:textId="77777777" w:rsidR="00AD2C8C" w:rsidRPr="00DE04F0" w:rsidRDefault="00AD2C8C" w:rsidP="00B736C7">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0ADAFE76" w14:textId="77777777" w:rsidR="00AD2C8C" w:rsidRPr="00DE04F0" w:rsidRDefault="00AD2C8C" w:rsidP="00B736C7">
            <w:pPr>
              <w:keepNext/>
              <w:keepLines/>
              <w:spacing w:after="0"/>
              <w:jc w:val="center"/>
              <w:rPr>
                <w:rFonts w:ascii="Arial" w:hAnsi="Arial" w:cs="Arial"/>
                <w:sz w:val="18"/>
                <w:lang w:eastAsia="fi-FI"/>
              </w:rPr>
            </w:pPr>
          </w:p>
        </w:tc>
      </w:tr>
      <w:tr w:rsidR="00AD2C8C" w:rsidRPr="00DE04F0" w14:paraId="343A911E" w14:textId="77777777" w:rsidTr="00B736C7">
        <w:trPr>
          <w:trHeight w:val="187"/>
          <w:jc w:val="center"/>
        </w:trPr>
        <w:tc>
          <w:tcPr>
            <w:tcW w:w="2316" w:type="dxa"/>
            <w:shd w:val="clear" w:color="auto" w:fill="auto"/>
            <w:noWrap/>
          </w:tcPr>
          <w:p w14:paraId="2E467CB6"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cs="Arial"/>
                <w:sz w:val="18"/>
                <w:lang w:eastAsia="zh-CN"/>
              </w:rPr>
              <w:t>DC_66A_n38A</w:t>
            </w:r>
          </w:p>
        </w:tc>
        <w:tc>
          <w:tcPr>
            <w:tcW w:w="2280" w:type="dxa"/>
          </w:tcPr>
          <w:p w14:paraId="612B0F08"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cs="Arial"/>
                <w:sz w:val="18"/>
                <w:lang w:eastAsia="fi-FI"/>
              </w:rPr>
              <w:t>DC_66A_n38A</w:t>
            </w:r>
          </w:p>
        </w:tc>
        <w:tc>
          <w:tcPr>
            <w:tcW w:w="2738" w:type="dxa"/>
            <w:shd w:val="clear" w:color="auto" w:fill="auto"/>
            <w:noWrap/>
          </w:tcPr>
          <w:p w14:paraId="4BEC9998" w14:textId="77777777" w:rsidR="00AD2C8C" w:rsidRPr="00DE04F0" w:rsidRDefault="00AD2C8C" w:rsidP="00B736C7">
            <w:pPr>
              <w:keepNext/>
              <w:keepLines/>
              <w:spacing w:after="0"/>
              <w:jc w:val="center"/>
              <w:rPr>
                <w:rFonts w:ascii="Arial" w:hAnsi="Arial"/>
                <w:sz w:val="18"/>
              </w:rPr>
            </w:pPr>
            <w:r w:rsidRPr="00DE04F0">
              <w:rPr>
                <w:rFonts w:ascii="Arial" w:hAnsi="Arial" w:cs="Arial"/>
                <w:sz w:val="18"/>
                <w:lang w:eastAsia="fi-FI"/>
              </w:rPr>
              <w:t>No</w:t>
            </w:r>
          </w:p>
        </w:tc>
        <w:tc>
          <w:tcPr>
            <w:tcW w:w="2738" w:type="dxa"/>
          </w:tcPr>
          <w:p w14:paraId="4ECD4771" w14:textId="77777777" w:rsidR="00AD2C8C" w:rsidRPr="00DE04F0" w:rsidRDefault="00AD2C8C" w:rsidP="00B736C7">
            <w:pPr>
              <w:keepNext/>
              <w:keepLines/>
              <w:spacing w:after="0"/>
              <w:jc w:val="center"/>
              <w:rPr>
                <w:rFonts w:ascii="Arial" w:hAnsi="Arial" w:cs="Arial"/>
                <w:sz w:val="18"/>
                <w:lang w:eastAsia="fi-FI"/>
              </w:rPr>
            </w:pPr>
          </w:p>
        </w:tc>
      </w:tr>
      <w:tr w:rsidR="00AD2C8C" w:rsidRPr="00DE04F0" w14:paraId="2E65836B" w14:textId="77777777" w:rsidTr="00B736C7">
        <w:trPr>
          <w:trHeight w:val="187"/>
          <w:jc w:val="center"/>
        </w:trPr>
        <w:tc>
          <w:tcPr>
            <w:tcW w:w="2316" w:type="dxa"/>
            <w:shd w:val="clear" w:color="auto" w:fill="auto"/>
            <w:noWrap/>
          </w:tcPr>
          <w:p w14:paraId="45DE0849"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cs="Arial"/>
                <w:sz w:val="18"/>
                <w:lang w:eastAsia="fi-FI"/>
              </w:rPr>
              <w:t>DC_66A-66A_n38A</w:t>
            </w:r>
          </w:p>
        </w:tc>
        <w:tc>
          <w:tcPr>
            <w:tcW w:w="2280" w:type="dxa"/>
          </w:tcPr>
          <w:p w14:paraId="71F0B0EF"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cs="Arial"/>
                <w:sz w:val="18"/>
                <w:lang w:eastAsia="fi-FI"/>
              </w:rPr>
              <w:t>DC_66A_n38A</w:t>
            </w:r>
          </w:p>
        </w:tc>
        <w:tc>
          <w:tcPr>
            <w:tcW w:w="2738" w:type="dxa"/>
            <w:shd w:val="clear" w:color="auto" w:fill="auto"/>
            <w:noWrap/>
          </w:tcPr>
          <w:p w14:paraId="39C0A78D" w14:textId="77777777" w:rsidR="00AD2C8C" w:rsidRPr="00DE04F0" w:rsidRDefault="00AD2C8C" w:rsidP="00B736C7">
            <w:pPr>
              <w:keepNext/>
              <w:keepLines/>
              <w:spacing w:after="0"/>
              <w:jc w:val="center"/>
              <w:rPr>
                <w:rFonts w:ascii="Arial" w:hAnsi="Arial"/>
                <w:sz w:val="18"/>
              </w:rPr>
            </w:pPr>
            <w:r w:rsidRPr="00DE04F0">
              <w:rPr>
                <w:rFonts w:ascii="Arial" w:hAnsi="Arial" w:cs="Arial"/>
                <w:sz w:val="18"/>
                <w:lang w:eastAsia="fi-FI"/>
              </w:rPr>
              <w:t>No</w:t>
            </w:r>
          </w:p>
        </w:tc>
        <w:tc>
          <w:tcPr>
            <w:tcW w:w="2738" w:type="dxa"/>
          </w:tcPr>
          <w:p w14:paraId="2EE8A743" w14:textId="77777777" w:rsidR="00AD2C8C" w:rsidRPr="00DE04F0" w:rsidRDefault="00AD2C8C" w:rsidP="00B736C7">
            <w:pPr>
              <w:keepNext/>
              <w:keepLines/>
              <w:spacing w:after="0"/>
              <w:jc w:val="center"/>
              <w:rPr>
                <w:rFonts w:ascii="Arial" w:hAnsi="Arial" w:cs="Arial"/>
                <w:sz w:val="18"/>
                <w:lang w:eastAsia="fi-FI"/>
              </w:rPr>
            </w:pPr>
          </w:p>
        </w:tc>
      </w:tr>
      <w:tr w:rsidR="00AD2C8C" w:rsidRPr="00DE04F0" w14:paraId="473F8B7D" w14:textId="77777777" w:rsidTr="00B736C7">
        <w:trPr>
          <w:trHeight w:val="187"/>
          <w:jc w:val="center"/>
        </w:trPr>
        <w:tc>
          <w:tcPr>
            <w:tcW w:w="2316" w:type="dxa"/>
            <w:shd w:val="clear" w:color="auto" w:fill="auto"/>
            <w:noWrap/>
          </w:tcPr>
          <w:p w14:paraId="076F5DB1" w14:textId="77777777" w:rsidR="00AD2C8C" w:rsidRPr="00DE04F0" w:rsidRDefault="00AD2C8C" w:rsidP="00B736C7">
            <w:pPr>
              <w:keepNext/>
              <w:keepLines/>
              <w:spacing w:after="0"/>
              <w:jc w:val="center"/>
              <w:rPr>
                <w:rFonts w:ascii="Arial" w:hAnsi="Arial"/>
                <w:sz w:val="18"/>
                <w:lang w:eastAsia="zh-TW"/>
              </w:rPr>
            </w:pPr>
            <w:r w:rsidRPr="00DE04F0">
              <w:rPr>
                <w:rFonts w:ascii="Arial" w:hAnsi="Arial"/>
                <w:sz w:val="18"/>
                <w:lang w:eastAsia="fi-FI"/>
              </w:rPr>
              <w:t>DC_66A_n41A</w:t>
            </w:r>
          </w:p>
          <w:p w14:paraId="5669FD28"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lang w:eastAsia="fi-FI"/>
              </w:rPr>
              <w:t>DC_66A_n41C</w:t>
            </w:r>
          </w:p>
        </w:tc>
        <w:tc>
          <w:tcPr>
            <w:tcW w:w="2280" w:type="dxa"/>
          </w:tcPr>
          <w:p w14:paraId="3B21C7AA"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lang w:eastAsia="fi-FI"/>
              </w:rPr>
              <w:t>DC_66A_n41A</w:t>
            </w:r>
          </w:p>
        </w:tc>
        <w:tc>
          <w:tcPr>
            <w:tcW w:w="2738" w:type="dxa"/>
            <w:shd w:val="clear" w:color="auto" w:fill="auto"/>
            <w:noWrap/>
          </w:tcPr>
          <w:p w14:paraId="19F5A053" w14:textId="77777777" w:rsidR="00AD2C8C" w:rsidRPr="00DE04F0" w:rsidRDefault="00AD2C8C" w:rsidP="00B736C7">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7F144247" w14:textId="77777777" w:rsidR="00AD2C8C" w:rsidRPr="00DE04F0" w:rsidRDefault="00AD2C8C" w:rsidP="00B736C7">
            <w:pPr>
              <w:keepNext/>
              <w:keepLines/>
              <w:spacing w:after="0"/>
              <w:jc w:val="center"/>
              <w:rPr>
                <w:rFonts w:ascii="Arial" w:hAnsi="Arial"/>
                <w:sz w:val="18"/>
                <w:lang w:eastAsia="ja-JP"/>
              </w:rPr>
            </w:pPr>
          </w:p>
        </w:tc>
      </w:tr>
      <w:tr w:rsidR="00AD2C8C" w:rsidRPr="00DE04F0" w14:paraId="52EFF030" w14:textId="77777777" w:rsidTr="00B736C7">
        <w:trPr>
          <w:trHeight w:val="187"/>
          <w:jc w:val="center"/>
        </w:trPr>
        <w:tc>
          <w:tcPr>
            <w:tcW w:w="2316" w:type="dxa"/>
            <w:shd w:val="clear" w:color="auto" w:fill="auto"/>
            <w:noWrap/>
          </w:tcPr>
          <w:p w14:paraId="6BD71140"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lang w:eastAsia="fi-FI"/>
              </w:rPr>
              <w:t>DC_66A_n41(2A)</w:t>
            </w:r>
          </w:p>
        </w:tc>
        <w:tc>
          <w:tcPr>
            <w:tcW w:w="2280" w:type="dxa"/>
          </w:tcPr>
          <w:p w14:paraId="34BDB219"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lang w:eastAsia="fi-FI"/>
              </w:rPr>
              <w:t>DC_66A_n41A</w:t>
            </w:r>
          </w:p>
        </w:tc>
        <w:tc>
          <w:tcPr>
            <w:tcW w:w="2738" w:type="dxa"/>
            <w:shd w:val="clear" w:color="auto" w:fill="auto"/>
            <w:noWrap/>
          </w:tcPr>
          <w:p w14:paraId="6C66277F" w14:textId="77777777" w:rsidR="00AD2C8C" w:rsidRPr="00DE04F0" w:rsidRDefault="00AD2C8C" w:rsidP="00B736C7">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260618BE" w14:textId="77777777" w:rsidR="00AD2C8C" w:rsidRPr="00DE04F0" w:rsidRDefault="00AD2C8C" w:rsidP="00B736C7">
            <w:pPr>
              <w:keepNext/>
              <w:keepLines/>
              <w:spacing w:after="0"/>
              <w:jc w:val="center"/>
              <w:rPr>
                <w:rFonts w:ascii="Arial" w:hAnsi="Arial"/>
                <w:sz w:val="18"/>
                <w:lang w:eastAsia="ja-JP"/>
              </w:rPr>
            </w:pPr>
          </w:p>
        </w:tc>
      </w:tr>
      <w:tr w:rsidR="00AD2C8C" w:rsidRPr="00DE04F0" w14:paraId="3E9144E9" w14:textId="77777777" w:rsidTr="00B736C7">
        <w:trPr>
          <w:trHeight w:val="187"/>
          <w:jc w:val="center"/>
        </w:trPr>
        <w:tc>
          <w:tcPr>
            <w:tcW w:w="2316" w:type="dxa"/>
            <w:shd w:val="clear" w:color="auto" w:fill="auto"/>
            <w:noWrap/>
          </w:tcPr>
          <w:p w14:paraId="59DE3FFF"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lang w:eastAsia="fi-FI"/>
              </w:rPr>
              <w:t>DC_66A_n46A</w:t>
            </w:r>
          </w:p>
        </w:tc>
        <w:tc>
          <w:tcPr>
            <w:tcW w:w="2280" w:type="dxa"/>
          </w:tcPr>
          <w:p w14:paraId="3E49FC51"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lang w:eastAsia="fi-FI"/>
              </w:rPr>
              <w:t>DC_66A_n46A</w:t>
            </w:r>
          </w:p>
        </w:tc>
        <w:tc>
          <w:tcPr>
            <w:tcW w:w="2738" w:type="dxa"/>
            <w:shd w:val="clear" w:color="auto" w:fill="auto"/>
            <w:noWrap/>
          </w:tcPr>
          <w:p w14:paraId="376191BC" w14:textId="77777777" w:rsidR="00AD2C8C" w:rsidRPr="00DE04F0" w:rsidRDefault="00AD2C8C" w:rsidP="00B736C7">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352098C3" w14:textId="77777777" w:rsidR="00AD2C8C" w:rsidRPr="00DE04F0" w:rsidDel="00D24888" w:rsidRDefault="00AD2C8C" w:rsidP="00B736C7">
            <w:pPr>
              <w:keepNext/>
              <w:keepLines/>
              <w:spacing w:after="0"/>
              <w:jc w:val="center"/>
              <w:rPr>
                <w:rFonts w:ascii="Arial" w:hAnsi="Arial"/>
                <w:sz w:val="18"/>
                <w:lang w:eastAsia="zh-CN"/>
              </w:rPr>
            </w:pPr>
          </w:p>
        </w:tc>
      </w:tr>
      <w:tr w:rsidR="00AD2C8C" w:rsidRPr="00DE04F0" w14:paraId="43D8E758" w14:textId="77777777" w:rsidTr="00B736C7">
        <w:trPr>
          <w:trHeight w:val="187"/>
          <w:jc w:val="center"/>
        </w:trPr>
        <w:tc>
          <w:tcPr>
            <w:tcW w:w="2316" w:type="dxa"/>
            <w:shd w:val="clear" w:color="auto" w:fill="auto"/>
            <w:noWrap/>
          </w:tcPr>
          <w:p w14:paraId="660D70D7" w14:textId="77777777" w:rsidR="00AD2C8C" w:rsidRPr="00DE04F0" w:rsidRDefault="00AD2C8C" w:rsidP="00B736C7">
            <w:pPr>
              <w:keepNext/>
              <w:keepLines/>
              <w:spacing w:after="0"/>
              <w:jc w:val="center"/>
              <w:rPr>
                <w:rFonts w:ascii="Arial" w:hAnsi="Arial"/>
                <w:sz w:val="18"/>
                <w:lang w:eastAsia="zh-TW"/>
              </w:rPr>
            </w:pPr>
            <w:r w:rsidRPr="00DE04F0">
              <w:rPr>
                <w:rFonts w:ascii="Arial" w:hAnsi="Arial"/>
                <w:sz w:val="18"/>
                <w:lang w:eastAsia="fi-FI"/>
              </w:rPr>
              <w:t>DC_66A_n48A</w:t>
            </w:r>
          </w:p>
          <w:p w14:paraId="2CAECBE9"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lang w:eastAsia="fi-FI"/>
              </w:rPr>
              <w:t>DC_66A_n48B</w:t>
            </w:r>
          </w:p>
        </w:tc>
        <w:tc>
          <w:tcPr>
            <w:tcW w:w="2280" w:type="dxa"/>
          </w:tcPr>
          <w:p w14:paraId="48D18163"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lang w:eastAsia="fi-FI"/>
              </w:rPr>
              <w:t>DC_66A_n48A</w:t>
            </w:r>
          </w:p>
        </w:tc>
        <w:tc>
          <w:tcPr>
            <w:tcW w:w="2738" w:type="dxa"/>
            <w:shd w:val="clear" w:color="auto" w:fill="auto"/>
            <w:noWrap/>
          </w:tcPr>
          <w:p w14:paraId="285D8157" w14:textId="77777777" w:rsidR="00AD2C8C" w:rsidRPr="00DE04F0" w:rsidRDefault="00AD2C8C" w:rsidP="00B736C7">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2637C04C" w14:textId="77777777" w:rsidR="00AD2C8C" w:rsidRPr="00DE04F0" w:rsidRDefault="00AD2C8C" w:rsidP="00B736C7">
            <w:pPr>
              <w:keepNext/>
              <w:keepLines/>
              <w:spacing w:after="0"/>
              <w:jc w:val="center"/>
              <w:rPr>
                <w:rFonts w:ascii="Arial" w:hAnsi="Arial"/>
                <w:sz w:val="18"/>
                <w:lang w:eastAsia="zh-TW"/>
              </w:rPr>
            </w:pPr>
          </w:p>
        </w:tc>
      </w:tr>
      <w:tr w:rsidR="00AD2C8C" w:rsidRPr="00DE04F0" w14:paraId="15C6CAEA" w14:textId="77777777" w:rsidTr="00B736C7">
        <w:trPr>
          <w:trHeight w:val="187"/>
          <w:jc w:val="center"/>
        </w:trPr>
        <w:tc>
          <w:tcPr>
            <w:tcW w:w="2316" w:type="dxa"/>
            <w:shd w:val="clear" w:color="auto" w:fill="auto"/>
            <w:noWrap/>
          </w:tcPr>
          <w:p w14:paraId="732FFC99"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lang w:eastAsia="fi-FI"/>
              </w:rPr>
              <w:t>DC_66A-66A_n48A</w:t>
            </w:r>
          </w:p>
          <w:p w14:paraId="12FA6D6D"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lang w:eastAsia="fi-FI"/>
              </w:rPr>
              <w:t>DC_66A-66A_n48B</w:t>
            </w:r>
          </w:p>
        </w:tc>
        <w:tc>
          <w:tcPr>
            <w:tcW w:w="2280" w:type="dxa"/>
          </w:tcPr>
          <w:p w14:paraId="2C449B08"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lang w:eastAsia="fi-FI"/>
              </w:rPr>
              <w:t>DC_66A_n48A</w:t>
            </w:r>
          </w:p>
        </w:tc>
        <w:tc>
          <w:tcPr>
            <w:tcW w:w="2738" w:type="dxa"/>
            <w:shd w:val="clear" w:color="auto" w:fill="auto"/>
            <w:noWrap/>
          </w:tcPr>
          <w:p w14:paraId="5EFC50BB" w14:textId="77777777" w:rsidR="00AD2C8C" w:rsidRPr="00DE04F0" w:rsidRDefault="00AD2C8C" w:rsidP="00B736C7">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10B1F313" w14:textId="77777777" w:rsidR="00AD2C8C" w:rsidRPr="00DE04F0" w:rsidRDefault="00AD2C8C" w:rsidP="00B736C7">
            <w:pPr>
              <w:keepNext/>
              <w:keepLines/>
              <w:spacing w:after="0"/>
              <w:jc w:val="center"/>
              <w:rPr>
                <w:rFonts w:ascii="Arial" w:hAnsi="Arial"/>
                <w:sz w:val="18"/>
                <w:lang w:eastAsia="zh-TW"/>
              </w:rPr>
            </w:pPr>
          </w:p>
        </w:tc>
      </w:tr>
      <w:tr w:rsidR="00AD2C8C" w:rsidRPr="00DE04F0" w14:paraId="160F1F0E" w14:textId="77777777" w:rsidTr="00B736C7">
        <w:trPr>
          <w:trHeight w:val="187"/>
          <w:jc w:val="center"/>
        </w:trPr>
        <w:tc>
          <w:tcPr>
            <w:tcW w:w="2316" w:type="dxa"/>
            <w:shd w:val="clear" w:color="auto" w:fill="auto"/>
            <w:noWrap/>
          </w:tcPr>
          <w:p w14:paraId="06633087" w14:textId="77777777" w:rsidR="00AD2C8C" w:rsidRPr="00DE04F0" w:rsidRDefault="00AD2C8C" w:rsidP="00B736C7">
            <w:pPr>
              <w:keepNext/>
              <w:keepLines/>
              <w:spacing w:after="0"/>
              <w:jc w:val="center"/>
              <w:rPr>
                <w:rFonts w:ascii="Arial" w:hAnsi="Arial"/>
                <w:sz w:val="18"/>
                <w:lang w:eastAsia="ja-JP"/>
              </w:rPr>
            </w:pPr>
            <w:r w:rsidRPr="00DE04F0">
              <w:rPr>
                <w:rFonts w:ascii="Arial" w:hAnsi="Arial"/>
                <w:sz w:val="18"/>
                <w:lang w:eastAsia="ja-JP"/>
              </w:rPr>
              <w:t>DC_66A_n71A</w:t>
            </w:r>
          </w:p>
          <w:p w14:paraId="26496364" w14:textId="77777777" w:rsidR="00AD2C8C" w:rsidRPr="00DE04F0" w:rsidRDefault="00AD2C8C" w:rsidP="00B736C7">
            <w:pPr>
              <w:keepNext/>
              <w:keepLines/>
              <w:spacing w:after="0"/>
              <w:jc w:val="center"/>
              <w:rPr>
                <w:rFonts w:ascii="Arial" w:hAnsi="Arial"/>
                <w:sz w:val="18"/>
                <w:lang w:eastAsia="ja-JP"/>
              </w:rPr>
            </w:pPr>
            <w:r w:rsidRPr="00DE04F0">
              <w:rPr>
                <w:rFonts w:ascii="Arial" w:hAnsi="Arial"/>
                <w:sz w:val="18"/>
                <w:lang w:eastAsia="ja-JP"/>
              </w:rPr>
              <w:t>DC_66C_n71A</w:t>
            </w:r>
          </w:p>
          <w:p w14:paraId="6876BD94"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lang w:eastAsia="ja-JP"/>
              </w:rPr>
              <w:t>DC_66A_n71B</w:t>
            </w:r>
          </w:p>
        </w:tc>
        <w:tc>
          <w:tcPr>
            <w:tcW w:w="2280" w:type="dxa"/>
          </w:tcPr>
          <w:p w14:paraId="2E53D732"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lang w:eastAsia="ja-JP"/>
              </w:rPr>
              <w:t>DC_66A_n71A</w:t>
            </w:r>
          </w:p>
        </w:tc>
        <w:tc>
          <w:tcPr>
            <w:tcW w:w="2738" w:type="dxa"/>
            <w:shd w:val="clear" w:color="auto" w:fill="auto"/>
            <w:noWrap/>
          </w:tcPr>
          <w:p w14:paraId="61735960"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2138AB44" w14:textId="77777777" w:rsidR="00AD2C8C" w:rsidRPr="00DE04F0" w:rsidRDefault="00AD2C8C" w:rsidP="00B736C7">
            <w:pPr>
              <w:keepNext/>
              <w:keepLines/>
              <w:spacing w:after="0"/>
              <w:jc w:val="center"/>
              <w:rPr>
                <w:rFonts w:ascii="Arial" w:hAnsi="Arial"/>
                <w:sz w:val="18"/>
                <w:lang w:eastAsia="ja-JP"/>
              </w:rPr>
            </w:pPr>
          </w:p>
        </w:tc>
      </w:tr>
      <w:tr w:rsidR="00AD2C8C" w:rsidRPr="00DE04F0" w14:paraId="5B74E7C9" w14:textId="77777777" w:rsidTr="00B736C7">
        <w:trPr>
          <w:trHeight w:val="187"/>
          <w:jc w:val="center"/>
        </w:trPr>
        <w:tc>
          <w:tcPr>
            <w:tcW w:w="2316" w:type="dxa"/>
            <w:shd w:val="clear" w:color="auto" w:fill="auto"/>
            <w:noWrap/>
          </w:tcPr>
          <w:p w14:paraId="5D271D46" w14:textId="77777777" w:rsidR="00AD2C8C" w:rsidRPr="00DE04F0" w:rsidDel="009E21DE" w:rsidRDefault="00AD2C8C" w:rsidP="00B736C7">
            <w:pPr>
              <w:keepNext/>
              <w:keepLines/>
              <w:spacing w:after="0"/>
              <w:jc w:val="center"/>
              <w:rPr>
                <w:rFonts w:ascii="Arial" w:hAnsi="Arial"/>
                <w:sz w:val="18"/>
                <w:lang w:eastAsia="zh-CN"/>
              </w:rPr>
            </w:pPr>
            <w:r w:rsidRPr="00DE04F0">
              <w:rPr>
                <w:rFonts w:ascii="Arial" w:hAnsi="Arial"/>
                <w:noProof/>
                <w:sz w:val="18"/>
                <w:szCs w:val="18"/>
              </w:rPr>
              <w:t>DC_66A-66A_n71A</w:t>
            </w:r>
          </w:p>
        </w:tc>
        <w:tc>
          <w:tcPr>
            <w:tcW w:w="2280" w:type="dxa"/>
          </w:tcPr>
          <w:p w14:paraId="409AE151" w14:textId="77777777" w:rsidR="00AD2C8C" w:rsidRPr="00DE04F0" w:rsidDel="009E21DE" w:rsidRDefault="00AD2C8C" w:rsidP="00B736C7">
            <w:pPr>
              <w:keepNext/>
              <w:keepLines/>
              <w:spacing w:after="0"/>
              <w:jc w:val="center"/>
              <w:rPr>
                <w:rFonts w:ascii="Arial" w:hAnsi="Arial"/>
                <w:sz w:val="18"/>
                <w:lang w:eastAsia="zh-CN"/>
              </w:rPr>
            </w:pPr>
            <w:r w:rsidRPr="00DE04F0">
              <w:rPr>
                <w:rFonts w:ascii="Arial" w:hAnsi="Arial"/>
                <w:noProof/>
                <w:sz w:val="18"/>
                <w:szCs w:val="18"/>
              </w:rPr>
              <w:t>DC_66A_n71A</w:t>
            </w:r>
          </w:p>
        </w:tc>
        <w:tc>
          <w:tcPr>
            <w:tcW w:w="2738" w:type="dxa"/>
            <w:shd w:val="clear" w:color="auto" w:fill="auto"/>
            <w:noWrap/>
          </w:tcPr>
          <w:p w14:paraId="10C2C6EE" w14:textId="77777777" w:rsidR="00AD2C8C" w:rsidRPr="00DE04F0" w:rsidDel="009E21DE" w:rsidRDefault="00AD2C8C" w:rsidP="00B736C7">
            <w:pPr>
              <w:keepNext/>
              <w:keepLines/>
              <w:spacing w:after="0"/>
              <w:jc w:val="center"/>
              <w:rPr>
                <w:rFonts w:ascii="Arial" w:hAnsi="Arial"/>
                <w:sz w:val="18"/>
                <w:lang w:eastAsia="ja-JP"/>
              </w:rPr>
            </w:pPr>
            <w:r w:rsidRPr="00DE04F0">
              <w:rPr>
                <w:rFonts w:ascii="Arial" w:hAnsi="Arial"/>
                <w:noProof/>
                <w:sz w:val="18"/>
                <w:szCs w:val="18"/>
              </w:rPr>
              <w:t>No</w:t>
            </w:r>
          </w:p>
        </w:tc>
        <w:tc>
          <w:tcPr>
            <w:tcW w:w="2738" w:type="dxa"/>
          </w:tcPr>
          <w:p w14:paraId="1B565E85" w14:textId="77777777" w:rsidR="00AD2C8C" w:rsidRPr="00DE04F0" w:rsidRDefault="00AD2C8C" w:rsidP="00B736C7">
            <w:pPr>
              <w:keepNext/>
              <w:keepLines/>
              <w:spacing w:after="0"/>
              <w:jc w:val="center"/>
              <w:rPr>
                <w:rFonts w:ascii="Arial" w:hAnsi="Arial"/>
                <w:noProof/>
                <w:sz w:val="18"/>
                <w:szCs w:val="18"/>
              </w:rPr>
            </w:pPr>
          </w:p>
        </w:tc>
      </w:tr>
      <w:tr w:rsidR="00AD2C8C" w:rsidRPr="00DE04F0" w14:paraId="58A2FD06" w14:textId="77777777" w:rsidTr="00B736C7">
        <w:trPr>
          <w:trHeight w:val="187"/>
          <w:jc w:val="center"/>
        </w:trPr>
        <w:tc>
          <w:tcPr>
            <w:tcW w:w="2316" w:type="dxa"/>
            <w:shd w:val="clear" w:color="auto" w:fill="auto"/>
            <w:noWrap/>
          </w:tcPr>
          <w:p w14:paraId="2EECF132" w14:textId="77777777" w:rsidR="00AD2C8C" w:rsidRPr="00DE04F0" w:rsidRDefault="00AD2C8C" w:rsidP="00B736C7">
            <w:pPr>
              <w:keepNext/>
              <w:keepLines/>
              <w:spacing w:after="0"/>
              <w:jc w:val="center"/>
              <w:rPr>
                <w:rFonts w:ascii="Arial" w:hAnsi="Arial"/>
                <w:sz w:val="18"/>
                <w:lang w:eastAsia="ko-KR"/>
              </w:rPr>
            </w:pPr>
            <w:r w:rsidRPr="00DE04F0">
              <w:rPr>
                <w:rFonts w:ascii="Arial" w:hAnsi="Arial"/>
                <w:sz w:val="18"/>
                <w:lang w:eastAsia="ko-KR"/>
              </w:rPr>
              <w:t>DC_66A_n77A</w:t>
            </w:r>
          </w:p>
          <w:p w14:paraId="52EDE993" w14:textId="77777777" w:rsidR="00AD2C8C" w:rsidRPr="00DE04F0" w:rsidRDefault="00AD2C8C" w:rsidP="00B736C7">
            <w:pPr>
              <w:keepNext/>
              <w:keepLines/>
              <w:spacing w:after="0"/>
              <w:jc w:val="center"/>
              <w:rPr>
                <w:rFonts w:ascii="Arial" w:hAnsi="Arial"/>
                <w:noProof/>
                <w:sz w:val="18"/>
                <w:szCs w:val="18"/>
              </w:rPr>
            </w:pPr>
            <w:r w:rsidRPr="00DE04F0">
              <w:rPr>
                <w:rFonts w:ascii="Arial" w:hAnsi="Arial"/>
                <w:sz w:val="18"/>
                <w:lang w:eastAsia="ko-KR"/>
              </w:rPr>
              <w:t>DC_66A_n77C</w:t>
            </w:r>
            <w:r w:rsidRPr="00DE04F0">
              <w:rPr>
                <w:rFonts w:ascii="Arial" w:hAnsi="Arial"/>
                <w:sz w:val="18"/>
                <w:vertAlign w:val="superscript"/>
                <w:lang w:eastAsia="fi-FI"/>
              </w:rPr>
              <w:t>21</w:t>
            </w:r>
          </w:p>
        </w:tc>
        <w:tc>
          <w:tcPr>
            <w:tcW w:w="2280" w:type="dxa"/>
          </w:tcPr>
          <w:p w14:paraId="0C268126" w14:textId="77777777" w:rsidR="00AD2C8C" w:rsidRPr="00DE04F0" w:rsidRDefault="00AD2C8C" w:rsidP="00B736C7">
            <w:pPr>
              <w:keepNext/>
              <w:keepLines/>
              <w:spacing w:after="0"/>
              <w:jc w:val="center"/>
              <w:rPr>
                <w:rFonts w:ascii="Arial" w:hAnsi="Arial"/>
                <w:noProof/>
                <w:sz w:val="18"/>
                <w:szCs w:val="18"/>
              </w:rPr>
            </w:pPr>
            <w:r w:rsidRPr="00DE04F0">
              <w:rPr>
                <w:rFonts w:ascii="Arial" w:hAnsi="Arial"/>
                <w:sz w:val="18"/>
                <w:lang w:eastAsia="fi-FI"/>
              </w:rPr>
              <w:t>DC_66A_n77A</w:t>
            </w:r>
            <w:r w:rsidRPr="00DE04F0">
              <w:rPr>
                <w:rFonts w:ascii="Arial" w:hAnsi="Arial"/>
                <w:sz w:val="18"/>
                <w:vertAlign w:val="superscript"/>
                <w:lang w:eastAsia="fi-FI"/>
              </w:rPr>
              <w:t>21</w:t>
            </w:r>
          </w:p>
        </w:tc>
        <w:tc>
          <w:tcPr>
            <w:tcW w:w="2738" w:type="dxa"/>
            <w:shd w:val="clear" w:color="auto" w:fill="auto"/>
            <w:noWrap/>
          </w:tcPr>
          <w:p w14:paraId="3C3552FD" w14:textId="77777777" w:rsidR="00AD2C8C" w:rsidRPr="00DE04F0" w:rsidRDefault="00AD2C8C" w:rsidP="00B736C7">
            <w:pPr>
              <w:keepNext/>
              <w:keepLines/>
              <w:spacing w:after="0"/>
              <w:jc w:val="center"/>
              <w:rPr>
                <w:rFonts w:ascii="Arial" w:hAnsi="Arial"/>
                <w:noProof/>
                <w:sz w:val="18"/>
                <w:szCs w:val="18"/>
              </w:rPr>
            </w:pPr>
            <w:r w:rsidRPr="00DE04F0">
              <w:rPr>
                <w:rFonts w:ascii="Arial" w:hAnsi="Arial"/>
                <w:noProof/>
                <w:sz w:val="18"/>
                <w:szCs w:val="18"/>
                <w:lang w:eastAsia="zh-TW"/>
              </w:rPr>
              <w:t>DC_66_n77</w:t>
            </w:r>
          </w:p>
        </w:tc>
        <w:tc>
          <w:tcPr>
            <w:tcW w:w="2738" w:type="dxa"/>
          </w:tcPr>
          <w:p w14:paraId="64BD98FD" w14:textId="77777777" w:rsidR="00AD2C8C" w:rsidRPr="00DE04F0" w:rsidDel="00D24888" w:rsidRDefault="00AD2C8C" w:rsidP="00B736C7">
            <w:pPr>
              <w:keepNext/>
              <w:keepLines/>
              <w:spacing w:after="0"/>
              <w:jc w:val="center"/>
              <w:rPr>
                <w:rFonts w:ascii="Arial" w:hAnsi="Arial"/>
                <w:sz w:val="18"/>
                <w:lang w:eastAsia="zh-CN"/>
              </w:rPr>
            </w:pPr>
          </w:p>
        </w:tc>
      </w:tr>
      <w:tr w:rsidR="00AD2C8C" w:rsidRPr="00DE04F0" w14:paraId="486A772A" w14:textId="77777777" w:rsidTr="00B736C7">
        <w:trPr>
          <w:trHeight w:val="187"/>
          <w:jc w:val="center"/>
        </w:trPr>
        <w:tc>
          <w:tcPr>
            <w:tcW w:w="2316" w:type="dxa"/>
            <w:shd w:val="clear" w:color="auto" w:fill="auto"/>
            <w:noWrap/>
          </w:tcPr>
          <w:p w14:paraId="7FD1A438" w14:textId="77777777" w:rsidR="00AD2C8C" w:rsidRPr="00DE04F0" w:rsidRDefault="00AD2C8C" w:rsidP="00B736C7">
            <w:pPr>
              <w:keepNext/>
              <w:keepLines/>
              <w:spacing w:after="0"/>
              <w:jc w:val="center"/>
              <w:rPr>
                <w:rFonts w:ascii="Arial" w:hAnsi="Arial"/>
                <w:sz w:val="18"/>
                <w:lang w:eastAsia="ko-KR"/>
              </w:rPr>
            </w:pPr>
            <w:r w:rsidRPr="00DE04F0">
              <w:rPr>
                <w:rFonts w:ascii="Arial" w:hAnsi="Arial"/>
                <w:sz w:val="18"/>
                <w:lang w:eastAsia="ko-KR"/>
              </w:rPr>
              <w:t>DC_66A_n77(2A)</w:t>
            </w:r>
            <w:r w:rsidRPr="00DE04F0">
              <w:rPr>
                <w:rFonts w:ascii="Arial" w:hAnsi="Arial"/>
                <w:sz w:val="18"/>
                <w:vertAlign w:val="superscript"/>
                <w:lang w:eastAsia="fi-FI"/>
              </w:rPr>
              <w:t>21</w:t>
            </w:r>
          </w:p>
        </w:tc>
        <w:tc>
          <w:tcPr>
            <w:tcW w:w="2280" w:type="dxa"/>
          </w:tcPr>
          <w:p w14:paraId="2895FEC4"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lang w:eastAsia="fi-FI"/>
              </w:rPr>
              <w:t>DC_66A_n77A</w:t>
            </w:r>
            <w:r w:rsidRPr="00DE04F0">
              <w:rPr>
                <w:rFonts w:ascii="Arial" w:hAnsi="Arial"/>
                <w:sz w:val="18"/>
                <w:vertAlign w:val="superscript"/>
                <w:lang w:eastAsia="fi-FI"/>
              </w:rPr>
              <w:t>21</w:t>
            </w:r>
          </w:p>
        </w:tc>
        <w:tc>
          <w:tcPr>
            <w:tcW w:w="2738" w:type="dxa"/>
            <w:shd w:val="clear" w:color="auto" w:fill="auto"/>
            <w:noWrap/>
          </w:tcPr>
          <w:p w14:paraId="1D5B79CD" w14:textId="77777777" w:rsidR="00AD2C8C" w:rsidRPr="00DE04F0" w:rsidRDefault="00AD2C8C" w:rsidP="00B736C7">
            <w:pPr>
              <w:keepNext/>
              <w:keepLines/>
              <w:spacing w:after="0"/>
              <w:jc w:val="center"/>
              <w:rPr>
                <w:rFonts w:ascii="Arial" w:hAnsi="Arial"/>
                <w:noProof/>
                <w:sz w:val="18"/>
                <w:szCs w:val="18"/>
                <w:lang w:eastAsia="zh-TW"/>
              </w:rPr>
            </w:pPr>
            <w:r w:rsidRPr="00DE04F0">
              <w:rPr>
                <w:rFonts w:ascii="Arial" w:hAnsi="Arial"/>
                <w:noProof/>
                <w:sz w:val="18"/>
                <w:szCs w:val="18"/>
                <w:lang w:eastAsia="zh-TW"/>
              </w:rPr>
              <w:t>DC_66_n77</w:t>
            </w:r>
          </w:p>
        </w:tc>
        <w:tc>
          <w:tcPr>
            <w:tcW w:w="2738" w:type="dxa"/>
          </w:tcPr>
          <w:p w14:paraId="595C63B8" w14:textId="77777777" w:rsidR="00AD2C8C" w:rsidRPr="00DE04F0" w:rsidDel="00D24888" w:rsidRDefault="00AD2C8C" w:rsidP="00B736C7">
            <w:pPr>
              <w:keepNext/>
              <w:keepLines/>
              <w:spacing w:after="0"/>
              <w:jc w:val="center"/>
              <w:rPr>
                <w:rFonts w:ascii="Arial" w:hAnsi="Arial"/>
                <w:sz w:val="18"/>
                <w:lang w:eastAsia="zh-CN"/>
              </w:rPr>
            </w:pPr>
          </w:p>
        </w:tc>
      </w:tr>
      <w:tr w:rsidR="00AD2C8C" w:rsidRPr="00DE04F0" w14:paraId="6E331C7E" w14:textId="77777777" w:rsidTr="00B736C7">
        <w:trPr>
          <w:trHeight w:val="187"/>
          <w:jc w:val="center"/>
        </w:trPr>
        <w:tc>
          <w:tcPr>
            <w:tcW w:w="2316" w:type="dxa"/>
            <w:shd w:val="clear" w:color="auto" w:fill="auto"/>
            <w:noWrap/>
          </w:tcPr>
          <w:p w14:paraId="376A609F" w14:textId="77777777" w:rsidR="00AD2C8C" w:rsidRPr="00DE04F0" w:rsidRDefault="00AD2C8C" w:rsidP="00B736C7">
            <w:pPr>
              <w:keepNext/>
              <w:keepLines/>
              <w:spacing w:after="0"/>
              <w:jc w:val="center"/>
              <w:rPr>
                <w:rFonts w:ascii="Arial" w:hAnsi="Arial"/>
                <w:sz w:val="18"/>
                <w:lang w:eastAsia="zh-TW"/>
              </w:rPr>
            </w:pPr>
            <w:r w:rsidRPr="00DE04F0">
              <w:rPr>
                <w:rFonts w:ascii="Arial" w:hAnsi="Arial"/>
                <w:sz w:val="18"/>
                <w:lang w:eastAsia="ko-KR"/>
              </w:rPr>
              <w:t>DC_66A-66A_n77A</w:t>
            </w:r>
            <w:r w:rsidRPr="00DE04F0">
              <w:rPr>
                <w:rFonts w:ascii="Arial" w:hAnsi="Arial"/>
                <w:sz w:val="18"/>
                <w:vertAlign w:val="superscript"/>
                <w:lang w:eastAsia="fi-FI"/>
              </w:rPr>
              <w:t>21</w:t>
            </w:r>
          </w:p>
          <w:p w14:paraId="07098FDA" w14:textId="77777777" w:rsidR="00AD2C8C" w:rsidRPr="00DE04F0" w:rsidRDefault="00AD2C8C" w:rsidP="00B736C7">
            <w:pPr>
              <w:keepNext/>
              <w:keepLines/>
              <w:spacing w:after="0"/>
              <w:jc w:val="center"/>
              <w:rPr>
                <w:rFonts w:ascii="Arial" w:hAnsi="Arial"/>
                <w:noProof/>
                <w:sz w:val="18"/>
                <w:szCs w:val="18"/>
              </w:rPr>
            </w:pPr>
            <w:r w:rsidRPr="00DE04F0">
              <w:rPr>
                <w:rFonts w:ascii="Arial" w:hAnsi="Arial"/>
                <w:sz w:val="18"/>
                <w:lang w:eastAsia="zh-TW"/>
              </w:rPr>
              <w:t>DC_66A-66A_n77C</w:t>
            </w:r>
            <w:r w:rsidRPr="00DE04F0">
              <w:rPr>
                <w:rFonts w:ascii="Arial" w:hAnsi="Arial"/>
                <w:sz w:val="18"/>
                <w:vertAlign w:val="superscript"/>
                <w:lang w:eastAsia="fi-FI"/>
              </w:rPr>
              <w:t>21</w:t>
            </w:r>
          </w:p>
        </w:tc>
        <w:tc>
          <w:tcPr>
            <w:tcW w:w="2280" w:type="dxa"/>
          </w:tcPr>
          <w:p w14:paraId="14E05ABE" w14:textId="77777777" w:rsidR="00AD2C8C" w:rsidRPr="00DE04F0" w:rsidRDefault="00AD2C8C" w:rsidP="00B736C7">
            <w:pPr>
              <w:keepNext/>
              <w:keepLines/>
              <w:spacing w:after="0"/>
              <w:jc w:val="center"/>
              <w:rPr>
                <w:rFonts w:ascii="Arial" w:hAnsi="Arial"/>
                <w:noProof/>
                <w:sz w:val="18"/>
                <w:szCs w:val="18"/>
              </w:rPr>
            </w:pPr>
            <w:r w:rsidRPr="00DE04F0">
              <w:rPr>
                <w:rFonts w:ascii="Arial" w:hAnsi="Arial"/>
                <w:sz w:val="18"/>
                <w:lang w:eastAsia="fi-FI"/>
              </w:rPr>
              <w:t>DC_66A_n77A</w:t>
            </w:r>
            <w:r w:rsidRPr="00DE04F0">
              <w:rPr>
                <w:rFonts w:ascii="Arial" w:hAnsi="Arial"/>
                <w:sz w:val="18"/>
                <w:vertAlign w:val="superscript"/>
                <w:lang w:eastAsia="fi-FI"/>
              </w:rPr>
              <w:t>21</w:t>
            </w:r>
          </w:p>
        </w:tc>
        <w:tc>
          <w:tcPr>
            <w:tcW w:w="2738" w:type="dxa"/>
            <w:shd w:val="clear" w:color="auto" w:fill="auto"/>
            <w:noWrap/>
          </w:tcPr>
          <w:p w14:paraId="7E05D581" w14:textId="77777777" w:rsidR="00AD2C8C" w:rsidRPr="00DE04F0" w:rsidRDefault="00AD2C8C" w:rsidP="00B736C7">
            <w:pPr>
              <w:keepNext/>
              <w:keepLines/>
              <w:spacing w:after="0"/>
              <w:jc w:val="center"/>
              <w:rPr>
                <w:rFonts w:ascii="Arial" w:hAnsi="Arial"/>
                <w:noProof/>
                <w:sz w:val="18"/>
                <w:szCs w:val="18"/>
              </w:rPr>
            </w:pPr>
            <w:r w:rsidRPr="00DE04F0">
              <w:rPr>
                <w:rFonts w:ascii="Arial" w:hAnsi="Arial"/>
                <w:noProof/>
                <w:sz w:val="18"/>
                <w:szCs w:val="18"/>
                <w:lang w:eastAsia="zh-TW"/>
              </w:rPr>
              <w:t>DC_66_n77</w:t>
            </w:r>
          </w:p>
        </w:tc>
        <w:tc>
          <w:tcPr>
            <w:tcW w:w="2738" w:type="dxa"/>
          </w:tcPr>
          <w:p w14:paraId="40DCB5B1" w14:textId="77777777" w:rsidR="00AD2C8C" w:rsidRPr="00DE04F0" w:rsidDel="00D24888" w:rsidRDefault="00AD2C8C" w:rsidP="00B736C7">
            <w:pPr>
              <w:keepNext/>
              <w:keepLines/>
              <w:spacing w:after="0"/>
              <w:jc w:val="center"/>
              <w:rPr>
                <w:rFonts w:ascii="Arial" w:hAnsi="Arial"/>
                <w:sz w:val="18"/>
                <w:lang w:eastAsia="zh-CN"/>
              </w:rPr>
            </w:pPr>
          </w:p>
        </w:tc>
      </w:tr>
      <w:tr w:rsidR="00AD2C8C" w:rsidRPr="00DE04F0" w14:paraId="10BBDF23" w14:textId="77777777" w:rsidTr="00B736C7">
        <w:trPr>
          <w:trHeight w:val="187"/>
          <w:jc w:val="center"/>
        </w:trPr>
        <w:tc>
          <w:tcPr>
            <w:tcW w:w="2316" w:type="dxa"/>
            <w:shd w:val="clear" w:color="auto" w:fill="auto"/>
            <w:noWrap/>
          </w:tcPr>
          <w:p w14:paraId="39D8FBC5" w14:textId="77777777" w:rsidR="00AD2C8C" w:rsidRPr="00DE04F0" w:rsidRDefault="00AD2C8C" w:rsidP="00B736C7">
            <w:pPr>
              <w:keepNext/>
              <w:keepLines/>
              <w:spacing w:after="0"/>
              <w:jc w:val="center"/>
              <w:rPr>
                <w:rFonts w:ascii="Arial" w:hAnsi="Arial"/>
                <w:sz w:val="18"/>
                <w:lang w:val="fr-FR" w:eastAsia="ko-KR"/>
              </w:rPr>
            </w:pPr>
            <w:r w:rsidRPr="00DE04F0">
              <w:rPr>
                <w:rFonts w:ascii="Arial" w:hAnsi="Arial"/>
                <w:sz w:val="18"/>
                <w:lang w:eastAsia="fi-FI"/>
              </w:rPr>
              <w:t>DC_66A-66A_n77(2A)</w:t>
            </w:r>
            <w:r w:rsidRPr="00DE04F0">
              <w:rPr>
                <w:rFonts w:ascii="Arial" w:hAnsi="Arial"/>
                <w:sz w:val="18"/>
                <w:vertAlign w:val="superscript"/>
                <w:lang w:eastAsia="fi-FI"/>
              </w:rPr>
              <w:t>21</w:t>
            </w:r>
          </w:p>
        </w:tc>
        <w:tc>
          <w:tcPr>
            <w:tcW w:w="2280" w:type="dxa"/>
          </w:tcPr>
          <w:p w14:paraId="543F80EB" w14:textId="77777777" w:rsidR="00AD2C8C" w:rsidRPr="00DE04F0" w:rsidRDefault="00AD2C8C" w:rsidP="00B736C7">
            <w:pPr>
              <w:keepNext/>
              <w:keepLines/>
              <w:spacing w:after="0"/>
              <w:jc w:val="center"/>
              <w:rPr>
                <w:rFonts w:ascii="Arial" w:hAnsi="Arial"/>
                <w:sz w:val="18"/>
                <w:lang w:val="fr-FR" w:eastAsia="fi-FI"/>
              </w:rPr>
            </w:pPr>
            <w:r w:rsidRPr="00DE04F0">
              <w:rPr>
                <w:rFonts w:ascii="Arial" w:hAnsi="Arial"/>
                <w:sz w:val="18"/>
                <w:lang w:eastAsia="fi-FI"/>
              </w:rPr>
              <w:t>DC_66A_n77A</w:t>
            </w:r>
            <w:r w:rsidRPr="00DE04F0">
              <w:rPr>
                <w:rFonts w:ascii="Arial" w:hAnsi="Arial"/>
                <w:sz w:val="18"/>
                <w:vertAlign w:val="superscript"/>
                <w:lang w:eastAsia="fi-FI"/>
              </w:rPr>
              <w:t>21</w:t>
            </w:r>
          </w:p>
        </w:tc>
        <w:tc>
          <w:tcPr>
            <w:tcW w:w="2738" w:type="dxa"/>
            <w:shd w:val="clear" w:color="auto" w:fill="auto"/>
            <w:noWrap/>
          </w:tcPr>
          <w:p w14:paraId="234194BC" w14:textId="77777777" w:rsidR="00AD2C8C" w:rsidRPr="00DE04F0" w:rsidRDefault="00AD2C8C" w:rsidP="00B736C7">
            <w:pPr>
              <w:keepNext/>
              <w:keepLines/>
              <w:spacing w:after="0"/>
              <w:jc w:val="center"/>
              <w:rPr>
                <w:rFonts w:ascii="Arial" w:hAnsi="Arial"/>
                <w:noProof/>
                <w:sz w:val="18"/>
                <w:szCs w:val="18"/>
                <w:lang w:val="fr-FR" w:eastAsia="zh-TW"/>
              </w:rPr>
            </w:pPr>
            <w:r w:rsidRPr="00DE04F0">
              <w:rPr>
                <w:rFonts w:ascii="Arial" w:hAnsi="Arial"/>
                <w:sz w:val="18"/>
                <w:lang w:eastAsia="zh-TW"/>
              </w:rPr>
              <w:t>DC_66_n77</w:t>
            </w:r>
          </w:p>
        </w:tc>
        <w:tc>
          <w:tcPr>
            <w:tcW w:w="2738" w:type="dxa"/>
          </w:tcPr>
          <w:p w14:paraId="25F3B036" w14:textId="77777777" w:rsidR="00AD2C8C" w:rsidRPr="00DE04F0" w:rsidDel="00D24888" w:rsidRDefault="00AD2C8C" w:rsidP="00B736C7">
            <w:pPr>
              <w:keepNext/>
              <w:keepLines/>
              <w:spacing w:after="0"/>
              <w:jc w:val="center"/>
              <w:rPr>
                <w:rFonts w:ascii="Arial" w:hAnsi="Arial"/>
                <w:sz w:val="18"/>
                <w:lang w:eastAsia="zh-CN"/>
              </w:rPr>
            </w:pPr>
          </w:p>
        </w:tc>
      </w:tr>
      <w:tr w:rsidR="00AD2C8C" w:rsidRPr="00DE04F0" w14:paraId="6BA0D7F5" w14:textId="77777777" w:rsidTr="00B736C7">
        <w:trPr>
          <w:trHeight w:val="187"/>
          <w:jc w:val="center"/>
        </w:trPr>
        <w:tc>
          <w:tcPr>
            <w:tcW w:w="2316" w:type="dxa"/>
            <w:shd w:val="clear" w:color="auto" w:fill="auto"/>
            <w:noWrap/>
          </w:tcPr>
          <w:p w14:paraId="126BFB30" w14:textId="77777777" w:rsidR="00AD2C8C" w:rsidRPr="005A0B1E" w:rsidRDefault="00AD2C8C" w:rsidP="00B736C7">
            <w:pPr>
              <w:keepNext/>
              <w:keepLines/>
              <w:spacing w:after="0"/>
              <w:jc w:val="center"/>
              <w:rPr>
                <w:rFonts w:ascii="Arial" w:hAnsi="Arial"/>
                <w:sz w:val="18"/>
                <w:lang w:eastAsia="zh-TW"/>
              </w:rPr>
            </w:pPr>
            <w:r w:rsidRPr="005A0B1E">
              <w:rPr>
                <w:rFonts w:ascii="Arial" w:hAnsi="Arial"/>
                <w:sz w:val="18"/>
                <w:lang w:eastAsia="ko-KR"/>
              </w:rPr>
              <w:t>DC_66A-66A-66A_n77A</w:t>
            </w:r>
            <w:r w:rsidRPr="00DE04F0">
              <w:rPr>
                <w:rFonts w:ascii="Arial" w:hAnsi="Arial"/>
                <w:sz w:val="18"/>
                <w:vertAlign w:val="superscript"/>
                <w:lang w:eastAsia="fi-FI"/>
              </w:rPr>
              <w:t>21</w:t>
            </w:r>
          </w:p>
          <w:p w14:paraId="53902020" w14:textId="77777777" w:rsidR="00AD2C8C" w:rsidRPr="00DE04F0" w:rsidRDefault="00AD2C8C" w:rsidP="00B736C7">
            <w:pPr>
              <w:keepNext/>
              <w:keepLines/>
              <w:spacing w:after="0"/>
              <w:jc w:val="center"/>
              <w:rPr>
                <w:rFonts w:ascii="Arial" w:hAnsi="Arial"/>
                <w:sz w:val="18"/>
                <w:lang w:eastAsia="ko-KR"/>
              </w:rPr>
            </w:pPr>
            <w:r w:rsidRPr="00DE04F0">
              <w:rPr>
                <w:rFonts w:ascii="Arial" w:hAnsi="Arial"/>
                <w:sz w:val="18"/>
                <w:szCs w:val="24"/>
                <w:lang w:val="en-US" w:eastAsia="fi-FI"/>
              </w:rPr>
              <w:t>DC_66A-66A-66A_n77C</w:t>
            </w:r>
            <w:r w:rsidRPr="00DE04F0">
              <w:rPr>
                <w:rFonts w:ascii="Arial" w:hAnsi="Arial"/>
                <w:sz w:val="18"/>
                <w:vertAlign w:val="superscript"/>
                <w:lang w:eastAsia="fi-FI"/>
              </w:rPr>
              <w:t>21</w:t>
            </w:r>
          </w:p>
        </w:tc>
        <w:tc>
          <w:tcPr>
            <w:tcW w:w="2280" w:type="dxa"/>
          </w:tcPr>
          <w:p w14:paraId="5B2D5499"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lang w:val="fr-FR" w:eastAsia="fi-FI"/>
              </w:rPr>
              <w:t>DC_66A_n77A</w:t>
            </w:r>
            <w:r w:rsidRPr="00DE04F0">
              <w:rPr>
                <w:rFonts w:ascii="Arial" w:hAnsi="Arial"/>
                <w:sz w:val="18"/>
                <w:vertAlign w:val="superscript"/>
                <w:lang w:eastAsia="fi-FI"/>
              </w:rPr>
              <w:t>21</w:t>
            </w:r>
          </w:p>
        </w:tc>
        <w:tc>
          <w:tcPr>
            <w:tcW w:w="2738" w:type="dxa"/>
            <w:shd w:val="clear" w:color="auto" w:fill="auto"/>
            <w:noWrap/>
          </w:tcPr>
          <w:p w14:paraId="75135DC7" w14:textId="77777777" w:rsidR="00AD2C8C" w:rsidRPr="00DE04F0" w:rsidRDefault="00AD2C8C" w:rsidP="00B736C7">
            <w:pPr>
              <w:keepNext/>
              <w:keepLines/>
              <w:spacing w:after="0"/>
              <w:jc w:val="center"/>
              <w:rPr>
                <w:rFonts w:ascii="Arial" w:hAnsi="Arial"/>
                <w:noProof/>
                <w:sz w:val="18"/>
                <w:szCs w:val="18"/>
                <w:lang w:eastAsia="zh-TW"/>
              </w:rPr>
            </w:pPr>
            <w:r w:rsidRPr="00DE04F0">
              <w:rPr>
                <w:rFonts w:ascii="Arial" w:hAnsi="Arial"/>
                <w:noProof/>
                <w:sz w:val="18"/>
                <w:szCs w:val="18"/>
                <w:lang w:val="fr-FR" w:eastAsia="zh-TW"/>
              </w:rPr>
              <w:t>DC_66_n77</w:t>
            </w:r>
          </w:p>
        </w:tc>
        <w:tc>
          <w:tcPr>
            <w:tcW w:w="2738" w:type="dxa"/>
          </w:tcPr>
          <w:p w14:paraId="0301803A" w14:textId="77777777" w:rsidR="00AD2C8C" w:rsidRPr="00DE04F0" w:rsidDel="00D24888" w:rsidRDefault="00AD2C8C" w:rsidP="00B736C7">
            <w:pPr>
              <w:keepNext/>
              <w:keepLines/>
              <w:spacing w:after="0"/>
              <w:jc w:val="center"/>
              <w:rPr>
                <w:rFonts w:ascii="Arial" w:hAnsi="Arial"/>
                <w:sz w:val="18"/>
                <w:lang w:eastAsia="zh-CN"/>
              </w:rPr>
            </w:pPr>
          </w:p>
        </w:tc>
      </w:tr>
      <w:tr w:rsidR="00AD2C8C" w:rsidRPr="00DE04F0" w14:paraId="7A6A6761" w14:textId="77777777" w:rsidTr="00B736C7">
        <w:trPr>
          <w:trHeight w:val="187"/>
          <w:jc w:val="center"/>
        </w:trPr>
        <w:tc>
          <w:tcPr>
            <w:tcW w:w="2316" w:type="dxa"/>
            <w:shd w:val="clear" w:color="auto" w:fill="auto"/>
            <w:noWrap/>
          </w:tcPr>
          <w:p w14:paraId="1489B643" w14:textId="77777777" w:rsidR="00AD2C8C" w:rsidRPr="00DE04F0" w:rsidRDefault="00AD2C8C" w:rsidP="00B736C7">
            <w:pPr>
              <w:keepNext/>
              <w:keepLines/>
              <w:spacing w:after="0"/>
              <w:jc w:val="center"/>
              <w:rPr>
                <w:rFonts w:ascii="Arial" w:hAnsi="Arial"/>
                <w:sz w:val="18"/>
                <w:lang w:val="fr-FR" w:eastAsia="ko-KR"/>
              </w:rPr>
            </w:pPr>
            <w:r w:rsidRPr="00EE305C">
              <w:rPr>
                <w:rFonts w:ascii="Arial" w:hAnsi="Arial"/>
                <w:sz w:val="18"/>
                <w:lang w:eastAsia="ko-KR"/>
              </w:rPr>
              <w:t>DC_66A-66A-66A_n77(2A)</w:t>
            </w:r>
            <w:r w:rsidRPr="00DE04F0">
              <w:rPr>
                <w:rFonts w:ascii="Arial" w:hAnsi="Arial"/>
                <w:sz w:val="18"/>
                <w:vertAlign w:val="superscript"/>
                <w:lang w:eastAsia="fi-FI"/>
              </w:rPr>
              <w:t>21</w:t>
            </w:r>
          </w:p>
        </w:tc>
        <w:tc>
          <w:tcPr>
            <w:tcW w:w="2280" w:type="dxa"/>
          </w:tcPr>
          <w:p w14:paraId="0221F419" w14:textId="77777777" w:rsidR="00AD2C8C" w:rsidRPr="00DE04F0" w:rsidRDefault="00AD2C8C" w:rsidP="00B736C7">
            <w:pPr>
              <w:keepNext/>
              <w:keepLines/>
              <w:spacing w:after="0"/>
              <w:jc w:val="center"/>
              <w:rPr>
                <w:rFonts w:ascii="Arial" w:hAnsi="Arial"/>
                <w:sz w:val="18"/>
                <w:lang w:val="fr-FR" w:eastAsia="fi-FI"/>
              </w:rPr>
            </w:pPr>
            <w:r w:rsidRPr="00EE305C">
              <w:rPr>
                <w:rFonts w:ascii="Arial" w:hAnsi="Arial"/>
                <w:sz w:val="18"/>
                <w:lang w:eastAsia="fi-FI"/>
              </w:rPr>
              <w:t>DC_66A_n77A</w:t>
            </w:r>
            <w:r w:rsidRPr="00DE04F0">
              <w:rPr>
                <w:rFonts w:ascii="Arial" w:hAnsi="Arial"/>
                <w:sz w:val="18"/>
                <w:vertAlign w:val="superscript"/>
                <w:lang w:eastAsia="fi-FI"/>
              </w:rPr>
              <w:t>21</w:t>
            </w:r>
          </w:p>
        </w:tc>
        <w:tc>
          <w:tcPr>
            <w:tcW w:w="2738" w:type="dxa"/>
            <w:shd w:val="clear" w:color="auto" w:fill="auto"/>
            <w:noWrap/>
          </w:tcPr>
          <w:p w14:paraId="6B9E08B2" w14:textId="77777777" w:rsidR="00AD2C8C" w:rsidRPr="00DE04F0" w:rsidRDefault="00AD2C8C" w:rsidP="00B736C7">
            <w:pPr>
              <w:keepNext/>
              <w:keepLines/>
              <w:spacing w:after="0"/>
              <w:jc w:val="center"/>
              <w:rPr>
                <w:rFonts w:ascii="Arial" w:hAnsi="Arial"/>
                <w:noProof/>
                <w:sz w:val="18"/>
                <w:szCs w:val="18"/>
                <w:lang w:val="fr-FR" w:eastAsia="zh-TW"/>
              </w:rPr>
            </w:pPr>
            <w:r w:rsidRPr="00EE305C">
              <w:rPr>
                <w:rFonts w:ascii="Arial" w:hAnsi="Arial"/>
                <w:noProof/>
                <w:sz w:val="18"/>
                <w:szCs w:val="18"/>
                <w:lang w:eastAsia="zh-TW"/>
              </w:rPr>
              <w:t>DC_66_n77</w:t>
            </w:r>
          </w:p>
        </w:tc>
        <w:tc>
          <w:tcPr>
            <w:tcW w:w="2738" w:type="dxa"/>
          </w:tcPr>
          <w:p w14:paraId="28C0758D" w14:textId="77777777" w:rsidR="00AD2C8C" w:rsidRPr="00DE04F0" w:rsidDel="00D24888" w:rsidRDefault="00AD2C8C" w:rsidP="00B736C7">
            <w:pPr>
              <w:keepNext/>
              <w:keepLines/>
              <w:spacing w:after="0"/>
              <w:jc w:val="center"/>
              <w:rPr>
                <w:rFonts w:ascii="Arial" w:hAnsi="Arial"/>
                <w:sz w:val="18"/>
                <w:lang w:eastAsia="zh-CN"/>
              </w:rPr>
            </w:pPr>
          </w:p>
        </w:tc>
      </w:tr>
      <w:tr w:rsidR="00AD2C8C" w:rsidRPr="00DE04F0" w14:paraId="39AC6DA4" w14:textId="77777777" w:rsidTr="00B736C7">
        <w:trPr>
          <w:trHeight w:val="187"/>
          <w:jc w:val="center"/>
        </w:trPr>
        <w:tc>
          <w:tcPr>
            <w:tcW w:w="2316" w:type="dxa"/>
            <w:shd w:val="clear" w:color="auto" w:fill="auto"/>
            <w:noWrap/>
          </w:tcPr>
          <w:p w14:paraId="5F0CE72D" w14:textId="77777777" w:rsidR="00AD2C8C" w:rsidRPr="00DE04F0" w:rsidRDefault="00AD2C8C" w:rsidP="00B736C7">
            <w:pPr>
              <w:keepNext/>
              <w:keepLines/>
              <w:spacing w:after="0"/>
              <w:jc w:val="center"/>
              <w:rPr>
                <w:rFonts w:ascii="Arial" w:hAnsi="Arial"/>
                <w:sz w:val="18"/>
                <w:lang w:eastAsia="ja-JP"/>
              </w:rPr>
            </w:pPr>
            <w:r w:rsidRPr="00DE04F0">
              <w:rPr>
                <w:rFonts w:ascii="Arial" w:hAnsi="Arial"/>
                <w:sz w:val="18"/>
                <w:lang w:eastAsia="ja-JP"/>
              </w:rPr>
              <w:t>DC_66A_n78A</w:t>
            </w:r>
          </w:p>
        </w:tc>
        <w:tc>
          <w:tcPr>
            <w:tcW w:w="2280" w:type="dxa"/>
          </w:tcPr>
          <w:p w14:paraId="0D0D9B9E" w14:textId="77777777" w:rsidR="00AD2C8C" w:rsidRPr="00DE04F0" w:rsidRDefault="00AD2C8C" w:rsidP="00B736C7">
            <w:pPr>
              <w:keepNext/>
              <w:keepLines/>
              <w:spacing w:after="0"/>
              <w:jc w:val="center"/>
              <w:rPr>
                <w:rFonts w:ascii="Arial" w:hAnsi="Arial"/>
                <w:sz w:val="18"/>
                <w:lang w:eastAsia="ja-JP"/>
              </w:rPr>
            </w:pPr>
            <w:r w:rsidRPr="00DE04F0">
              <w:rPr>
                <w:rFonts w:ascii="Arial" w:hAnsi="Arial"/>
                <w:sz w:val="18"/>
                <w:lang w:eastAsia="ja-JP"/>
              </w:rPr>
              <w:t>DC_66A_n78A</w:t>
            </w:r>
          </w:p>
        </w:tc>
        <w:tc>
          <w:tcPr>
            <w:tcW w:w="2738" w:type="dxa"/>
            <w:shd w:val="clear" w:color="auto" w:fill="auto"/>
            <w:noWrap/>
          </w:tcPr>
          <w:p w14:paraId="5E17AFF3" w14:textId="77777777" w:rsidR="00AD2C8C" w:rsidRPr="00DE04F0" w:rsidRDefault="00AD2C8C" w:rsidP="00B736C7">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4DC5D5EB" w14:textId="77777777" w:rsidR="00AD2C8C" w:rsidRPr="00DE04F0" w:rsidRDefault="00AD2C8C" w:rsidP="00B736C7">
            <w:pPr>
              <w:keepNext/>
              <w:keepLines/>
              <w:spacing w:after="0"/>
              <w:jc w:val="center"/>
              <w:rPr>
                <w:rFonts w:ascii="Arial" w:hAnsi="Arial"/>
                <w:sz w:val="18"/>
                <w:lang w:eastAsia="ja-JP"/>
              </w:rPr>
            </w:pPr>
          </w:p>
        </w:tc>
      </w:tr>
      <w:tr w:rsidR="00AD2C8C" w:rsidRPr="00DE04F0" w14:paraId="7C3A4792" w14:textId="77777777" w:rsidTr="00B736C7">
        <w:trPr>
          <w:trHeight w:val="187"/>
          <w:jc w:val="center"/>
        </w:trPr>
        <w:tc>
          <w:tcPr>
            <w:tcW w:w="2316" w:type="dxa"/>
            <w:shd w:val="clear" w:color="auto" w:fill="auto"/>
            <w:noWrap/>
          </w:tcPr>
          <w:p w14:paraId="26F6FB2E" w14:textId="77777777" w:rsidR="00AD2C8C" w:rsidRPr="00DE04F0" w:rsidRDefault="00AD2C8C" w:rsidP="00B736C7">
            <w:pPr>
              <w:keepNext/>
              <w:keepLines/>
              <w:spacing w:after="0"/>
              <w:jc w:val="center"/>
              <w:rPr>
                <w:rFonts w:ascii="Arial" w:hAnsi="Arial"/>
                <w:sz w:val="18"/>
                <w:lang w:eastAsia="ja-JP"/>
              </w:rPr>
            </w:pPr>
            <w:r w:rsidRPr="00DE04F0">
              <w:rPr>
                <w:rFonts w:ascii="Arial" w:hAnsi="Arial"/>
                <w:sz w:val="18"/>
                <w:lang w:eastAsia="ja-JP"/>
              </w:rPr>
              <w:lastRenderedPageBreak/>
              <w:t>DC_66A_n78(2A)</w:t>
            </w:r>
            <w:r w:rsidRPr="00DE04F0">
              <w:rPr>
                <w:rFonts w:ascii="Arial" w:hAnsi="Arial"/>
                <w:sz w:val="18"/>
                <w:vertAlign w:val="superscript"/>
                <w:lang w:eastAsia="fi-FI"/>
              </w:rPr>
              <w:t xml:space="preserve"> 21</w:t>
            </w:r>
          </w:p>
        </w:tc>
        <w:tc>
          <w:tcPr>
            <w:tcW w:w="2280" w:type="dxa"/>
          </w:tcPr>
          <w:p w14:paraId="6C0EDBF0" w14:textId="77777777" w:rsidR="00AD2C8C" w:rsidRPr="00DE04F0" w:rsidRDefault="00AD2C8C" w:rsidP="00B736C7">
            <w:pPr>
              <w:keepNext/>
              <w:keepLines/>
              <w:spacing w:after="0"/>
              <w:jc w:val="center"/>
              <w:rPr>
                <w:rFonts w:ascii="Arial" w:hAnsi="Arial"/>
                <w:sz w:val="18"/>
                <w:lang w:eastAsia="ja-JP"/>
              </w:rPr>
            </w:pPr>
            <w:r w:rsidRPr="00DE04F0">
              <w:rPr>
                <w:rFonts w:ascii="Arial" w:hAnsi="Arial"/>
                <w:sz w:val="18"/>
                <w:lang w:eastAsia="ja-JP"/>
              </w:rPr>
              <w:t>DC_66A_n78A</w:t>
            </w:r>
            <w:r w:rsidRPr="00DE04F0">
              <w:rPr>
                <w:rFonts w:ascii="Arial" w:hAnsi="Arial"/>
                <w:sz w:val="18"/>
                <w:vertAlign w:val="superscript"/>
                <w:lang w:eastAsia="fi-FI"/>
              </w:rPr>
              <w:t>21</w:t>
            </w:r>
          </w:p>
        </w:tc>
        <w:tc>
          <w:tcPr>
            <w:tcW w:w="2738" w:type="dxa"/>
            <w:shd w:val="clear" w:color="auto" w:fill="auto"/>
            <w:noWrap/>
          </w:tcPr>
          <w:p w14:paraId="11188A4A" w14:textId="77777777" w:rsidR="00AD2C8C" w:rsidRPr="00DE04F0" w:rsidRDefault="00AD2C8C" w:rsidP="00B736C7">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757DF559" w14:textId="77777777" w:rsidR="00AD2C8C" w:rsidRPr="00DE04F0" w:rsidRDefault="00AD2C8C" w:rsidP="00B736C7">
            <w:pPr>
              <w:keepNext/>
              <w:keepLines/>
              <w:spacing w:after="0"/>
              <w:jc w:val="center"/>
              <w:rPr>
                <w:rFonts w:ascii="Arial" w:hAnsi="Arial"/>
                <w:sz w:val="18"/>
                <w:lang w:eastAsia="ja-JP"/>
              </w:rPr>
            </w:pPr>
          </w:p>
        </w:tc>
      </w:tr>
      <w:tr w:rsidR="00AD2C8C" w:rsidRPr="00DE04F0" w14:paraId="45FC3FF8" w14:textId="77777777" w:rsidTr="00B736C7">
        <w:trPr>
          <w:trHeight w:val="187"/>
          <w:jc w:val="center"/>
        </w:trPr>
        <w:tc>
          <w:tcPr>
            <w:tcW w:w="2316" w:type="dxa"/>
            <w:shd w:val="clear" w:color="auto" w:fill="auto"/>
            <w:noWrap/>
          </w:tcPr>
          <w:p w14:paraId="62D8AFFC" w14:textId="77777777" w:rsidR="00AD2C8C" w:rsidRPr="00DE04F0" w:rsidRDefault="00AD2C8C" w:rsidP="00B736C7">
            <w:pPr>
              <w:keepNext/>
              <w:keepLines/>
              <w:spacing w:after="0"/>
              <w:jc w:val="center"/>
              <w:rPr>
                <w:rFonts w:ascii="Arial" w:hAnsi="Arial"/>
                <w:sz w:val="18"/>
                <w:lang w:eastAsia="ja-JP"/>
              </w:rPr>
            </w:pPr>
            <w:r w:rsidRPr="00DE04F0">
              <w:rPr>
                <w:rFonts w:ascii="Arial" w:hAnsi="Arial"/>
                <w:sz w:val="18"/>
                <w:lang w:eastAsia="ja-JP"/>
              </w:rPr>
              <w:t>DC_66A-66A_n78A</w:t>
            </w:r>
            <w:r w:rsidRPr="00DE04F0">
              <w:rPr>
                <w:rFonts w:ascii="Arial" w:hAnsi="Arial"/>
                <w:sz w:val="18"/>
                <w:vertAlign w:val="superscript"/>
                <w:lang w:eastAsia="fi-FI"/>
              </w:rPr>
              <w:t>21</w:t>
            </w:r>
          </w:p>
        </w:tc>
        <w:tc>
          <w:tcPr>
            <w:tcW w:w="2280" w:type="dxa"/>
          </w:tcPr>
          <w:p w14:paraId="2DE451CE" w14:textId="77777777" w:rsidR="00AD2C8C" w:rsidRPr="00DE04F0" w:rsidRDefault="00AD2C8C" w:rsidP="00B736C7">
            <w:pPr>
              <w:keepNext/>
              <w:keepLines/>
              <w:spacing w:after="0"/>
              <w:jc w:val="center"/>
              <w:rPr>
                <w:rFonts w:ascii="Arial" w:hAnsi="Arial"/>
                <w:sz w:val="18"/>
                <w:lang w:eastAsia="ja-JP"/>
              </w:rPr>
            </w:pPr>
            <w:r w:rsidRPr="00DE04F0">
              <w:rPr>
                <w:rFonts w:ascii="Arial" w:hAnsi="Arial"/>
                <w:sz w:val="18"/>
                <w:lang w:eastAsia="ja-JP"/>
              </w:rPr>
              <w:t>DC_66A_n78A</w:t>
            </w:r>
            <w:r w:rsidRPr="00DE04F0">
              <w:rPr>
                <w:rFonts w:ascii="Arial" w:hAnsi="Arial"/>
                <w:sz w:val="18"/>
                <w:vertAlign w:val="superscript"/>
                <w:lang w:eastAsia="fi-FI"/>
              </w:rPr>
              <w:t>21</w:t>
            </w:r>
          </w:p>
        </w:tc>
        <w:tc>
          <w:tcPr>
            <w:tcW w:w="2738" w:type="dxa"/>
            <w:shd w:val="clear" w:color="auto" w:fill="auto"/>
            <w:noWrap/>
          </w:tcPr>
          <w:p w14:paraId="2B231DF5" w14:textId="77777777" w:rsidR="00AD2C8C" w:rsidRPr="00DE04F0" w:rsidRDefault="00AD2C8C" w:rsidP="00B736C7">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7D411CD6" w14:textId="77777777" w:rsidR="00AD2C8C" w:rsidRPr="00DE04F0" w:rsidRDefault="00AD2C8C" w:rsidP="00B736C7">
            <w:pPr>
              <w:keepNext/>
              <w:keepLines/>
              <w:spacing w:after="0"/>
              <w:jc w:val="center"/>
              <w:rPr>
                <w:rFonts w:ascii="Arial" w:hAnsi="Arial"/>
                <w:sz w:val="18"/>
                <w:lang w:eastAsia="ja-JP"/>
              </w:rPr>
            </w:pPr>
          </w:p>
        </w:tc>
      </w:tr>
      <w:tr w:rsidR="00AD2C8C" w:rsidRPr="00DE04F0" w14:paraId="14A41485" w14:textId="77777777" w:rsidTr="00B736C7">
        <w:trPr>
          <w:trHeight w:val="187"/>
          <w:jc w:val="center"/>
        </w:trPr>
        <w:tc>
          <w:tcPr>
            <w:tcW w:w="2316" w:type="dxa"/>
            <w:shd w:val="clear" w:color="auto" w:fill="auto"/>
            <w:noWrap/>
          </w:tcPr>
          <w:p w14:paraId="792EDB17" w14:textId="77777777" w:rsidR="00AD2C8C" w:rsidRPr="00DE04F0" w:rsidRDefault="00AD2C8C" w:rsidP="00B736C7">
            <w:pPr>
              <w:keepNext/>
              <w:keepLines/>
              <w:spacing w:after="0"/>
              <w:jc w:val="center"/>
              <w:rPr>
                <w:rFonts w:ascii="Arial" w:hAnsi="Arial"/>
                <w:sz w:val="18"/>
                <w:lang w:eastAsia="ja-JP"/>
              </w:rPr>
            </w:pPr>
            <w:r w:rsidRPr="00DE04F0">
              <w:rPr>
                <w:rFonts w:ascii="Arial" w:hAnsi="Arial"/>
                <w:noProof/>
                <w:sz w:val="18"/>
              </w:rPr>
              <w:t>DC_66A-66A_n78(2A</w:t>
            </w:r>
            <w:r>
              <w:rPr>
                <w:rFonts w:ascii="Arial" w:hAnsi="Arial"/>
                <w:noProof/>
                <w:sz w:val="18"/>
              </w:rPr>
              <w:t>)</w:t>
            </w:r>
            <w:r w:rsidRPr="00DE04F0">
              <w:rPr>
                <w:rFonts w:ascii="Arial" w:hAnsi="Arial"/>
                <w:sz w:val="18"/>
                <w:vertAlign w:val="superscript"/>
                <w:lang w:eastAsia="fi-FI"/>
              </w:rPr>
              <w:t>21</w:t>
            </w:r>
          </w:p>
        </w:tc>
        <w:tc>
          <w:tcPr>
            <w:tcW w:w="2280" w:type="dxa"/>
          </w:tcPr>
          <w:p w14:paraId="159804EF" w14:textId="77777777" w:rsidR="00AD2C8C" w:rsidRPr="00DE04F0" w:rsidRDefault="00AD2C8C" w:rsidP="00B736C7">
            <w:pPr>
              <w:keepNext/>
              <w:keepLines/>
              <w:spacing w:after="0"/>
              <w:jc w:val="center"/>
              <w:rPr>
                <w:rFonts w:ascii="Arial" w:hAnsi="Arial"/>
                <w:sz w:val="18"/>
                <w:lang w:eastAsia="ja-JP"/>
              </w:rPr>
            </w:pPr>
            <w:r w:rsidRPr="00DE04F0">
              <w:rPr>
                <w:rFonts w:ascii="Arial" w:hAnsi="Arial"/>
                <w:sz w:val="18"/>
                <w:lang w:eastAsia="ja-JP"/>
              </w:rPr>
              <w:t>DC_66A_n78A</w:t>
            </w:r>
            <w:r w:rsidRPr="00DE04F0">
              <w:rPr>
                <w:rFonts w:ascii="Arial" w:hAnsi="Arial"/>
                <w:sz w:val="18"/>
                <w:vertAlign w:val="superscript"/>
                <w:lang w:eastAsia="fi-FI"/>
              </w:rPr>
              <w:t>21</w:t>
            </w:r>
          </w:p>
        </w:tc>
        <w:tc>
          <w:tcPr>
            <w:tcW w:w="2738" w:type="dxa"/>
            <w:shd w:val="clear" w:color="auto" w:fill="auto"/>
            <w:noWrap/>
          </w:tcPr>
          <w:p w14:paraId="0401F6CE" w14:textId="77777777" w:rsidR="00AD2C8C" w:rsidRPr="00DE04F0" w:rsidRDefault="00AD2C8C" w:rsidP="00B736C7">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5A65F63B" w14:textId="77777777" w:rsidR="00AD2C8C" w:rsidRPr="00DE04F0" w:rsidRDefault="00AD2C8C" w:rsidP="00B736C7">
            <w:pPr>
              <w:keepNext/>
              <w:keepLines/>
              <w:spacing w:after="0"/>
              <w:jc w:val="center"/>
              <w:rPr>
                <w:rFonts w:ascii="Arial" w:hAnsi="Arial"/>
                <w:sz w:val="18"/>
                <w:lang w:eastAsia="ja-JP"/>
              </w:rPr>
            </w:pPr>
          </w:p>
        </w:tc>
      </w:tr>
      <w:tr w:rsidR="00AD2C8C" w:rsidRPr="00DE04F0" w14:paraId="56463626" w14:textId="77777777" w:rsidTr="00B736C7">
        <w:trPr>
          <w:trHeight w:val="187"/>
          <w:jc w:val="center"/>
        </w:trPr>
        <w:tc>
          <w:tcPr>
            <w:tcW w:w="2316" w:type="dxa"/>
            <w:shd w:val="clear" w:color="auto" w:fill="auto"/>
            <w:noWrap/>
            <w:vAlign w:val="center"/>
          </w:tcPr>
          <w:p w14:paraId="75B3F90C"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lang w:val="fi-FI" w:eastAsia="fi-FI"/>
              </w:rPr>
              <w:t>DC_71A_n2A</w:t>
            </w:r>
          </w:p>
        </w:tc>
        <w:tc>
          <w:tcPr>
            <w:tcW w:w="2280" w:type="dxa"/>
            <w:vAlign w:val="center"/>
          </w:tcPr>
          <w:p w14:paraId="14662D2F"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lang w:val="fi-FI" w:eastAsia="fi-FI"/>
              </w:rPr>
              <w:t>DC_71A_n2A</w:t>
            </w:r>
          </w:p>
        </w:tc>
        <w:tc>
          <w:tcPr>
            <w:tcW w:w="2738" w:type="dxa"/>
            <w:shd w:val="clear" w:color="auto" w:fill="auto"/>
            <w:noWrap/>
          </w:tcPr>
          <w:p w14:paraId="2EE0263D" w14:textId="77777777" w:rsidR="00AD2C8C" w:rsidRPr="00DE04F0" w:rsidRDefault="00AD2C8C" w:rsidP="00B736C7">
            <w:pPr>
              <w:keepNext/>
              <w:keepLines/>
              <w:spacing w:after="0"/>
              <w:jc w:val="center"/>
              <w:rPr>
                <w:rFonts w:ascii="Arial" w:hAnsi="Arial"/>
                <w:sz w:val="18"/>
                <w:lang w:eastAsia="ja-JP"/>
              </w:rPr>
            </w:pPr>
            <w:r w:rsidRPr="00DE04F0">
              <w:rPr>
                <w:rFonts w:ascii="Arial" w:hAnsi="Arial" w:hint="eastAsia"/>
                <w:sz w:val="18"/>
                <w:lang w:eastAsia="zh-TW"/>
              </w:rPr>
              <w:t>No</w:t>
            </w:r>
          </w:p>
        </w:tc>
        <w:tc>
          <w:tcPr>
            <w:tcW w:w="2738" w:type="dxa"/>
          </w:tcPr>
          <w:p w14:paraId="6827B48B" w14:textId="77777777" w:rsidR="00AD2C8C" w:rsidRPr="00DE04F0" w:rsidRDefault="00AD2C8C" w:rsidP="00B736C7">
            <w:pPr>
              <w:keepNext/>
              <w:keepLines/>
              <w:spacing w:after="0"/>
              <w:jc w:val="center"/>
              <w:rPr>
                <w:rFonts w:ascii="Arial" w:hAnsi="Arial"/>
                <w:sz w:val="18"/>
                <w:lang w:eastAsia="ja-JP"/>
              </w:rPr>
            </w:pPr>
          </w:p>
        </w:tc>
      </w:tr>
      <w:tr w:rsidR="00AD2C8C" w:rsidRPr="00DE04F0" w14:paraId="2D1703E7" w14:textId="77777777" w:rsidTr="00B736C7">
        <w:trPr>
          <w:trHeight w:val="187"/>
          <w:jc w:val="center"/>
        </w:trPr>
        <w:tc>
          <w:tcPr>
            <w:tcW w:w="2316" w:type="dxa"/>
            <w:shd w:val="clear" w:color="auto" w:fill="auto"/>
            <w:noWrap/>
            <w:vAlign w:val="center"/>
          </w:tcPr>
          <w:p w14:paraId="5E984118" w14:textId="77777777" w:rsidR="00AD2C8C" w:rsidRPr="00DE04F0" w:rsidRDefault="00AD2C8C" w:rsidP="00B736C7">
            <w:pPr>
              <w:keepNext/>
              <w:keepLines/>
              <w:spacing w:after="0"/>
              <w:jc w:val="center"/>
              <w:rPr>
                <w:rFonts w:ascii="Arial" w:hAnsi="Arial"/>
                <w:sz w:val="18"/>
                <w:lang w:val="fi-FI" w:eastAsia="fi-FI"/>
              </w:rPr>
            </w:pPr>
            <w:r w:rsidRPr="005A0A59">
              <w:rPr>
                <w:rFonts w:ascii="Arial" w:hAnsi="Arial"/>
                <w:sz w:val="18"/>
                <w:lang w:val="fi-FI" w:eastAsia="fi-FI"/>
              </w:rPr>
              <w:t>DC_71A_n2(2A)</w:t>
            </w:r>
          </w:p>
        </w:tc>
        <w:tc>
          <w:tcPr>
            <w:tcW w:w="2280" w:type="dxa"/>
            <w:vAlign w:val="center"/>
          </w:tcPr>
          <w:p w14:paraId="12062823" w14:textId="77777777" w:rsidR="00AD2C8C" w:rsidRPr="00DE04F0" w:rsidRDefault="00AD2C8C" w:rsidP="00B736C7">
            <w:pPr>
              <w:keepNext/>
              <w:keepLines/>
              <w:spacing w:after="0"/>
              <w:jc w:val="center"/>
              <w:rPr>
                <w:rFonts w:ascii="Arial" w:hAnsi="Arial"/>
                <w:sz w:val="18"/>
                <w:lang w:val="fi-FI" w:eastAsia="fi-FI"/>
              </w:rPr>
            </w:pPr>
            <w:r w:rsidRPr="00DE04F0">
              <w:rPr>
                <w:rFonts w:ascii="Arial" w:hAnsi="Arial"/>
                <w:sz w:val="18"/>
                <w:lang w:val="fi-FI" w:eastAsia="fi-FI"/>
              </w:rPr>
              <w:t>DC_71A_n2A</w:t>
            </w:r>
          </w:p>
        </w:tc>
        <w:tc>
          <w:tcPr>
            <w:tcW w:w="2738" w:type="dxa"/>
            <w:shd w:val="clear" w:color="auto" w:fill="auto"/>
            <w:noWrap/>
          </w:tcPr>
          <w:p w14:paraId="113E8835" w14:textId="77777777" w:rsidR="00AD2C8C" w:rsidRPr="00DE04F0" w:rsidRDefault="00AD2C8C" w:rsidP="00B736C7">
            <w:pPr>
              <w:keepNext/>
              <w:keepLines/>
              <w:spacing w:after="0"/>
              <w:jc w:val="center"/>
              <w:rPr>
                <w:rFonts w:ascii="Arial" w:hAnsi="Arial"/>
                <w:sz w:val="18"/>
                <w:lang w:eastAsia="zh-TW"/>
              </w:rPr>
            </w:pPr>
            <w:r w:rsidRPr="00DE04F0">
              <w:rPr>
                <w:rFonts w:ascii="Arial" w:hAnsi="Arial" w:hint="eastAsia"/>
                <w:sz w:val="18"/>
                <w:lang w:eastAsia="zh-TW"/>
              </w:rPr>
              <w:t>No</w:t>
            </w:r>
          </w:p>
        </w:tc>
        <w:tc>
          <w:tcPr>
            <w:tcW w:w="2738" w:type="dxa"/>
          </w:tcPr>
          <w:p w14:paraId="26FC034A" w14:textId="77777777" w:rsidR="00AD2C8C" w:rsidRPr="00DE04F0" w:rsidRDefault="00AD2C8C" w:rsidP="00B736C7">
            <w:pPr>
              <w:keepNext/>
              <w:keepLines/>
              <w:spacing w:after="0"/>
              <w:jc w:val="center"/>
              <w:rPr>
                <w:rFonts w:ascii="Arial" w:hAnsi="Arial"/>
                <w:sz w:val="18"/>
                <w:lang w:eastAsia="ja-JP"/>
              </w:rPr>
            </w:pPr>
          </w:p>
        </w:tc>
      </w:tr>
      <w:tr w:rsidR="00AD2C8C" w:rsidRPr="00DE04F0" w14:paraId="51B8A30C" w14:textId="77777777" w:rsidTr="00B736C7">
        <w:trPr>
          <w:trHeight w:val="187"/>
          <w:jc w:val="center"/>
        </w:trPr>
        <w:tc>
          <w:tcPr>
            <w:tcW w:w="2316" w:type="dxa"/>
            <w:shd w:val="clear" w:color="auto" w:fill="auto"/>
            <w:noWrap/>
          </w:tcPr>
          <w:p w14:paraId="66FD7C79" w14:textId="77777777" w:rsidR="00AD2C8C" w:rsidRPr="00DE04F0" w:rsidRDefault="00AD2C8C" w:rsidP="00B736C7">
            <w:pPr>
              <w:keepNext/>
              <w:keepLines/>
              <w:spacing w:after="0"/>
              <w:jc w:val="center"/>
              <w:rPr>
                <w:rFonts w:ascii="Arial" w:hAnsi="Arial"/>
                <w:sz w:val="18"/>
                <w:lang w:eastAsia="ja-JP"/>
              </w:rPr>
            </w:pPr>
            <w:r w:rsidRPr="00DE04F0">
              <w:rPr>
                <w:rFonts w:ascii="Arial" w:hAnsi="Arial"/>
                <w:sz w:val="18"/>
                <w:lang w:eastAsia="fi-FI"/>
              </w:rPr>
              <w:t>DC_71A_n5A</w:t>
            </w:r>
          </w:p>
        </w:tc>
        <w:tc>
          <w:tcPr>
            <w:tcW w:w="2280" w:type="dxa"/>
          </w:tcPr>
          <w:p w14:paraId="259D19B5" w14:textId="77777777" w:rsidR="00AD2C8C" w:rsidRPr="00DE04F0" w:rsidRDefault="00AD2C8C" w:rsidP="00B736C7">
            <w:pPr>
              <w:keepNext/>
              <w:keepLines/>
              <w:spacing w:after="0"/>
              <w:jc w:val="center"/>
              <w:rPr>
                <w:rFonts w:ascii="Arial" w:hAnsi="Arial"/>
                <w:sz w:val="18"/>
                <w:lang w:eastAsia="ja-JP"/>
              </w:rPr>
            </w:pPr>
            <w:r w:rsidRPr="00DE04F0">
              <w:rPr>
                <w:rFonts w:ascii="Arial" w:hAnsi="Arial"/>
                <w:sz w:val="18"/>
                <w:lang w:eastAsia="fi-FI"/>
              </w:rPr>
              <w:t>DC_71A_n5A</w:t>
            </w:r>
          </w:p>
        </w:tc>
        <w:tc>
          <w:tcPr>
            <w:tcW w:w="2738" w:type="dxa"/>
            <w:shd w:val="clear" w:color="auto" w:fill="auto"/>
            <w:noWrap/>
          </w:tcPr>
          <w:p w14:paraId="16EFEFE0" w14:textId="77777777" w:rsidR="00AD2C8C" w:rsidRPr="00DE04F0" w:rsidRDefault="00AD2C8C" w:rsidP="00B736C7">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0DD223EB" w14:textId="77777777" w:rsidR="00AD2C8C" w:rsidRPr="00DE04F0" w:rsidRDefault="00AD2C8C" w:rsidP="00B736C7">
            <w:pPr>
              <w:keepNext/>
              <w:keepLines/>
              <w:spacing w:after="0"/>
              <w:jc w:val="center"/>
              <w:rPr>
                <w:rFonts w:ascii="Arial" w:hAnsi="Arial"/>
                <w:sz w:val="18"/>
                <w:lang w:eastAsia="ja-JP"/>
              </w:rPr>
            </w:pPr>
          </w:p>
        </w:tc>
      </w:tr>
      <w:tr w:rsidR="00AD2C8C" w:rsidRPr="00DE04F0" w14:paraId="3D07557A" w14:textId="77777777" w:rsidTr="00B736C7">
        <w:trPr>
          <w:trHeight w:val="187"/>
          <w:jc w:val="center"/>
        </w:trPr>
        <w:tc>
          <w:tcPr>
            <w:tcW w:w="2316" w:type="dxa"/>
            <w:shd w:val="clear" w:color="auto" w:fill="auto"/>
            <w:noWrap/>
          </w:tcPr>
          <w:p w14:paraId="3353D170" w14:textId="77777777" w:rsidR="00AD2C8C" w:rsidRPr="00DE04F0" w:rsidRDefault="00AD2C8C" w:rsidP="00B736C7">
            <w:pPr>
              <w:keepNext/>
              <w:keepLines/>
              <w:spacing w:after="0"/>
              <w:jc w:val="center"/>
              <w:rPr>
                <w:rFonts w:ascii="Arial" w:hAnsi="Arial"/>
                <w:sz w:val="18"/>
                <w:lang w:eastAsia="fi-FI"/>
              </w:rPr>
            </w:pPr>
            <w:r w:rsidRPr="00614BFA">
              <w:rPr>
                <w:rFonts w:ascii="Arial" w:hAnsi="Arial"/>
                <w:sz w:val="18"/>
                <w:lang w:eastAsia="fi-FI"/>
              </w:rPr>
              <w:t>DC_71A_n12A</w:t>
            </w:r>
          </w:p>
        </w:tc>
        <w:tc>
          <w:tcPr>
            <w:tcW w:w="2280" w:type="dxa"/>
          </w:tcPr>
          <w:p w14:paraId="31967381" w14:textId="77777777" w:rsidR="00AD2C8C" w:rsidRPr="00614BFA" w:rsidRDefault="00AD2C8C" w:rsidP="00B736C7">
            <w:pPr>
              <w:keepNext/>
              <w:keepLines/>
              <w:spacing w:after="0"/>
              <w:jc w:val="center"/>
              <w:rPr>
                <w:rFonts w:ascii="Arial" w:hAnsi="Arial" w:cs="Arial"/>
                <w:sz w:val="18"/>
                <w:lang w:eastAsia="fi-FI"/>
              </w:rPr>
            </w:pPr>
            <w:r w:rsidRPr="00614BFA">
              <w:rPr>
                <w:rFonts w:ascii="Arial" w:hAnsi="Arial" w:cs="Arial"/>
                <w:sz w:val="18"/>
                <w:lang w:eastAsia="fi-FI"/>
              </w:rPr>
              <w:t>DC_71A_n12A</w:t>
            </w:r>
            <w:r w:rsidRPr="00C914E3">
              <w:rPr>
                <w:rFonts w:ascii="Arial" w:hAnsi="Arial" w:cs="Arial"/>
                <w:vertAlign w:val="superscript"/>
                <w:lang w:val="en-US" w:eastAsia="fi-FI"/>
              </w:rPr>
              <w:t>18,19</w:t>
            </w:r>
          </w:p>
        </w:tc>
        <w:tc>
          <w:tcPr>
            <w:tcW w:w="2738" w:type="dxa"/>
            <w:shd w:val="clear" w:color="auto" w:fill="auto"/>
            <w:noWrap/>
          </w:tcPr>
          <w:p w14:paraId="73D9F014" w14:textId="77777777" w:rsidR="00AD2C8C" w:rsidRPr="00DE04F0" w:rsidRDefault="00AD2C8C" w:rsidP="00B736C7">
            <w:pPr>
              <w:keepNext/>
              <w:keepLines/>
              <w:spacing w:after="0"/>
              <w:jc w:val="center"/>
              <w:rPr>
                <w:rFonts w:ascii="Arial" w:hAnsi="Arial"/>
                <w:sz w:val="18"/>
                <w:lang w:eastAsia="ja-JP"/>
              </w:rPr>
            </w:pPr>
            <w:r w:rsidRPr="00614BFA">
              <w:rPr>
                <w:rFonts w:ascii="Arial" w:hAnsi="Arial"/>
                <w:sz w:val="18"/>
                <w:lang w:eastAsia="ja-JP"/>
              </w:rPr>
              <w:t>Yes</w:t>
            </w:r>
          </w:p>
        </w:tc>
        <w:tc>
          <w:tcPr>
            <w:tcW w:w="2738" w:type="dxa"/>
          </w:tcPr>
          <w:p w14:paraId="0ADC35C4" w14:textId="77777777" w:rsidR="00AD2C8C" w:rsidRPr="00DE04F0" w:rsidRDefault="00AD2C8C" w:rsidP="00B736C7">
            <w:pPr>
              <w:keepNext/>
              <w:keepLines/>
              <w:spacing w:after="0"/>
              <w:jc w:val="center"/>
              <w:rPr>
                <w:rFonts w:ascii="Arial" w:hAnsi="Arial"/>
                <w:sz w:val="18"/>
                <w:lang w:eastAsia="ja-JP"/>
              </w:rPr>
            </w:pPr>
          </w:p>
        </w:tc>
      </w:tr>
      <w:tr w:rsidR="00AD2C8C" w:rsidRPr="00DE04F0" w14:paraId="16727AD9" w14:textId="77777777" w:rsidTr="00B736C7">
        <w:trPr>
          <w:trHeight w:val="187"/>
          <w:jc w:val="center"/>
        </w:trPr>
        <w:tc>
          <w:tcPr>
            <w:tcW w:w="2316" w:type="dxa"/>
            <w:shd w:val="clear" w:color="auto" w:fill="auto"/>
            <w:noWrap/>
          </w:tcPr>
          <w:p w14:paraId="5D6708C7"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A_n38A</w:t>
            </w:r>
          </w:p>
        </w:tc>
        <w:tc>
          <w:tcPr>
            <w:tcW w:w="2280" w:type="dxa"/>
          </w:tcPr>
          <w:p w14:paraId="54C8A3DE"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A_n38A</w:t>
            </w:r>
          </w:p>
        </w:tc>
        <w:tc>
          <w:tcPr>
            <w:tcW w:w="2738" w:type="dxa"/>
            <w:shd w:val="clear" w:color="auto" w:fill="auto"/>
            <w:noWrap/>
          </w:tcPr>
          <w:p w14:paraId="304352DE" w14:textId="77777777" w:rsidR="00AD2C8C" w:rsidRPr="00DE04F0" w:rsidRDefault="00AD2C8C" w:rsidP="00B736C7">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21CED29C" w14:textId="77777777" w:rsidR="00AD2C8C" w:rsidRPr="00DE04F0" w:rsidRDefault="00AD2C8C" w:rsidP="00B736C7">
            <w:pPr>
              <w:keepNext/>
              <w:keepLines/>
              <w:spacing w:after="0"/>
              <w:jc w:val="center"/>
              <w:rPr>
                <w:rFonts w:ascii="Arial" w:hAnsi="Arial"/>
                <w:sz w:val="18"/>
                <w:lang w:eastAsia="zh-TW"/>
              </w:rPr>
            </w:pPr>
          </w:p>
        </w:tc>
      </w:tr>
      <w:tr w:rsidR="00AD2C8C" w:rsidRPr="00DE04F0" w14:paraId="17331F5B" w14:textId="77777777" w:rsidTr="00B736C7">
        <w:trPr>
          <w:trHeight w:val="187"/>
          <w:jc w:val="center"/>
        </w:trPr>
        <w:tc>
          <w:tcPr>
            <w:tcW w:w="2316" w:type="dxa"/>
            <w:shd w:val="clear" w:color="auto" w:fill="auto"/>
            <w:noWrap/>
          </w:tcPr>
          <w:p w14:paraId="40DF97F2" w14:textId="77777777" w:rsidR="00AD2C8C" w:rsidRPr="00DE04F0" w:rsidRDefault="00AD2C8C" w:rsidP="00B736C7">
            <w:pPr>
              <w:keepNext/>
              <w:keepLines/>
              <w:spacing w:after="0"/>
              <w:jc w:val="center"/>
              <w:rPr>
                <w:rFonts w:ascii="Arial" w:hAnsi="Arial"/>
                <w:sz w:val="18"/>
                <w:lang w:eastAsia="fi-FI"/>
              </w:rPr>
            </w:pPr>
            <w:r w:rsidRPr="00593A1A">
              <w:rPr>
                <w:rFonts w:ascii="Arial" w:hAnsi="Arial"/>
                <w:sz w:val="18"/>
                <w:lang w:eastAsia="fi-FI"/>
              </w:rPr>
              <w:t>DC_71A_n7A</w:t>
            </w:r>
          </w:p>
        </w:tc>
        <w:tc>
          <w:tcPr>
            <w:tcW w:w="2280" w:type="dxa"/>
          </w:tcPr>
          <w:p w14:paraId="5CD4F2D5" w14:textId="77777777" w:rsidR="00AD2C8C" w:rsidRPr="00DE04F0" w:rsidRDefault="00AD2C8C" w:rsidP="00B736C7">
            <w:pPr>
              <w:keepNext/>
              <w:keepLines/>
              <w:spacing w:after="0"/>
              <w:jc w:val="center"/>
              <w:rPr>
                <w:rFonts w:ascii="Arial" w:hAnsi="Arial"/>
                <w:sz w:val="18"/>
                <w:lang w:eastAsia="fi-FI"/>
              </w:rPr>
            </w:pPr>
            <w:r w:rsidRPr="00593A1A">
              <w:rPr>
                <w:rFonts w:ascii="Arial" w:hAnsi="Arial"/>
                <w:sz w:val="18"/>
                <w:lang w:eastAsia="fi-FI"/>
              </w:rPr>
              <w:t>DC_71A_n7A</w:t>
            </w:r>
          </w:p>
        </w:tc>
        <w:tc>
          <w:tcPr>
            <w:tcW w:w="2738" w:type="dxa"/>
            <w:shd w:val="clear" w:color="auto" w:fill="auto"/>
            <w:noWrap/>
          </w:tcPr>
          <w:p w14:paraId="7074C000" w14:textId="77777777" w:rsidR="00AD2C8C" w:rsidRPr="00DE04F0" w:rsidRDefault="00AD2C8C" w:rsidP="00B736C7">
            <w:pPr>
              <w:keepNext/>
              <w:keepLines/>
              <w:spacing w:after="0"/>
              <w:jc w:val="center"/>
              <w:rPr>
                <w:rFonts w:ascii="Arial" w:hAnsi="Arial"/>
                <w:sz w:val="18"/>
                <w:lang w:eastAsia="zh-TW"/>
              </w:rPr>
            </w:pPr>
            <w:r w:rsidRPr="00593A1A">
              <w:rPr>
                <w:rFonts w:ascii="Arial" w:hAnsi="Arial"/>
                <w:sz w:val="18"/>
                <w:lang w:eastAsia="ja-JP"/>
              </w:rPr>
              <w:t>No</w:t>
            </w:r>
          </w:p>
        </w:tc>
        <w:tc>
          <w:tcPr>
            <w:tcW w:w="2738" w:type="dxa"/>
          </w:tcPr>
          <w:p w14:paraId="49F6AC0C" w14:textId="77777777" w:rsidR="00AD2C8C" w:rsidRPr="00DE04F0" w:rsidRDefault="00AD2C8C" w:rsidP="00B736C7">
            <w:pPr>
              <w:keepNext/>
              <w:keepLines/>
              <w:spacing w:after="0"/>
              <w:jc w:val="center"/>
              <w:rPr>
                <w:rFonts w:ascii="Arial" w:hAnsi="Arial"/>
                <w:sz w:val="18"/>
                <w:lang w:eastAsia="zh-TW"/>
              </w:rPr>
            </w:pPr>
          </w:p>
        </w:tc>
      </w:tr>
      <w:tr w:rsidR="00AD2C8C" w:rsidRPr="00DE04F0" w14:paraId="574C23C6" w14:textId="77777777" w:rsidTr="00B736C7">
        <w:trPr>
          <w:trHeight w:val="187"/>
          <w:jc w:val="center"/>
        </w:trPr>
        <w:tc>
          <w:tcPr>
            <w:tcW w:w="2316" w:type="dxa"/>
            <w:shd w:val="clear" w:color="auto" w:fill="auto"/>
            <w:noWrap/>
          </w:tcPr>
          <w:p w14:paraId="1F46951E" w14:textId="77777777" w:rsidR="00AD2C8C" w:rsidRPr="00DE04F0" w:rsidRDefault="00AD2C8C" w:rsidP="00B736C7">
            <w:pPr>
              <w:keepNext/>
              <w:keepLines/>
              <w:spacing w:after="0"/>
              <w:jc w:val="center"/>
              <w:rPr>
                <w:rFonts w:ascii="Arial" w:hAnsi="Arial"/>
                <w:sz w:val="18"/>
                <w:lang w:eastAsia="fi-FI"/>
              </w:rPr>
            </w:pPr>
            <w:r>
              <w:rPr>
                <w:rFonts w:ascii="Arial" w:hAnsi="Arial"/>
                <w:sz w:val="18"/>
                <w:lang w:eastAsia="fi-FI"/>
              </w:rPr>
              <w:t>DC_71A_n</w:t>
            </w:r>
            <w:r>
              <w:rPr>
                <w:rFonts w:ascii="Arial" w:hAnsi="Arial" w:hint="eastAsia"/>
                <w:sz w:val="18"/>
                <w:lang w:eastAsia="zh-TW"/>
              </w:rPr>
              <w:t>25</w:t>
            </w:r>
            <w:r w:rsidRPr="00593A1A">
              <w:rPr>
                <w:rFonts w:ascii="Arial" w:hAnsi="Arial"/>
                <w:sz w:val="18"/>
                <w:lang w:eastAsia="fi-FI"/>
              </w:rPr>
              <w:t>A</w:t>
            </w:r>
          </w:p>
        </w:tc>
        <w:tc>
          <w:tcPr>
            <w:tcW w:w="2280" w:type="dxa"/>
          </w:tcPr>
          <w:p w14:paraId="71D35612" w14:textId="77777777" w:rsidR="00AD2C8C" w:rsidRPr="00DE04F0" w:rsidRDefault="00AD2C8C" w:rsidP="00B736C7">
            <w:pPr>
              <w:keepNext/>
              <w:keepLines/>
              <w:spacing w:after="0"/>
              <w:jc w:val="center"/>
              <w:rPr>
                <w:rFonts w:ascii="Arial" w:hAnsi="Arial"/>
                <w:sz w:val="18"/>
                <w:lang w:eastAsia="fi-FI"/>
              </w:rPr>
            </w:pPr>
            <w:r w:rsidRPr="00593A1A">
              <w:rPr>
                <w:rFonts w:ascii="Arial" w:hAnsi="Arial"/>
                <w:sz w:val="18"/>
                <w:lang w:eastAsia="fi-FI"/>
              </w:rPr>
              <w:t>DC_71A_n7A</w:t>
            </w:r>
          </w:p>
        </w:tc>
        <w:tc>
          <w:tcPr>
            <w:tcW w:w="2738" w:type="dxa"/>
            <w:shd w:val="clear" w:color="auto" w:fill="auto"/>
            <w:noWrap/>
          </w:tcPr>
          <w:p w14:paraId="5399D6E4" w14:textId="77777777" w:rsidR="00AD2C8C" w:rsidRPr="00DE04F0" w:rsidRDefault="00AD2C8C" w:rsidP="00B736C7">
            <w:pPr>
              <w:keepNext/>
              <w:keepLines/>
              <w:spacing w:after="0"/>
              <w:jc w:val="center"/>
              <w:rPr>
                <w:rFonts w:ascii="Arial" w:hAnsi="Arial"/>
                <w:sz w:val="18"/>
                <w:lang w:eastAsia="zh-TW"/>
              </w:rPr>
            </w:pPr>
            <w:r w:rsidRPr="00593A1A">
              <w:rPr>
                <w:rFonts w:ascii="Arial" w:hAnsi="Arial"/>
                <w:sz w:val="18"/>
                <w:lang w:eastAsia="ja-JP"/>
              </w:rPr>
              <w:t>No</w:t>
            </w:r>
          </w:p>
        </w:tc>
        <w:tc>
          <w:tcPr>
            <w:tcW w:w="2738" w:type="dxa"/>
          </w:tcPr>
          <w:p w14:paraId="4FD5C750" w14:textId="77777777" w:rsidR="00AD2C8C" w:rsidRPr="00DE04F0" w:rsidRDefault="00AD2C8C" w:rsidP="00B736C7">
            <w:pPr>
              <w:keepNext/>
              <w:keepLines/>
              <w:spacing w:after="0"/>
              <w:jc w:val="center"/>
              <w:rPr>
                <w:rFonts w:ascii="Arial" w:hAnsi="Arial"/>
                <w:sz w:val="18"/>
                <w:lang w:eastAsia="zh-TW"/>
              </w:rPr>
            </w:pPr>
          </w:p>
        </w:tc>
      </w:tr>
      <w:tr w:rsidR="00AD2C8C" w:rsidRPr="00DE04F0" w14:paraId="5BBB8485" w14:textId="77777777" w:rsidTr="00B736C7">
        <w:trPr>
          <w:trHeight w:val="187"/>
          <w:jc w:val="center"/>
        </w:trPr>
        <w:tc>
          <w:tcPr>
            <w:tcW w:w="2316" w:type="dxa"/>
            <w:shd w:val="clear" w:color="auto" w:fill="auto"/>
            <w:noWrap/>
            <w:vAlign w:val="center"/>
          </w:tcPr>
          <w:p w14:paraId="1F05495C"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lang w:val="fi-FI" w:eastAsia="fi-FI"/>
              </w:rPr>
              <w:t>DC_71A_n41A</w:t>
            </w:r>
          </w:p>
        </w:tc>
        <w:tc>
          <w:tcPr>
            <w:tcW w:w="2280" w:type="dxa"/>
            <w:vAlign w:val="center"/>
          </w:tcPr>
          <w:p w14:paraId="28DC0D83"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lang w:val="fi-FI" w:eastAsia="fi-FI"/>
              </w:rPr>
              <w:t>DC_71A_n41A</w:t>
            </w:r>
          </w:p>
        </w:tc>
        <w:tc>
          <w:tcPr>
            <w:tcW w:w="2738" w:type="dxa"/>
            <w:shd w:val="clear" w:color="auto" w:fill="auto"/>
            <w:noWrap/>
          </w:tcPr>
          <w:p w14:paraId="1CFF322F" w14:textId="77777777" w:rsidR="00AD2C8C" w:rsidRPr="00DE04F0" w:rsidRDefault="00AD2C8C" w:rsidP="00B736C7">
            <w:pPr>
              <w:keepNext/>
              <w:keepLines/>
              <w:spacing w:after="0"/>
              <w:jc w:val="center"/>
              <w:rPr>
                <w:rFonts w:ascii="Arial" w:hAnsi="Arial"/>
                <w:sz w:val="18"/>
                <w:lang w:eastAsia="ja-JP"/>
              </w:rPr>
            </w:pPr>
            <w:r w:rsidRPr="00DE04F0">
              <w:rPr>
                <w:rFonts w:ascii="Arial" w:hAnsi="Arial" w:hint="eastAsia"/>
                <w:sz w:val="18"/>
                <w:lang w:eastAsia="zh-TW"/>
              </w:rPr>
              <w:t>No</w:t>
            </w:r>
          </w:p>
        </w:tc>
        <w:tc>
          <w:tcPr>
            <w:tcW w:w="2738" w:type="dxa"/>
          </w:tcPr>
          <w:p w14:paraId="0534F584" w14:textId="77777777" w:rsidR="00AD2C8C" w:rsidRPr="00DE04F0" w:rsidRDefault="00AD2C8C" w:rsidP="00B736C7">
            <w:pPr>
              <w:keepNext/>
              <w:keepLines/>
              <w:spacing w:after="0"/>
              <w:jc w:val="center"/>
              <w:rPr>
                <w:rFonts w:ascii="Arial" w:hAnsi="Arial"/>
                <w:sz w:val="18"/>
                <w:lang w:eastAsia="ja-JP"/>
              </w:rPr>
            </w:pPr>
          </w:p>
        </w:tc>
      </w:tr>
      <w:tr w:rsidR="00AD2C8C" w:rsidRPr="00DE04F0" w14:paraId="053728BD" w14:textId="77777777" w:rsidTr="00B736C7">
        <w:trPr>
          <w:trHeight w:val="187"/>
          <w:jc w:val="center"/>
        </w:trPr>
        <w:tc>
          <w:tcPr>
            <w:tcW w:w="2316" w:type="dxa"/>
            <w:shd w:val="clear" w:color="auto" w:fill="auto"/>
            <w:noWrap/>
          </w:tcPr>
          <w:p w14:paraId="43D7CBAA"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lang w:eastAsia="fi-FI"/>
              </w:rPr>
              <w:t>DC_71A_n48A</w:t>
            </w:r>
          </w:p>
        </w:tc>
        <w:tc>
          <w:tcPr>
            <w:tcW w:w="2280" w:type="dxa"/>
          </w:tcPr>
          <w:p w14:paraId="48AD216F"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lang w:eastAsia="fi-FI"/>
              </w:rPr>
              <w:t>DC_71A_n48A</w:t>
            </w:r>
          </w:p>
        </w:tc>
        <w:tc>
          <w:tcPr>
            <w:tcW w:w="2738" w:type="dxa"/>
            <w:shd w:val="clear" w:color="auto" w:fill="auto"/>
            <w:noWrap/>
          </w:tcPr>
          <w:p w14:paraId="34E86FA6" w14:textId="77777777" w:rsidR="00AD2C8C" w:rsidRPr="00DE04F0" w:rsidRDefault="00AD2C8C" w:rsidP="00B736C7">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5410025A" w14:textId="77777777" w:rsidR="00AD2C8C" w:rsidRPr="00DE04F0" w:rsidRDefault="00AD2C8C" w:rsidP="00B736C7">
            <w:pPr>
              <w:keepNext/>
              <w:keepLines/>
              <w:spacing w:after="0"/>
              <w:jc w:val="center"/>
              <w:rPr>
                <w:rFonts w:ascii="Arial" w:hAnsi="Arial"/>
                <w:sz w:val="18"/>
                <w:lang w:eastAsia="ja-JP"/>
              </w:rPr>
            </w:pPr>
          </w:p>
        </w:tc>
      </w:tr>
      <w:tr w:rsidR="00AD2C8C" w:rsidRPr="00DE04F0" w14:paraId="009F4A9F" w14:textId="77777777" w:rsidTr="00B736C7">
        <w:trPr>
          <w:trHeight w:val="187"/>
          <w:jc w:val="center"/>
        </w:trPr>
        <w:tc>
          <w:tcPr>
            <w:tcW w:w="2316" w:type="dxa"/>
            <w:shd w:val="clear" w:color="auto" w:fill="auto"/>
            <w:noWrap/>
          </w:tcPr>
          <w:p w14:paraId="30229FAC"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A_n66A</w:t>
            </w:r>
          </w:p>
        </w:tc>
        <w:tc>
          <w:tcPr>
            <w:tcW w:w="2280" w:type="dxa"/>
          </w:tcPr>
          <w:p w14:paraId="3B544820"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A_n66A</w:t>
            </w:r>
          </w:p>
        </w:tc>
        <w:tc>
          <w:tcPr>
            <w:tcW w:w="2738" w:type="dxa"/>
            <w:shd w:val="clear" w:color="auto" w:fill="auto"/>
            <w:noWrap/>
          </w:tcPr>
          <w:p w14:paraId="2B5FC7C5" w14:textId="77777777" w:rsidR="00AD2C8C" w:rsidRPr="00DE04F0" w:rsidRDefault="00AD2C8C" w:rsidP="00B736C7">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147FA9BC" w14:textId="77777777" w:rsidR="00AD2C8C" w:rsidRPr="00DE04F0" w:rsidRDefault="00AD2C8C" w:rsidP="00B736C7">
            <w:pPr>
              <w:keepNext/>
              <w:keepLines/>
              <w:spacing w:after="0"/>
              <w:jc w:val="center"/>
              <w:rPr>
                <w:rFonts w:ascii="Arial" w:hAnsi="Arial"/>
                <w:sz w:val="18"/>
                <w:lang w:eastAsia="zh-TW"/>
              </w:rPr>
            </w:pPr>
          </w:p>
        </w:tc>
      </w:tr>
      <w:tr w:rsidR="00AD2C8C" w:rsidRPr="00DE04F0" w14:paraId="1F0E1AA8" w14:textId="77777777" w:rsidTr="00B736C7">
        <w:trPr>
          <w:trHeight w:val="187"/>
          <w:jc w:val="center"/>
        </w:trPr>
        <w:tc>
          <w:tcPr>
            <w:tcW w:w="2316" w:type="dxa"/>
            <w:shd w:val="clear" w:color="auto" w:fill="auto"/>
            <w:noWrap/>
          </w:tcPr>
          <w:p w14:paraId="79FE6783" w14:textId="77777777" w:rsidR="00AD2C8C" w:rsidRPr="00DE04F0" w:rsidRDefault="00AD2C8C" w:rsidP="00B736C7">
            <w:pPr>
              <w:keepNext/>
              <w:keepLines/>
              <w:spacing w:after="0"/>
              <w:jc w:val="center"/>
              <w:rPr>
                <w:rFonts w:ascii="Arial" w:hAnsi="Arial" w:cstheme="minorBidi"/>
                <w:kern w:val="2"/>
                <w:sz w:val="18"/>
                <w:szCs w:val="22"/>
                <w:lang w:val="fi-FI" w:eastAsia="fi-FI"/>
              </w:rPr>
            </w:pPr>
            <w:r w:rsidRPr="00DE04F0">
              <w:rPr>
                <w:rFonts w:ascii="Arial" w:hAnsi="Arial"/>
                <w:sz w:val="18"/>
                <w:lang w:val="fi-FI" w:eastAsia="fi-FI"/>
              </w:rPr>
              <w:t>DC_71A_n77A</w:t>
            </w:r>
          </w:p>
          <w:p w14:paraId="2FD5FDCF"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lang w:val="fi-FI" w:eastAsia="fi-FI"/>
              </w:rPr>
              <w:t>DC_71A_n77C</w:t>
            </w:r>
          </w:p>
        </w:tc>
        <w:tc>
          <w:tcPr>
            <w:tcW w:w="2280" w:type="dxa"/>
          </w:tcPr>
          <w:p w14:paraId="3F76BEBF"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lang w:val="fi-FI" w:eastAsia="fi-FI"/>
              </w:rPr>
              <w:t>DC_71A_n77A</w:t>
            </w:r>
          </w:p>
        </w:tc>
        <w:tc>
          <w:tcPr>
            <w:tcW w:w="2738" w:type="dxa"/>
            <w:shd w:val="clear" w:color="auto" w:fill="auto"/>
            <w:noWrap/>
          </w:tcPr>
          <w:p w14:paraId="49808957" w14:textId="77777777" w:rsidR="00AD2C8C" w:rsidRPr="00DE04F0" w:rsidRDefault="00AD2C8C" w:rsidP="00B736C7">
            <w:pPr>
              <w:keepNext/>
              <w:keepLines/>
              <w:spacing w:after="0"/>
              <w:jc w:val="center"/>
              <w:rPr>
                <w:rFonts w:ascii="Arial" w:hAnsi="Arial"/>
                <w:sz w:val="18"/>
                <w:lang w:eastAsia="zh-TW"/>
              </w:rPr>
            </w:pPr>
            <w:r w:rsidRPr="00DE04F0">
              <w:rPr>
                <w:rFonts w:ascii="Arial" w:hAnsi="Arial"/>
                <w:sz w:val="18"/>
                <w:lang w:eastAsia="fi-FI"/>
              </w:rPr>
              <w:t>No</w:t>
            </w:r>
          </w:p>
        </w:tc>
        <w:tc>
          <w:tcPr>
            <w:tcW w:w="2738" w:type="dxa"/>
          </w:tcPr>
          <w:p w14:paraId="6321B448" w14:textId="77777777" w:rsidR="00AD2C8C" w:rsidRPr="00DE04F0" w:rsidRDefault="00AD2C8C" w:rsidP="00B736C7">
            <w:pPr>
              <w:keepNext/>
              <w:keepLines/>
              <w:spacing w:after="0"/>
              <w:jc w:val="center"/>
              <w:rPr>
                <w:rFonts w:ascii="Arial" w:hAnsi="Arial"/>
                <w:sz w:val="18"/>
                <w:lang w:eastAsia="zh-TW"/>
              </w:rPr>
            </w:pPr>
          </w:p>
        </w:tc>
      </w:tr>
      <w:tr w:rsidR="00AD2C8C" w:rsidRPr="00DE04F0" w14:paraId="0501B3C9" w14:textId="77777777" w:rsidTr="00B736C7">
        <w:trPr>
          <w:trHeight w:val="187"/>
          <w:jc w:val="center"/>
        </w:trPr>
        <w:tc>
          <w:tcPr>
            <w:tcW w:w="2316" w:type="dxa"/>
            <w:shd w:val="clear" w:color="auto" w:fill="auto"/>
            <w:noWrap/>
          </w:tcPr>
          <w:p w14:paraId="7B21531A" w14:textId="77777777" w:rsidR="00AD2C8C" w:rsidRPr="00DE04F0" w:rsidRDefault="00AD2C8C" w:rsidP="00B736C7">
            <w:pPr>
              <w:keepNext/>
              <w:keepLines/>
              <w:spacing w:after="0"/>
              <w:jc w:val="center"/>
              <w:rPr>
                <w:rFonts w:ascii="Arial" w:hAnsi="Arial"/>
                <w:sz w:val="18"/>
                <w:lang w:val="fi-FI" w:eastAsia="fi-FI"/>
              </w:rPr>
            </w:pPr>
            <w:r w:rsidRPr="00503977">
              <w:rPr>
                <w:rFonts w:ascii="Arial" w:hAnsi="Arial"/>
                <w:sz w:val="18"/>
                <w:lang w:val="fi-FI" w:eastAsia="fi-FI"/>
              </w:rPr>
              <w:t>DC_71A_n77(2A)</w:t>
            </w:r>
          </w:p>
        </w:tc>
        <w:tc>
          <w:tcPr>
            <w:tcW w:w="2280" w:type="dxa"/>
          </w:tcPr>
          <w:p w14:paraId="487E15DD" w14:textId="77777777" w:rsidR="00AD2C8C" w:rsidRPr="00DE04F0" w:rsidRDefault="00AD2C8C" w:rsidP="00B736C7">
            <w:pPr>
              <w:keepNext/>
              <w:keepLines/>
              <w:spacing w:after="0"/>
              <w:jc w:val="center"/>
              <w:rPr>
                <w:rFonts w:ascii="Arial" w:hAnsi="Arial"/>
                <w:sz w:val="18"/>
                <w:lang w:val="fi-FI" w:eastAsia="fi-FI"/>
              </w:rPr>
            </w:pPr>
            <w:r w:rsidRPr="00DE04F0">
              <w:rPr>
                <w:rFonts w:ascii="Arial" w:hAnsi="Arial"/>
                <w:sz w:val="18"/>
                <w:lang w:val="fi-FI" w:eastAsia="fi-FI"/>
              </w:rPr>
              <w:t>DC_71A_n77A</w:t>
            </w:r>
          </w:p>
        </w:tc>
        <w:tc>
          <w:tcPr>
            <w:tcW w:w="2738" w:type="dxa"/>
            <w:shd w:val="clear" w:color="auto" w:fill="auto"/>
            <w:noWrap/>
          </w:tcPr>
          <w:p w14:paraId="28199E12"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9D1E9C2" w14:textId="77777777" w:rsidR="00AD2C8C" w:rsidRPr="00DE04F0" w:rsidRDefault="00AD2C8C" w:rsidP="00B736C7">
            <w:pPr>
              <w:keepNext/>
              <w:keepLines/>
              <w:spacing w:after="0"/>
              <w:jc w:val="center"/>
              <w:rPr>
                <w:rFonts w:ascii="Arial" w:hAnsi="Arial"/>
                <w:sz w:val="18"/>
                <w:lang w:eastAsia="zh-TW"/>
              </w:rPr>
            </w:pPr>
          </w:p>
        </w:tc>
      </w:tr>
      <w:tr w:rsidR="00AD2C8C" w:rsidRPr="00DE04F0" w14:paraId="1AF60954" w14:textId="77777777" w:rsidTr="00B736C7">
        <w:trPr>
          <w:trHeight w:val="187"/>
          <w:jc w:val="center"/>
        </w:trPr>
        <w:tc>
          <w:tcPr>
            <w:tcW w:w="2316" w:type="dxa"/>
            <w:shd w:val="clear" w:color="auto" w:fill="auto"/>
            <w:noWrap/>
          </w:tcPr>
          <w:p w14:paraId="2D5AE6AF"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A_n78A</w:t>
            </w:r>
          </w:p>
        </w:tc>
        <w:tc>
          <w:tcPr>
            <w:tcW w:w="2280" w:type="dxa"/>
          </w:tcPr>
          <w:p w14:paraId="1350980D"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A_n78A</w:t>
            </w:r>
          </w:p>
        </w:tc>
        <w:tc>
          <w:tcPr>
            <w:tcW w:w="2738" w:type="dxa"/>
            <w:shd w:val="clear" w:color="auto" w:fill="auto"/>
            <w:noWrap/>
          </w:tcPr>
          <w:p w14:paraId="15E5E159" w14:textId="77777777" w:rsidR="00AD2C8C" w:rsidRPr="00DE04F0" w:rsidRDefault="00AD2C8C" w:rsidP="00B736C7">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2F02D6C5" w14:textId="77777777" w:rsidR="00AD2C8C" w:rsidRPr="00DE04F0" w:rsidRDefault="00AD2C8C" w:rsidP="00B736C7">
            <w:pPr>
              <w:keepNext/>
              <w:keepLines/>
              <w:spacing w:after="0"/>
              <w:jc w:val="center"/>
              <w:rPr>
                <w:rFonts w:ascii="Arial" w:hAnsi="Arial"/>
                <w:sz w:val="18"/>
                <w:lang w:eastAsia="zh-TW"/>
              </w:rPr>
            </w:pPr>
          </w:p>
        </w:tc>
      </w:tr>
      <w:tr w:rsidR="00AD2C8C" w:rsidRPr="00DE04F0" w14:paraId="18B5ED41" w14:textId="77777777" w:rsidTr="00B736C7">
        <w:trPr>
          <w:trHeight w:val="187"/>
          <w:jc w:val="center"/>
        </w:trPr>
        <w:tc>
          <w:tcPr>
            <w:tcW w:w="2316" w:type="dxa"/>
            <w:shd w:val="clear" w:color="auto" w:fill="auto"/>
            <w:noWrap/>
          </w:tcPr>
          <w:p w14:paraId="6BD0931C"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A_n78(2A)</w:t>
            </w:r>
            <w:r w:rsidRPr="00DE04F0">
              <w:rPr>
                <w:rFonts w:ascii="Arial" w:hAnsi="Arial"/>
                <w:sz w:val="18"/>
                <w:vertAlign w:val="superscript"/>
                <w:lang w:eastAsia="fi-FI"/>
              </w:rPr>
              <w:t>21</w:t>
            </w:r>
          </w:p>
        </w:tc>
        <w:tc>
          <w:tcPr>
            <w:tcW w:w="2280" w:type="dxa"/>
          </w:tcPr>
          <w:p w14:paraId="3BA890D5" w14:textId="77777777" w:rsidR="00AD2C8C" w:rsidRPr="00DE04F0" w:rsidRDefault="00AD2C8C" w:rsidP="00B736C7">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A_n78A</w:t>
            </w:r>
            <w:r w:rsidRPr="00DE04F0">
              <w:rPr>
                <w:rFonts w:ascii="Arial" w:hAnsi="Arial"/>
                <w:sz w:val="18"/>
                <w:vertAlign w:val="superscript"/>
                <w:lang w:eastAsia="fi-FI"/>
              </w:rPr>
              <w:t>21</w:t>
            </w:r>
          </w:p>
        </w:tc>
        <w:tc>
          <w:tcPr>
            <w:tcW w:w="2738" w:type="dxa"/>
            <w:shd w:val="clear" w:color="auto" w:fill="auto"/>
            <w:noWrap/>
          </w:tcPr>
          <w:p w14:paraId="4CC9185D" w14:textId="77777777" w:rsidR="00AD2C8C" w:rsidRPr="00DE04F0" w:rsidRDefault="00AD2C8C" w:rsidP="00B736C7">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59B89195" w14:textId="77777777" w:rsidR="00AD2C8C" w:rsidRPr="00DE04F0" w:rsidRDefault="00AD2C8C" w:rsidP="00B736C7">
            <w:pPr>
              <w:keepNext/>
              <w:keepLines/>
              <w:spacing w:after="0"/>
              <w:jc w:val="center"/>
              <w:rPr>
                <w:rFonts w:ascii="Arial" w:hAnsi="Arial"/>
                <w:sz w:val="18"/>
                <w:lang w:eastAsia="zh-TW"/>
              </w:rPr>
            </w:pPr>
          </w:p>
        </w:tc>
      </w:tr>
      <w:tr w:rsidR="00AD2C8C" w:rsidRPr="00DE04F0" w14:paraId="39B81335" w14:textId="77777777" w:rsidTr="00B736C7">
        <w:trPr>
          <w:trHeight w:val="187"/>
          <w:jc w:val="center"/>
        </w:trPr>
        <w:tc>
          <w:tcPr>
            <w:tcW w:w="10072" w:type="dxa"/>
            <w:gridSpan w:val="4"/>
            <w:shd w:val="clear" w:color="auto" w:fill="auto"/>
            <w:noWrap/>
            <w:vAlign w:val="center"/>
          </w:tcPr>
          <w:p w14:paraId="165B8E37" w14:textId="77777777" w:rsidR="00AD2C8C" w:rsidRPr="00DE04F0" w:rsidRDefault="00AD2C8C" w:rsidP="00B736C7">
            <w:pPr>
              <w:keepNext/>
              <w:keepLines/>
              <w:spacing w:after="0"/>
              <w:ind w:left="851" w:hanging="851"/>
              <w:rPr>
                <w:rFonts w:ascii="Arial" w:hAnsi="Arial"/>
                <w:sz w:val="18"/>
              </w:rPr>
            </w:pPr>
            <w:r w:rsidRPr="00DE04F0">
              <w:rPr>
                <w:rFonts w:ascii="Arial" w:hAnsi="Arial"/>
                <w:sz w:val="18"/>
              </w:rPr>
              <w:lastRenderedPageBreak/>
              <w:t>NOTE 1:</w:t>
            </w:r>
            <w:r w:rsidRPr="00DE04F0">
              <w:rPr>
                <w:rFonts w:ascii="Arial" w:hAnsi="Arial"/>
                <w:sz w:val="18"/>
              </w:rPr>
              <w:tab/>
              <w:t>Uplink EN-DC configurations are the configurations supported by the present release of specifications.</w:t>
            </w:r>
          </w:p>
          <w:p w14:paraId="516B7EEA" w14:textId="77777777" w:rsidR="00AD2C8C" w:rsidRPr="00DE04F0" w:rsidRDefault="00AD2C8C" w:rsidP="00B736C7">
            <w:pPr>
              <w:keepNext/>
              <w:keepLines/>
              <w:spacing w:after="0"/>
              <w:ind w:left="851" w:hanging="851"/>
              <w:rPr>
                <w:rFonts w:ascii="Arial" w:hAnsi="Arial"/>
                <w:sz w:val="18"/>
              </w:rPr>
            </w:pPr>
            <w:r w:rsidRPr="00DE04F0">
              <w:rPr>
                <w:rFonts w:ascii="Arial" w:hAnsi="Arial"/>
                <w:sz w:val="18"/>
              </w:rPr>
              <w:t>NOTE 2:</w:t>
            </w:r>
            <w:r w:rsidRPr="00DE04F0">
              <w:rPr>
                <w:rFonts w:ascii="Arial" w:hAnsi="Arial"/>
                <w:sz w:val="18"/>
              </w:rPr>
              <w:tab/>
              <w:t xml:space="preserve">Restricted to E-UTRA operation when inter-band carrier aggregation is configured. The downlink operating band for Band 46 is paired with the uplink operating band (external E-UTRA band) of the carrier aggregation configuration that is supporting the configured </w:t>
            </w:r>
            <w:proofErr w:type="spellStart"/>
            <w:r w:rsidRPr="00DE04F0">
              <w:rPr>
                <w:rFonts w:ascii="Arial" w:hAnsi="Arial"/>
                <w:sz w:val="18"/>
              </w:rPr>
              <w:t>Pcell</w:t>
            </w:r>
            <w:proofErr w:type="spellEnd"/>
            <w:r w:rsidRPr="00DE04F0">
              <w:rPr>
                <w:rFonts w:ascii="Arial" w:hAnsi="Arial"/>
                <w:sz w:val="18"/>
              </w:rPr>
              <w:t>.</w:t>
            </w:r>
          </w:p>
          <w:p w14:paraId="23F0B3EC" w14:textId="77777777" w:rsidR="00AD2C8C" w:rsidRPr="00DE04F0" w:rsidRDefault="00AD2C8C" w:rsidP="00B736C7">
            <w:pPr>
              <w:keepNext/>
              <w:keepLines/>
              <w:spacing w:after="0"/>
              <w:ind w:left="851" w:hanging="851"/>
              <w:rPr>
                <w:rFonts w:ascii="Arial" w:hAnsi="Arial"/>
                <w:sz w:val="18"/>
              </w:rPr>
            </w:pPr>
            <w:r w:rsidRPr="00DE04F0">
              <w:rPr>
                <w:rFonts w:ascii="Arial" w:hAnsi="Arial"/>
                <w:sz w:val="18"/>
              </w:rPr>
              <w:t xml:space="preserve">NOTE 3: </w:t>
            </w:r>
            <w:r w:rsidRPr="00DE04F0">
              <w:rPr>
                <w:rFonts w:ascii="Arial" w:hAnsi="Arial"/>
                <w:sz w:val="18"/>
              </w:rPr>
              <w:tab/>
              <w:t>The minimum requirements apply only when there is non-simultaneous Tx/Rx operation between E-UTRA and NR carriers. This restriction applies also for these carriers when applicable EN-DC configuration is part of a higher order EN-DC configuration.</w:t>
            </w:r>
          </w:p>
          <w:p w14:paraId="64332133" w14:textId="619490DF" w:rsidR="00AD2C8C" w:rsidRPr="00DE04F0" w:rsidRDefault="00AD2C8C" w:rsidP="00B736C7">
            <w:pPr>
              <w:keepNext/>
              <w:keepLines/>
              <w:spacing w:after="0"/>
              <w:ind w:left="851" w:hanging="851"/>
              <w:rPr>
                <w:rFonts w:ascii="Arial" w:hAnsi="Arial"/>
                <w:sz w:val="18"/>
              </w:rPr>
            </w:pPr>
            <w:r w:rsidRPr="00DE04F0">
              <w:rPr>
                <w:rFonts w:ascii="Arial" w:hAnsi="Arial"/>
                <w:sz w:val="18"/>
              </w:rPr>
              <w:t xml:space="preserve">NOTE 4: </w:t>
            </w:r>
            <w:r w:rsidRPr="00DE04F0">
              <w:rPr>
                <w:rFonts w:ascii="Arial" w:hAnsi="Arial"/>
                <w:sz w:val="18"/>
              </w:rPr>
              <w:tab/>
              <w:t xml:space="preserve">For </w:t>
            </w:r>
            <w:r>
              <w:rPr>
                <w:rFonts w:ascii="Arial" w:hAnsi="Arial"/>
                <w:sz w:val="18"/>
              </w:rPr>
              <w:t xml:space="preserve">a </w:t>
            </w:r>
            <w:r w:rsidRPr="00DE04F0">
              <w:rPr>
                <w:rFonts w:ascii="Arial" w:hAnsi="Arial"/>
                <w:sz w:val="18"/>
              </w:rPr>
              <w:t xml:space="preserve">UE not </w:t>
            </w:r>
            <w:r>
              <w:rPr>
                <w:rFonts w:ascii="Arial" w:hAnsi="Arial"/>
                <w:sz w:val="18"/>
              </w:rPr>
              <w:t>capable of</w:t>
            </w:r>
            <w:r w:rsidRPr="00F70CBF">
              <w:rPr>
                <w:rFonts w:ascii="Arial" w:hAnsi="Arial"/>
                <w:sz w:val="18"/>
              </w:rPr>
              <w:t xml:space="preserve"> </w:t>
            </w:r>
            <w:r w:rsidRPr="00DE04F0">
              <w:rPr>
                <w:rFonts w:ascii="Arial" w:hAnsi="Arial"/>
                <w:i/>
                <w:iCs/>
                <w:sz w:val="18"/>
              </w:rPr>
              <w:t>interBandMRDC-WithOverlapDL-Bands-r16</w:t>
            </w:r>
            <w:ins w:id="34" w:author="Apple" w:date="2024-08-15T17:26:00Z" w16du:dateUtc="2024-08-15T09:26:00Z">
              <w:r w:rsidR="0085207B">
                <w:rPr>
                  <w:rFonts w:ascii="Arial" w:hAnsi="Arial"/>
                  <w:i/>
                  <w:iCs/>
                  <w:sz w:val="18"/>
                </w:rPr>
                <w:t>,</w:t>
              </w:r>
            </w:ins>
            <w:r>
              <w:rPr>
                <w:rFonts w:ascii="Arial" w:hAnsi="Arial"/>
                <w:i/>
                <w:iCs/>
                <w:sz w:val="18"/>
              </w:rPr>
              <w:t xml:space="preserve"> </w:t>
            </w:r>
            <w:r w:rsidRPr="00504B14">
              <w:rPr>
                <w:rFonts w:ascii="Arial" w:hAnsi="Arial"/>
                <w:sz w:val="18"/>
              </w:rPr>
              <w:t>o</w:t>
            </w:r>
            <w:r>
              <w:rPr>
                <w:rFonts w:ascii="Arial" w:hAnsi="Arial"/>
                <w:sz w:val="18"/>
              </w:rPr>
              <w:t xml:space="preserve">r a UE capable of </w:t>
            </w:r>
            <w:r w:rsidRPr="002F1BBC">
              <w:rPr>
                <w:rFonts w:ascii="Arial" w:hAnsi="Arial"/>
                <w:i/>
                <w:sz w:val="18"/>
              </w:rPr>
              <w:t>interBandMRDC-WithOverlapDL-Bands-r16</w:t>
            </w:r>
            <w:r>
              <w:rPr>
                <w:rFonts w:ascii="Arial" w:hAnsi="Arial"/>
                <w:sz w:val="18"/>
              </w:rPr>
              <w:t xml:space="preserve"> and </w:t>
            </w:r>
            <w:r w:rsidRPr="00D027BE">
              <w:rPr>
                <w:rFonts w:ascii="Arial" w:hAnsi="Arial"/>
                <w:i/>
                <w:sz w:val="18"/>
              </w:rPr>
              <w:t>requirementTypeIndication-r18</w:t>
            </w:r>
            <w:r>
              <w:rPr>
                <w:rFonts w:ascii="Arial" w:hAnsi="Arial"/>
                <w:sz w:val="18"/>
              </w:rPr>
              <w:t xml:space="preserve"> and is provided with </w:t>
            </w:r>
            <w:r w:rsidRPr="002F1BBC">
              <w:rPr>
                <w:rFonts w:ascii="Arial" w:hAnsi="Arial"/>
                <w:i/>
                <w:sz w:val="18"/>
              </w:rPr>
              <w:t>nonCollocatedTypeMRDC-r18</w:t>
            </w:r>
            <w:ins w:id="35" w:author="Apple" w:date="2024-08-15T17:26:00Z" w16du:dateUtc="2024-08-15T09:26:00Z">
              <w:r w:rsidR="0085207B">
                <w:rPr>
                  <w:rFonts w:ascii="Arial" w:hAnsi="Arial"/>
                  <w:i/>
                  <w:sz w:val="18"/>
                </w:rPr>
                <w:t>, or a UE capable of [</w:t>
              </w:r>
              <w:r w:rsidR="0085207B" w:rsidRPr="002F1BBC">
                <w:rPr>
                  <w:rFonts w:ascii="Arial" w:hAnsi="Arial"/>
                  <w:i/>
                  <w:sz w:val="18"/>
                </w:rPr>
                <w:t>interBandMRDC-WithOverlapDL-Bands-r1</w:t>
              </w:r>
              <w:r w:rsidR="0085207B">
                <w:rPr>
                  <w:rFonts w:ascii="Arial" w:hAnsi="Arial"/>
                  <w:i/>
                  <w:sz w:val="18"/>
                </w:rPr>
                <w:t>9</w:t>
              </w:r>
              <w:r w:rsidR="0085207B">
                <w:rPr>
                  <w:rFonts w:ascii="Arial" w:hAnsi="Arial"/>
                  <w:i/>
                  <w:sz w:val="18"/>
                </w:rPr>
                <w:t>]</w:t>
              </w:r>
              <w:r w:rsidR="0085207B">
                <w:rPr>
                  <w:rFonts w:ascii="Arial" w:hAnsi="Arial"/>
                  <w:sz w:val="18"/>
                </w:rPr>
                <w:t xml:space="preserve"> and is provided with </w:t>
              </w:r>
            </w:ins>
            <w:ins w:id="36" w:author="Apple" w:date="2024-08-15T17:27:00Z" w16du:dateUtc="2024-08-15T09:27:00Z">
              <w:r w:rsidR="0085207B" w:rsidRPr="0085207B">
                <w:rPr>
                  <w:rFonts w:ascii="Arial" w:hAnsi="Arial"/>
                  <w:i/>
                  <w:iCs/>
                  <w:sz w:val="18"/>
                </w:rPr>
                <w:t>[</w:t>
              </w:r>
            </w:ins>
            <w:ins w:id="37" w:author="Apple" w:date="2024-08-15T17:26:00Z" w16du:dateUtc="2024-08-15T09:26:00Z">
              <w:r w:rsidR="0085207B" w:rsidRPr="002F1BBC">
                <w:rPr>
                  <w:rFonts w:ascii="Arial" w:hAnsi="Arial"/>
                  <w:i/>
                  <w:sz w:val="18"/>
                </w:rPr>
                <w:t>nonCollocatedTypeMRDC-r1</w:t>
              </w:r>
            </w:ins>
            <w:ins w:id="38" w:author="Apple" w:date="2024-08-15T17:27:00Z" w16du:dateUtc="2024-08-15T09:27:00Z">
              <w:r w:rsidR="0085207B">
                <w:rPr>
                  <w:rFonts w:ascii="Arial" w:hAnsi="Arial"/>
                  <w:i/>
                  <w:sz w:val="18"/>
                </w:rPr>
                <w:t>9]</w:t>
              </w:r>
            </w:ins>
            <w:r w:rsidRPr="00DE04F0">
              <w:rPr>
                <w:rFonts w:ascii="Arial" w:hAnsi="Arial"/>
                <w:sz w:val="18"/>
              </w:rPr>
              <w:t xml:space="preserve">, the minimum requirements for intra-band non-contiguous EN-DC apply for the Band 42/48 and Band n77/n78 combination. For </w:t>
            </w:r>
            <w:r>
              <w:rPr>
                <w:rFonts w:ascii="Arial" w:hAnsi="Arial"/>
                <w:sz w:val="18"/>
              </w:rPr>
              <w:t xml:space="preserve">a </w:t>
            </w:r>
            <w:r w:rsidRPr="00DE04F0">
              <w:rPr>
                <w:rFonts w:ascii="Arial" w:hAnsi="Arial"/>
                <w:sz w:val="18"/>
              </w:rPr>
              <w:t xml:space="preserve">UE not </w:t>
            </w:r>
            <w:r>
              <w:rPr>
                <w:rFonts w:ascii="Arial" w:hAnsi="Arial"/>
                <w:sz w:val="18"/>
              </w:rPr>
              <w:t>capable of</w:t>
            </w:r>
            <w:r w:rsidRPr="00F70CBF">
              <w:rPr>
                <w:rFonts w:ascii="Arial" w:hAnsi="Arial"/>
                <w:sz w:val="18"/>
              </w:rPr>
              <w:t xml:space="preserve"> </w:t>
            </w:r>
            <w:r w:rsidRPr="00DE04F0">
              <w:rPr>
                <w:rFonts w:ascii="Arial" w:hAnsi="Arial"/>
                <w:i/>
                <w:iCs/>
                <w:sz w:val="18"/>
              </w:rPr>
              <w:t>interBandMRDC-WithOverlapDL-Bands-r16</w:t>
            </w:r>
            <w:ins w:id="39" w:author="Apple" w:date="2024-08-15T17:27:00Z" w16du:dateUtc="2024-08-15T09:27:00Z">
              <w:r w:rsidR="0085207B">
                <w:rPr>
                  <w:rFonts w:ascii="Arial" w:hAnsi="Arial"/>
                  <w:i/>
                  <w:iCs/>
                  <w:sz w:val="18"/>
                </w:rPr>
                <w:t xml:space="preserve"> </w:t>
              </w:r>
            </w:ins>
            <w:ins w:id="40" w:author="Apple" w:date="2024-08-15T17:28:00Z" w16du:dateUtc="2024-08-15T09:28:00Z">
              <w:r w:rsidR="0085207B">
                <w:rPr>
                  <w:rFonts w:ascii="Arial" w:hAnsi="Arial"/>
                  <w:i/>
                  <w:iCs/>
                  <w:sz w:val="18"/>
                </w:rPr>
                <w:t>or</w:t>
              </w:r>
            </w:ins>
            <w:ins w:id="41" w:author="Apple" w:date="2024-08-15T17:27:00Z" w16du:dateUtc="2024-08-15T09:27:00Z">
              <w:r w:rsidR="0085207B">
                <w:rPr>
                  <w:rFonts w:ascii="Arial" w:hAnsi="Arial"/>
                  <w:i/>
                  <w:iCs/>
                  <w:sz w:val="18"/>
                </w:rPr>
                <w:t xml:space="preserve"> </w:t>
              </w:r>
            </w:ins>
            <w:ins w:id="42" w:author="Apple" w:date="2024-08-15T17:29:00Z" w16du:dateUtc="2024-08-15T09:29:00Z">
              <w:r w:rsidR="0085207B">
                <w:rPr>
                  <w:rFonts w:ascii="Arial" w:hAnsi="Arial"/>
                  <w:i/>
                  <w:iCs/>
                  <w:sz w:val="18"/>
                </w:rPr>
                <w:t>[</w:t>
              </w:r>
            </w:ins>
            <w:ins w:id="43" w:author="Apple" w:date="2024-08-15T17:27:00Z" w16du:dateUtc="2024-08-15T09:27:00Z">
              <w:r w:rsidR="0085207B" w:rsidRPr="00DE04F0">
                <w:rPr>
                  <w:rFonts w:ascii="Arial" w:hAnsi="Arial"/>
                  <w:i/>
                  <w:iCs/>
                  <w:sz w:val="18"/>
                </w:rPr>
                <w:t>interBandMRDC-WithOverlapDL-Bands-r1</w:t>
              </w:r>
            </w:ins>
            <w:ins w:id="44" w:author="Apple" w:date="2024-08-15T17:28:00Z" w16du:dateUtc="2024-08-15T09:28:00Z">
              <w:r w:rsidR="0085207B">
                <w:rPr>
                  <w:rFonts w:ascii="Arial" w:hAnsi="Arial"/>
                  <w:i/>
                  <w:iCs/>
                  <w:sz w:val="18"/>
                </w:rPr>
                <w:t>9</w:t>
              </w:r>
            </w:ins>
            <w:ins w:id="45" w:author="Apple" w:date="2024-08-15T17:29:00Z" w16du:dateUtc="2024-08-15T09:29:00Z">
              <w:r w:rsidR="0085207B">
                <w:rPr>
                  <w:rFonts w:ascii="Arial" w:hAnsi="Arial"/>
                  <w:i/>
                  <w:iCs/>
                  <w:sz w:val="18"/>
                </w:rPr>
                <w:t>]</w:t>
              </w:r>
            </w:ins>
            <w:r>
              <w:rPr>
                <w:rFonts w:ascii="Arial" w:hAnsi="Arial"/>
                <w:i/>
                <w:iCs/>
                <w:sz w:val="18"/>
              </w:rPr>
              <w:t xml:space="preserve"> </w:t>
            </w:r>
            <w:r w:rsidRPr="00504B14">
              <w:rPr>
                <w:rFonts w:ascii="Arial" w:hAnsi="Arial"/>
                <w:sz w:val="18"/>
              </w:rPr>
              <w:t>o</w:t>
            </w:r>
            <w:r>
              <w:rPr>
                <w:rFonts w:ascii="Arial" w:hAnsi="Arial"/>
                <w:sz w:val="18"/>
              </w:rPr>
              <w:t xml:space="preserve">r a UE capable of </w:t>
            </w:r>
            <w:r w:rsidRPr="002F1BBC">
              <w:rPr>
                <w:rFonts w:ascii="Arial" w:hAnsi="Arial"/>
                <w:i/>
                <w:sz w:val="18"/>
              </w:rPr>
              <w:t>interBandMRDC-WithOverlapDL-Bands-r1</w:t>
            </w:r>
            <w:r>
              <w:rPr>
                <w:rFonts w:ascii="Arial" w:hAnsi="Arial"/>
                <w:i/>
                <w:sz w:val="18"/>
              </w:rPr>
              <w:t>6</w:t>
            </w:r>
            <w:r>
              <w:rPr>
                <w:rFonts w:ascii="Arial" w:hAnsi="Arial"/>
                <w:sz w:val="18"/>
              </w:rPr>
              <w:t xml:space="preserve"> and </w:t>
            </w:r>
            <w:r w:rsidRPr="00D027BE">
              <w:rPr>
                <w:rFonts w:ascii="Arial" w:hAnsi="Arial"/>
                <w:i/>
                <w:sz w:val="18"/>
              </w:rPr>
              <w:t>requirementTypeIndication-r18</w:t>
            </w:r>
            <w:r>
              <w:rPr>
                <w:rFonts w:ascii="Arial" w:hAnsi="Arial"/>
                <w:sz w:val="18"/>
              </w:rPr>
              <w:t xml:space="preserve"> and is provided with </w:t>
            </w:r>
            <w:r w:rsidRPr="002F1BBC">
              <w:rPr>
                <w:rFonts w:ascii="Arial" w:hAnsi="Arial"/>
                <w:i/>
                <w:sz w:val="18"/>
              </w:rPr>
              <w:t>nonCollocatedTypeMRDC-r18</w:t>
            </w:r>
            <w:ins w:id="46" w:author="Apple" w:date="2024-08-15T17:28:00Z" w16du:dateUtc="2024-08-15T09:28:00Z">
              <w:r w:rsidR="0085207B">
                <w:rPr>
                  <w:rFonts w:ascii="Arial" w:hAnsi="Arial"/>
                  <w:i/>
                  <w:sz w:val="18"/>
                </w:rPr>
                <w:t xml:space="preserve"> or a UE </w:t>
              </w:r>
              <w:r w:rsidR="0085207B">
                <w:rPr>
                  <w:rFonts w:ascii="Arial" w:hAnsi="Arial"/>
                  <w:sz w:val="18"/>
                </w:rPr>
                <w:t xml:space="preserve">capable of </w:t>
              </w:r>
            </w:ins>
            <w:ins w:id="47" w:author="Apple" w:date="2024-08-15T17:29:00Z" w16du:dateUtc="2024-08-15T09:29:00Z">
              <w:r w:rsidR="0085207B" w:rsidRPr="0085207B">
                <w:rPr>
                  <w:rFonts w:ascii="Arial" w:hAnsi="Arial"/>
                  <w:i/>
                  <w:iCs/>
                  <w:sz w:val="18"/>
                </w:rPr>
                <w:t>[</w:t>
              </w:r>
            </w:ins>
            <w:ins w:id="48" w:author="Apple" w:date="2024-08-15T17:28:00Z" w16du:dateUtc="2024-08-15T09:28:00Z">
              <w:r w:rsidR="0085207B" w:rsidRPr="0085207B">
                <w:rPr>
                  <w:rFonts w:ascii="Arial" w:hAnsi="Arial"/>
                  <w:i/>
                  <w:iCs/>
                  <w:sz w:val="18"/>
                </w:rPr>
                <w:t>interBandMRDC</w:t>
              </w:r>
              <w:r w:rsidR="0085207B" w:rsidRPr="002F1BBC">
                <w:rPr>
                  <w:rFonts w:ascii="Arial" w:hAnsi="Arial"/>
                  <w:i/>
                  <w:sz w:val="18"/>
                </w:rPr>
                <w:t>-WithOverlapDL-Bands-r1</w:t>
              </w:r>
              <w:r w:rsidR="0085207B">
                <w:rPr>
                  <w:rFonts w:ascii="Arial" w:hAnsi="Arial"/>
                  <w:i/>
                  <w:sz w:val="18"/>
                </w:rPr>
                <w:t>9</w:t>
              </w:r>
            </w:ins>
            <w:ins w:id="49" w:author="Apple" w:date="2024-08-15T17:29:00Z" w16du:dateUtc="2024-08-15T09:29:00Z">
              <w:r w:rsidR="0085207B">
                <w:rPr>
                  <w:rFonts w:ascii="Arial" w:hAnsi="Arial"/>
                  <w:i/>
                  <w:sz w:val="18"/>
                </w:rPr>
                <w:t>]</w:t>
              </w:r>
            </w:ins>
            <w:ins w:id="50" w:author="Apple" w:date="2024-08-15T17:28:00Z" w16du:dateUtc="2024-08-15T09:28:00Z">
              <w:r w:rsidR="0085207B">
                <w:rPr>
                  <w:rFonts w:ascii="Arial" w:hAnsi="Arial"/>
                  <w:sz w:val="18"/>
                </w:rPr>
                <w:t xml:space="preserve"> and is provided with </w:t>
              </w:r>
            </w:ins>
            <w:ins w:id="51" w:author="Apple" w:date="2024-08-15T17:29:00Z" w16du:dateUtc="2024-08-15T09:29:00Z">
              <w:r w:rsidR="0085207B" w:rsidRPr="0085207B">
                <w:rPr>
                  <w:rFonts w:ascii="Arial" w:hAnsi="Arial"/>
                  <w:i/>
                  <w:iCs/>
                  <w:sz w:val="18"/>
                </w:rPr>
                <w:t>[</w:t>
              </w:r>
            </w:ins>
            <w:ins w:id="52" w:author="Apple" w:date="2024-08-15T17:28:00Z" w16du:dateUtc="2024-08-15T09:28:00Z">
              <w:r w:rsidR="0085207B" w:rsidRPr="002F1BBC">
                <w:rPr>
                  <w:rFonts w:ascii="Arial" w:hAnsi="Arial"/>
                  <w:i/>
                  <w:sz w:val="18"/>
                </w:rPr>
                <w:t>nonCollocatedTypeMRDC-r1</w:t>
              </w:r>
            </w:ins>
            <w:ins w:id="53" w:author="Apple" w:date="2024-08-15T17:29:00Z" w16du:dateUtc="2024-08-15T09:29:00Z">
              <w:r w:rsidR="0085207B">
                <w:rPr>
                  <w:rFonts w:ascii="Arial" w:hAnsi="Arial"/>
                  <w:i/>
                  <w:sz w:val="18"/>
                </w:rPr>
                <w:t>9]</w:t>
              </w:r>
            </w:ins>
            <w:r w:rsidRPr="00DE04F0">
              <w:rPr>
                <w:rFonts w:ascii="Arial" w:hAnsi="Arial"/>
                <w:sz w:val="18"/>
              </w:rPr>
              <w:t>,</w:t>
            </w:r>
            <w:ins w:id="54" w:author="Apple" w:date="2024-08-15T17:28:00Z" w16du:dateUtc="2024-08-15T09:28:00Z">
              <w:r w:rsidR="0085207B">
                <w:rPr>
                  <w:rFonts w:ascii="Arial" w:hAnsi="Arial"/>
                  <w:sz w:val="18"/>
                </w:rPr>
                <w:t xml:space="preserve"> </w:t>
              </w:r>
            </w:ins>
            <w:r w:rsidRPr="00DE04F0">
              <w:rPr>
                <w:rFonts w:ascii="Arial" w:hAnsi="Arial"/>
                <w:sz w:val="18"/>
              </w:rPr>
              <w:t xml:space="preserve"> </w:t>
            </w:r>
            <w:r w:rsidRPr="00DE04F0">
              <w:rPr>
                <w:rFonts w:ascii="Arial" w:hAnsi="Arial"/>
                <w:noProof/>
                <w:sz w:val="18"/>
                <w:lang w:eastAsia="ja-JP"/>
              </w:rPr>
              <w:t xml:space="preserve">when UE capability </w:t>
            </w:r>
            <w:r w:rsidRPr="00DE04F0">
              <w:rPr>
                <w:rFonts w:ascii="Arial" w:hAnsi="Arial"/>
                <w:i/>
                <w:iCs/>
                <w:noProof/>
                <w:sz w:val="18"/>
                <w:lang w:eastAsia="ja-JP"/>
              </w:rPr>
              <w:t>interBandContiguousMRDC</w:t>
            </w:r>
            <w:r w:rsidRPr="00DE04F0">
              <w:rPr>
                <w:rFonts w:ascii="Arial" w:hAnsi="Arial"/>
                <w:noProof/>
                <w:sz w:val="18"/>
                <w:lang w:eastAsia="ja-JP"/>
              </w:rPr>
              <w:t xml:space="preserve"> is indicated, the minimum requirements for intra-band</w:t>
            </w:r>
            <w:r>
              <w:rPr>
                <w:rFonts w:ascii="Arial" w:hAnsi="Arial"/>
                <w:noProof/>
                <w:sz w:val="18"/>
                <w:lang w:eastAsia="ja-JP"/>
              </w:rPr>
              <w:t xml:space="preserve"> </w:t>
            </w:r>
            <w:r w:rsidRPr="00DE04F0">
              <w:rPr>
                <w:rFonts w:ascii="Arial" w:hAnsi="Arial"/>
                <w:noProof/>
                <w:sz w:val="18"/>
                <w:lang w:eastAsia="ja-JP"/>
              </w:rPr>
              <w:t>contiguous EN-DC also should be met in addtion to intra-band non-contiguous EN-DC</w:t>
            </w:r>
            <w:r w:rsidRPr="00DE04F0">
              <w:rPr>
                <w:rFonts w:ascii="Arial" w:hAnsi="Arial"/>
                <w:i/>
                <w:iCs/>
                <w:noProof/>
                <w:sz w:val="18"/>
                <w:lang w:eastAsia="ja-JP"/>
              </w:rPr>
              <w:t xml:space="preserve">. </w:t>
            </w:r>
            <w:r w:rsidRPr="00DE04F0">
              <w:rPr>
                <w:rFonts w:ascii="Arial" w:hAnsi="Arial"/>
                <w:sz w:val="18"/>
              </w:rPr>
              <w:t>The intra-band requirements also apply for these carriers when applicable EN-DC configuration is a subset of a higher order EN-DC configuration.</w:t>
            </w:r>
          </w:p>
          <w:p w14:paraId="188D91C6" w14:textId="77777777" w:rsidR="00AD2C8C" w:rsidRPr="00DE04F0" w:rsidRDefault="00AD2C8C" w:rsidP="00B736C7">
            <w:pPr>
              <w:keepNext/>
              <w:keepLines/>
              <w:spacing w:after="0"/>
              <w:ind w:left="851" w:hanging="851"/>
              <w:rPr>
                <w:rFonts w:ascii="Arial" w:hAnsi="Arial"/>
                <w:sz w:val="18"/>
              </w:rPr>
            </w:pPr>
            <w:r w:rsidRPr="00DE04F0">
              <w:rPr>
                <w:rFonts w:ascii="Arial" w:hAnsi="Arial"/>
                <w:sz w:val="18"/>
              </w:rPr>
              <w:t>NOTE 5:</w:t>
            </w:r>
            <w:r w:rsidRPr="00DE04F0">
              <w:rPr>
                <w:rFonts w:ascii="Arial" w:hAnsi="Arial"/>
                <w:sz w:val="18"/>
              </w:rPr>
              <w:tab/>
              <w:t>The frequency range above 3600 MHz for Band n78 is not used in this combination.</w:t>
            </w:r>
          </w:p>
          <w:p w14:paraId="0A1E1028" w14:textId="77777777" w:rsidR="00AD2C8C" w:rsidRPr="00DE04F0" w:rsidRDefault="00AD2C8C" w:rsidP="00B736C7">
            <w:pPr>
              <w:keepNext/>
              <w:keepLines/>
              <w:spacing w:after="0"/>
              <w:ind w:left="851" w:hanging="851"/>
              <w:rPr>
                <w:rFonts w:ascii="Arial" w:hAnsi="Arial"/>
                <w:sz w:val="18"/>
              </w:rPr>
            </w:pPr>
            <w:r w:rsidRPr="00DE04F0">
              <w:rPr>
                <w:rFonts w:ascii="Arial" w:hAnsi="Arial"/>
                <w:sz w:val="18"/>
              </w:rPr>
              <w:t>NOTE 6:</w:t>
            </w:r>
            <w:r w:rsidRPr="00DE04F0">
              <w:rPr>
                <w:rFonts w:ascii="Arial" w:hAnsi="Arial"/>
                <w:sz w:val="18"/>
              </w:rPr>
              <w:tab/>
              <w:t>The frequency range below 2506 MHz for Band 41 is not used in this combination.</w:t>
            </w:r>
          </w:p>
          <w:p w14:paraId="3E5E7CFD" w14:textId="77777777" w:rsidR="00AD2C8C" w:rsidRPr="00DE04F0" w:rsidRDefault="00AD2C8C" w:rsidP="00B736C7">
            <w:pPr>
              <w:keepNext/>
              <w:keepLines/>
              <w:spacing w:after="0"/>
              <w:ind w:left="851" w:hanging="851"/>
              <w:rPr>
                <w:rFonts w:ascii="Arial" w:hAnsi="Arial"/>
                <w:sz w:val="18"/>
              </w:rPr>
            </w:pPr>
            <w:r w:rsidRPr="00DE04F0">
              <w:rPr>
                <w:rFonts w:ascii="Arial" w:hAnsi="Arial"/>
                <w:sz w:val="18"/>
              </w:rPr>
              <w:t>NOTE 7:</w:t>
            </w:r>
            <w:r w:rsidRPr="00DE04F0">
              <w:rPr>
                <w:rFonts w:ascii="Arial" w:hAnsi="Arial"/>
                <w:sz w:val="18"/>
              </w:rPr>
              <w:tab/>
              <w:t>Applicable for UE supporting inter-band EN-DC with mandatory simultaneous Rx/Tx capability.</w:t>
            </w:r>
          </w:p>
          <w:p w14:paraId="49EDC110" w14:textId="77777777" w:rsidR="00AD2C8C" w:rsidRPr="00DE04F0" w:rsidRDefault="00AD2C8C" w:rsidP="00B736C7">
            <w:pPr>
              <w:keepNext/>
              <w:keepLines/>
              <w:spacing w:after="0"/>
              <w:ind w:left="851" w:hanging="851"/>
              <w:rPr>
                <w:rFonts w:ascii="Arial" w:hAnsi="Arial"/>
                <w:sz w:val="18"/>
              </w:rPr>
            </w:pPr>
            <w:r w:rsidRPr="00DE04F0">
              <w:rPr>
                <w:rFonts w:ascii="Arial" w:hAnsi="Arial"/>
                <w:sz w:val="18"/>
              </w:rPr>
              <w:t>NOTE 8:</w:t>
            </w:r>
            <w:r w:rsidRPr="00DE04F0">
              <w:rPr>
                <w:rFonts w:ascii="Arial" w:hAnsi="Arial"/>
                <w:sz w:val="18"/>
              </w:rPr>
              <w:tab/>
              <w:t xml:space="preserve">The frequency range in band n28 </w:t>
            </w:r>
            <w:r>
              <w:rPr>
                <w:rFonts w:ascii="Arial" w:hAnsi="Arial"/>
                <w:sz w:val="18"/>
              </w:rPr>
              <w:t>/</w:t>
            </w:r>
            <w:r w:rsidRPr="00DE04F0">
              <w:rPr>
                <w:rFonts w:ascii="Arial" w:hAnsi="Arial"/>
                <w:sz w:val="18"/>
              </w:rPr>
              <w:t xml:space="preserve">28 is restricted for this band combination to 703 - 733 MHz for the UL and 758-788 MHz for the DL. This restriction also </w:t>
            </w:r>
            <w:r>
              <w:rPr>
                <w:rFonts w:ascii="Arial" w:hAnsi="Arial"/>
                <w:sz w:val="18"/>
              </w:rPr>
              <w:t>applies</w:t>
            </w:r>
            <w:r w:rsidRPr="00DE04F0">
              <w:rPr>
                <w:rFonts w:ascii="Arial" w:hAnsi="Arial"/>
                <w:sz w:val="18"/>
              </w:rPr>
              <w:t xml:space="preserve"> for any band combinations when DC_20_n28</w:t>
            </w:r>
            <w:r>
              <w:rPr>
                <w:rFonts w:ascii="Arial" w:hAnsi="Arial"/>
                <w:sz w:val="18"/>
              </w:rPr>
              <w:t>/</w:t>
            </w:r>
            <w:r w:rsidRPr="00DE04F0">
              <w:rPr>
                <w:rFonts w:ascii="Arial" w:hAnsi="Arial"/>
                <w:sz w:val="18"/>
              </w:rPr>
              <w:t>DC_28_n20</w:t>
            </w:r>
            <w:r>
              <w:rPr>
                <w:rFonts w:ascii="Arial" w:hAnsi="Arial"/>
                <w:sz w:val="18"/>
              </w:rPr>
              <w:t>/</w:t>
            </w:r>
            <w:r w:rsidRPr="00DE04F0">
              <w:rPr>
                <w:rFonts w:ascii="Arial" w:hAnsi="Arial"/>
                <w:sz w:val="18"/>
              </w:rPr>
              <w:t>CA_20-28</w:t>
            </w:r>
            <w:r>
              <w:rPr>
                <w:rFonts w:ascii="Arial" w:hAnsi="Arial"/>
                <w:sz w:val="18"/>
              </w:rPr>
              <w:t>/</w:t>
            </w:r>
            <w:r w:rsidRPr="00DE04F0">
              <w:rPr>
                <w:rFonts w:ascii="Arial" w:hAnsi="Arial"/>
                <w:sz w:val="18"/>
              </w:rPr>
              <w:t>CA_n20-n28 is a subset of a higher order band combination.</w:t>
            </w:r>
          </w:p>
          <w:p w14:paraId="411463C5" w14:textId="77777777" w:rsidR="00AD2C8C" w:rsidRPr="00DE04F0" w:rsidRDefault="00AD2C8C" w:rsidP="00B736C7">
            <w:pPr>
              <w:keepNext/>
              <w:keepLines/>
              <w:spacing w:after="0"/>
              <w:ind w:left="851" w:hanging="851"/>
              <w:rPr>
                <w:rFonts w:ascii="Arial" w:hAnsi="Arial"/>
                <w:sz w:val="18"/>
              </w:rPr>
            </w:pPr>
            <w:r w:rsidRPr="00DE04F0">
              <w:rPr>
                <w:rFonts w:ascii="Arial" w:hAnsi="Arial"/>
                <w:sz w:val="18"/>
              </w:rPr>
              <w:t>NOTE 9:</w:t>
            </w:r>
            <w:r w:rsidRPr="00DE04F0">
              <w:rPr>
                <w:rFonts w:ascii="Arial" w:hAnsi="Arial"/>
                <w:sz w:val="18"/>
              </w:rPr>
              <w:tab/>
              <w:t xml:space="preserve">The combination is not used alone as </w:t>
            </w:r>
            <w:r w:rsidRPr="00F70CBF">
              <w:rPr>
                <w:rFonts w:ascii="Arial" w:hAnsi="Arial"/>
                <w:sz w:val="18"/>
              </w:rPr>
              <w:t>fall-back</w:t>
            </w:r>
            <w:r w:rsidRPr="00DE04F0">
              <w:rPr>
                <w:rFonts w:ascii="Arial" w:hAnsi="Arial"/>
                <w:sz w:val="18"/>
              </w:rPr>
              <w:t xml:space="preserve"> mode of other band combinations in which UL in Band 42 </w:t>
            </w:r>
            <w:r w:rsidRPr="00DE04F0">
              <w:rPr>
                <w:rFonts w:ascii="Arial" w:eastAsia="PMingLiU" w:hAnsi="Arial"/>
                <w:sz w:val="18"/>
              </w:rPr>
              <w:t>or Band 48</w:t>
            </w:r>
            <w:r w:rsidRPr="00DE04F0">
              <w:rPr>
                <w:rFonts w:ascii="Arial" w:eastAsia="PMingLiU" w:hAnsi="Arial"/>
                <w:sz w:val="18"/>
                <w:lang w:eastAsia="zh-TW"/>
              </w:rPr>
              <w:t xml:space="preserve"> </w:t>
            </w:r>
            <w:r w:rsidRPr="00DE04F0">
              <w:rPr>
                <w:rFonts w:ascii="Arial" w:hAnsi="Arial"/>
                <w:sz w:val="18"/>
              </w:rPr>
              <w:t>is not used.</w:t>
            </w:r>
          </w:p>
          <w:p w14:paraId="4644580E" w14:textId="77777777" w:rsidR="00AD2C8C" w:rsidRPr="00DE04F0" w:rsidRDefault="00AD2C8C" w:rsidP="00B736C7">
            <w:pPr>
              <w:keepLines/>
              <w:spacing w:after="0"/>
              <w:ind w:left="851" w:hanging="851"/>
              <w:rPr>
                <w:rFonts w:ascii="Arial" w:hAnsi="Arial"/>
                <w:sz w:val="18"/>
              </w:rPr>
            </w:pPr>
            <w:r w:rsidRPr="00DE04F0">
              <w:rPr>
                <w:rFonts w:ascii="Arial" w:hAnsi="Arial"/>
                <w:sz w:val="18"/>
              </w:rPr>
              <w:t>NOTE 10:</w:t>
            </w:r>
            <w:r w:rsidRPr="00DE04F0">
              <w:rPr>
                <w:rFonts w:ascii="Arial" w:hAnsi="Arial"/>
                <w:sz w:val="18"/>
              </w:rPr>
              <w:tab/>
              <w:t>Void.</w:t>
            </w:r>
          </w:p>
          <w:p w14:paraId="46F2E29C" w14:textId="6B15A992" w:rsidR="00AD2C8C" w:rsidRPr="00F70CBF" w:rsidRDefault="00AD2C8C" w:rsidP="00B736C7">
            <w:pPr>
              <w:keepNext/>
              <w:keepLines/>
              <w:spacing w:after="0"/>
              <w:ind w:left="851" w:hanging="851"/>
              <w:rPr>
                <w:rFonts w:ascii="Arial" w:hAnsi="Arial"/>
                <w:sz w:val="18"/>
              </w:rPr>
            </w:pPr>
            <w:r w:rsidRPr="00F70CBF">
              <w:rPr>
                <w:rFonts w:ascii="Arial" w:hAnsi="Arial"/>
                <w:sz w:val="18"/>
              </w:rPr>
              <w:t>NOTE 11:</w:t>
            </w:r>
            <w:r w:rsidRPr="00F70CBF">
              <w:rPr>
                <w:rFonts w:ascii="Arial" w:hAnsi="Arial"/>
                <w:sz w:val="18"/>
              </w:rPr>
              <w:tab/>
              <w:t xml:space="preserve">For </w:t>
            </w:r>
            <w:r>
              <w:rPr>
                <w:rFonts w:ascii="Arial" w:hAnsi="Arial"/>
                <w:sz w:val="18"/>
              </w:rPr>
              <w:t xml:space="preserve">a </w:t>
            </w:r>
            <w:r w:rsidRPr="00F70CBF">
              <w:rPr>
                <w:rFonts w:ascii="Arial" w:hAnsi="Arial"/>
                <w:sz w:val="18"/>
              </w:rPr>
              <w:t xml:space="preserve">UE not indicating </w:t>
            </w:r>
            <w:r w:rsidRPr="00F70CBF">
              <w:rPr>
                <w:rFonts w:ascii="Arial" w:hAnsi="Arial"/>
                <w:i/>
                <w:iCs/>
                <w:sz w:val="18"/>
              </w:rPr>
              <w:t>interBandMRDC-WithOverlapDL-Bands-r16</w:t>
            </w:r>
            <w:ins w:id="55" w:author="Apple" w:date="2024-08-15T17:29:00Z" w16du:dateUtc="2024-08-15T09:29:00Z">
              <w:r w:rsidR="0085207B">
                <w:rPr>
                  <w:rFonts w:ascii="Arial" w:hAnsi="Arial"/>
                  <w:i/>
                  <w:iCs/>
                  <w:sz w:val="18"/>
                </w:rPr>
                <w:t xml:space="preserve"> or </w:t>
              </w:r>
            </w:ins>
            <w:ins w:id="56" w:author="Apple" w:date="2024-08-15T17:30:00Z" w16du:dateUtc="2024-08-15T09:30:00Z">
              <w:r w:rsidR="0085207B">
                <w:rPr>
                  <w:rFonts w:ascii="Arial" w:hAnsi="Arial"/>
                  <w:i/>
                  <w:iCs/>
                  <w:sz w:val="18"/>
                </w:rPr>
                <w:t>[</w:t>
              </w:r>
              <w:r w:rsidR="0085207B" w:rsidRPr="00F70CBF">
                <w:rPr>
                  <w:rFonts w:ascii="Arial" w:hAnsi="Arial"/>
                  <w:i/>
                  <w:iCs/>
                  <w:sz w:val="18"/>
                </w:rPr>
                <w:t>interBandMRDC-WithOverlapDL-Bands-r1</w:t>
              </w:r>
              <w:r w:rsidR="0085207B">
                <w:rPr>
                  <w:rFonts w:ascii="Arial" w:hAnsi="Arial"/>
                  <w:i/>
                  <w:iCs/>
                  <w:sz w:val="18"/>
                </w:rPr>
                <w:t>9]</w:t>
              </w:r>
            </w:ins>
            <w:r w:rsidRPr="00F70CBF">
              <w:rPr>
                <w:rFonts w:ascii="Arial" w:hAnsi="Arial"/>
                <w:sz w:val="18"/>
              </w:rPr>
              <w:t xml:space="preserve">, the minimum requirements apply when the </w:t>
            </w:r>
            <w:r w:rsidRPr="006F6523">
              <w:rPr>
                <w:rFonts w:ascii="Arial" w:hAnsi="Arial" w:cs="Arial"/>
                <w:sz w:val="18"/>
              </w:rPr>
              <w:t xml:space="preserve">maximum power spectral density imbalance between downlink carriers is within 6 </w:t>
            </w:r>
            <w:proofErr w:type="spellStart"/>
            <w:r w:rsidRPr="006F6523">
              <w:rPr>
                <w:rFonts w:ascii="Arial" w:hAnsi="Arial" w:cs="Arial"/>
                <w:sz w:val="18"/>
              </w:rPr>
              <w:t>dB.</w:t>
            </w:r>
            <w:proofErr w:type="spellEnd"/>
            <w:r w:rsidRPr="006F6523">
              <w:rPr>
                <w:rFonts w:ascii="Arial" w:hAnsi="Arial" w:cs="Arial"/>
                <w:sz w:val="18"/>
              </w:rPr>
              <w:t xml:space="preserve"> For </w:t>
            </w:r>
            <w:r>
              <w:rPr>
                <w:rFonts w:ascii="Arial" w:hAnsi="Arial" w:cs="Arial"/>
                <w:sz w:val="18"/>
              </w:rPr>
              <w:t xml:space="preserve">a </w:t>
            </w:r>
            <w:r w:rsidRPr="006F6523">
              <w:rPr>
                <w:rFonts w:ascii="Arial" w:hAnsi="Arial" w:cs="Arial"/>
                <w:sz w:val="18"/>
              </w:rPr>
              <w:t xml:space="preserve">UE </w:t>
            </w:r>
            <w:r>
              <w:rPr>
                <w:rFonts w:ascii="Arial" w:hAnsi="Arial" w:cs="Arial"/>
                <w:sz w:val="18"/>
              </w:rPr>
              <w:t>capable of</w:t>
            </w:r>
            <w:r w:rsidRPr="002271C9">
              <w:rPr>
                <w:rFonts w:ascii="Arial" w:hAnsi="Arial" w:cs="Arial"/>
                <w:i/>
                <w:iCs/>
                <w:sz w:val="18"/>
              </w:rPr>
              <w:t>interBandMRDC-WithOverlapDL-Bands-r</w:t>
            </w:r>
            <w:r w:rsidRPr="002271C9">
              <w:rPr>
                <w:rFonts w:ascii="Arial" w:hAnsi="Arial" w:cs="Arial"/>
                <w:i/>
                <w:iCs/>
                <w:sz w:val="18"/>
                <w:szCs w:val="18"/>
              </w:rPr>
              <w:t>16</w:t>
            </w:r>
            <w:r>
              <w:rPr>
                <w:rFonts w:ascii="Arial" w:hAnsi="Arial" w:cs="Arial"/>
                <w:sz w:val="18"/>
                <w:szCs w:val="18"/>
              </w:rPr>
              <w:t xml:space="preserve"> and not capable of </w:t>
            </w:r>
            <w:r w:rsidRPr="002271C9">
              <w:rPr>
                <w:rFonts w:ascii="Arial" w:hAnsi="Arial" w:cs="Arial"/>
                <w:i/>
                <w:iCs/>
                <w:sz w:val="18"/>
                <w:szCs w:val="18"/>
              </w:rPr>
              <w:t>requirementTypeIndication-r18</w:t>
            </w:r>
            <w:r w:rsidRPr="006F6523">
              <w:rPr>
                <w:rFonts w:ascii="Arial" w:hAnsi="Arial" w:cs="Arial"/>
                <w:sz w:val="18"/>
                <w:szCs w:val="18"/>
              </w:rPr>
              <w:t xml:space="preserve"> </w:t>
            </w:r>
            <w:r>
              <w:rPr>
                <w:rFonts w:ascii="Arial" w:hAnsi="Arial" w:cs="Arial"/>
                <w:sz w:val="18"/>
                <w:szCs w:val="18"/>
              </w:rPr>
              <w:t xml:space="preserve">or a UE capable of </w:t>
            </w:r>
            <w:r w:rsidRPr="00261D59">
              <w:rPr>
                <w:i/>
                <w:lang w:val="en-US" w:eastAsia="zh-CN"/>
              </w:rPr>
              <w:t>interBandMRDC-WithOverlapDL-Bands-r16</w:t>
            </w:r>
            <w:r w:rsidRPr="00261D59">
              <w:rPr>
                <w:lang w:val="en-US" w:eastAsia="zh-CN"/>
              </w:rPr>
              <w:t xml:space="preserve"> </w:t>
            </w:r>
            <w:r w:rsidRPr="006F6523">
              <w:rPr>
                <w:rFonts w:ascii="Arial" w:hAnsi="Arial" w:cs="Arial"/>
                <w:sz w:val="18"/>
                <w:szCs w:val="18"/>
              </w:rPr>
              <w:t xml:space="preserve">and </w:t>
            </w:r>
            <w:r w:rsidRPr="00DD7AA4">
              <w:rPr>
                <w:rFonts w:ascii="Arial" w:hAnsi="Arial" w:cs="Arial"/>
                <w:i/>
                <w:iCs/>
                <w:sz w:val="18"/>
                <w:szCs w:val="18"/>
              </w:rPr>
              <w:t>requirementTypeIndication-r18</w:t>
            </w:r>
            <w:r w:rsidRPr="006F6523">
              <w:rPr>
                <w:rFonts w:ascii="Arial" w:hAnsi="Arial" w:cs="Arial"/>
                <w:sz w:val="18"/>
                <w:szCs w:val="18"/>
              </w:rPr>
              <w:t xml:space="preserve"> </w:t>
            </w:r>
            <w:r>
              <w:rPr>
                <w:rFonts w:ascii="Arial" w:hAnsi="Arial" w:cs="Arial"/>
                <w:sz w:val="18"/>
                <w:szCs w:val="18"/>
              </w:rPr>
              <w:t>but is not provided with</w:t>
            </w:r>
            <w:r w:rsidRPr="006F6523">
              <w:rPr>
                <w:rFonts w:ascii="Arial" w:hAnsi="Arial" w:cs="Arial"/>
                <w:sz w:val="18"/>
                <w:szCs w:val="18"/>
              </w:rPr>
              <w:t xml:space="preserve"> </w:t>
            </w:r>
            <w:r w:rsidRPr="006F6523">
              <w:rPr>
                <w:rFonts w:ascii="Arial" w:hAnsi="Arial" w:cs="Arial"/>
                <w:i/>
                <w:sz w:val="18"/>
                <w:szCs w:val="18"/>
              </w:rPr>
              <w:t>nonCollocatedTypeMRDC-r18</w:t>
            </w:r>
            <w:r w:rsidRPr="00261D59">
              <w:rPr>
                <w:rFonts w:ascii="Arial" w:hAnsi="Arial" w:cs="Arial"/>
                <w:sz w:val="18"/>
                <w:szCs w:val="18"/>
              </w:rPr>
              <w:t xml:space="preserve"> and </w:t>
            </w:r>
            <w:r>
              <w:rPr>
                <w:rFonts w:ascii="Arial" w:hAnsi="Arial" w:cs="Arial"/>
                <w:sz w:val="18"/>
                <w:szCs w:val="18"/>
              </w:rPr>
              <w:t xml:space="preserve">is configured with </w:t>
            </w:r>
            <w:proofErr w:type="spellStart"/>
            <w:r w:rsidRPr="006F6523">
              <w:rPr>
                <w:rFonts w:ascii="Arial" w:hAnsi="Arial" w:cs="Arial"/>
                <w:i/>
                <w:iCs/>
                <w:color w:val="000000"/>
                <w:sz w:val="18"/>
                <w:szCs w:val="18"/>
                <w:bdr w:val="none" w:sz="0" w:space="0" w:color="auto" w:frame="1"/>
              </w:rPr>
              <w:t>maxMIMO</w:t>
            </w:r>
            <w:proofErr w:type="spellEnd"/>
            <w:r w:rsidRPr="006F6523">
              <w:rPr>
                <w:rFonts w:ascii="Arial" w:hAnsi="Arial" w:cs="Arial"/>
                <w:i/>
                <w:iCs/>
                <w:color w:val="000000"/>
                <w:sz w:val="18"/>
                <w:szCs w:val="18"/>
                <w:bdr w:val="none" w:sz="0" w:space="0" w:color="auto" w:frame="1"/>
              </w:rPr>
              <w:t>-Lay</w:t>
            </w:r>
            <w:r w:rsidRPr="006F6523">
              <w:rPr>
                <w:rFonts w:ascii="Arial" w:eastAsia="DengXian" w:hAnsi="Arial" w:cs="Arial"/>
                <w:i/>
                <w:sz w:val="18"/>
                <w:szCs w:val="18"/>
                <w:lang w:eastAsia="zh-CN"/>
              </w:rPr>
              <w:t>ers</w:t>
            </w:r>
            <w:r w:rsidRPr="006F6523">
              <w:rPr>
                <w:rFonts w:ascii="Arial" w:eastAsia="DengXian" w:hAnsi="Arial" w:cs="Arial"/>
                <w:sz w:val="18"/>
                <w:szCs w:val="18"/>
                <w:lang w:eastAsia="zh-CN"/>
              </w:rPr>
              <w:t> with value less than or equal to 2</w:t>
            </w:r>
            <w:ins w:id="57" w:author="Apple" w:date="2024-08-15T17:30:00Z" w16du:dateUtc="2024-08-15T09:30:00Z">
              <w:r w:rsidR="0085207B">
                <w:rPr>
                  <w:rFonts w:ascii="Arial" w:eastAsia="DengXian" w:hAnsi="Arial" w:cs="Arial"/>
                  <w:sz w:val="18"/>
                  <w:szCs w:val="18"/>
                  <w:lang w:eastAsia="zh-CN"/>
                </w:rPr>
                <w:t xml:space="preserve"> or a UE </w:t>
              </w:r>
              <w:r w:rsidR="0085207B">
                <w:rPr>
                  <w:rFonts w:ascii="Arial" w:hAnsi="Arial" w:cs="Arial"/>
                  <w:sz w:val="18"/>
                  <w:szCs w:val="18"/>
                </w:rPr>
                <w:t xml:space="preserve">capable of </w:t>
              </w:r>
              <w:r w:rsidR="0085207B" w:rsidRPr="0085207B">
                <w:rPr>
                  <w:rFonts w:ascii="Arial" w:hAnsi="Arial" w:cs="Arial"/>
                  <w:i/>
                  <w:iCs/>
                  <w:sz w:val="18"/>
                  <w:szCs w:val="18"/>
                </w:rPr>
                <w:t>[</w:t>
              </w:r>
              <w:r w:rsidR="0085207B" w:rsidRPr="00261D59">
                <w:rPr>
                  <w:i/>
                  <w:lang w:val="en-US" w:eastAsia="zh-CN"/>
                </w:rPr>
                <w:t>interBandMRDC-WithOverlapDL-Bands-r1</w:t>
              </w:r>
              <w:r w:rsidR="0085207B">
                <w:rPr>
                  <w:i/>
                  <w:lang w:val="en-US" w:eastAsia="zh-CN"/>
                </w:rPr>
                <w:t>9</w:t>
              </w:r>
            </w:ins>
            <w:ins w:id="58" w:author="Apple" w:date="2024-08-15T17:31:00Z" w16du:dateUtc="2024-08-15T09:31:00Z">
              <w:r w:rsidR="0085207B">
                <w:rPr>
                  <w:i/>
                  <w:lang w:val="en-US" w:eastAsia="zh-CN"/>
                </w:rPr>
                <w:t>]</w:t>
              </w:r>
            </w:ins>
            <w:ins w:id="59" w:author="Apple" w:date="2024-08-15T17:30:00Z" w16du:dateUtc="2024-08-15T09:30:00Z">
              <w:r w:rsidR="0085207B" w:rsidRPr="00261D59">
                <w:rPr>
                  <w:lang w:val="en-US" w:eastAsia="zh-CN"/>
                </w:rPr>
                <w:t xml:space="preserve"> </w:t>
              </w:r>
              <w:r w:rsidR="0085207B">
                <w:rPr>
                  <w:rFonts w:ascii="Arial" w:hAnsi="Arial" w:cs="Arial"/>
                  <w:sz w:val="18"/>
                  <w:szCs w:val="18"/>
                </w:rPr>
                <w:t>but is not provided with</w:t>
              </w:r>
              <w:r w:rsidR="0085207B" w:rsidRPr="006F6523">
                <w:rPr>
                  <w:rFonts w:ascii="Arial" w:hAnsi="Arial" w:cs="Arial"/>
                  <w:sz w:val="18"/>
                  <w:szCs w:val="18"/>
                </w:rPr>
                <w:t xml:space="preserve"> </w:t>
              </w:r>
            </w:ins>
            <w:ins w:id="60" w:author="Apple" w:date="2024-08-15T17:31:00Z" w16du:dateUtc="2024-08-15T09:31:00Z">
              <w:r w:rsidR="0085207B" w:rsidRPr="0085207B">
                <w:rPr>
                  <w:rFonts w:ascii="Arial" w:hAnsi="Arial" w:cs="Arial"/>
                  <w:i/>
                  <w:iCs/>
                  <w:sz w:val="18"/>
                  <w:szCs w:val="18"/>
                </w:rPr>
                <w:t>[</w:t>
              </w:r>
            </w:ins>
            <w:ins w:id="61" w:author="Apple" w:date="2024-08-15T17:30:00Z" w16du:dateUtc="2024-08-15T09:30:00Z">
              <w:r w:rsidR="0085207B" w:rsidRPr="006F6523">
                <w:rPr>
                  <w:rFonts w:ascii="Arial" w:hAnsi="Arial" w:cs="Arial"/>
                  <w:i/>
                  <w:sz w:val="18"/>
                  <w:szCs w:val="18"/>
                </w:rPr>
                <w:t>nonCollocatedTypeMRDC-r1</w:t>
              </w:r>
              <w:r w:rsidR="0085207B">
                <w:rPr>
                  <w:rFonts w:ascii="Arial" w:hAnsi="Arial" w:cs="Arial"/>
                  <w:i/>
                  <w:sz w:val="18"/>
                  <w:szCs w:val="18"/>
                </w:rPr>
                <w:t>9</w:t>
              </w:r>
            </w:ins>
            <w:ins w:id="62" w:author="Apple" w:date="2024-08-15T17:31:00Z" w16du:dateUtc="2024-08-15T09:31:00Z">
              <w:r w:rsidR="0085207B">
                <w:rPr>
                  <w:rFonts w:ascii="Arial" w:hAnsi="Arial" w:cs="Arial"/>
                  <w:i/>
                  <w:sz w:val="18"/>
                  <w:szCs w:val="18"/>
                </w:rPr>
                <w:t>]</w:t>
              </w:r>
            </w:ins>
            <w:ins w:id="63" w:author="Apple" w:date="2024-08-15T17:30:00Z" w16du:dateUtc="2024-08-15T09:30:00Z">
              <w:r w:rsidR="0085207B" w:rsidRPr="00261D59">
                <w:rPr>
                  <w:rFonts w:ascii="Arial" w:hAnsi="Arial" w:cs="Arial"/>
                  <w:sz w:val="18"/>
                  <w:szCs w:val="18"/>
                </w:rPr>
                <w:t xml:space="preserve"> and </w:t>
              </w:r>
              <w:r w:rsidR="0085207B">
                <w:rPr>
                  <w:rFonts w:ascii="Arial" w:hAnsi="Arial" w:cs="Arial"/>
                  <w:sz w:val="18"/>
                  <w:szCs w:val="18"/>
                </w:rPr>
                <w:t xml:space="preserve">is configured with </w:t>
              </w:r>
              <w:proofErr w:type="spellStart"/>
              <w:r w:rsidR="0085207B" w:rsidRPr="006F6523">
                <w:rPr>
                  <w:rFonts w:ascii="Arial" w:hAnsi="Arial" w:cs="Arial"/>
                  <w:i/>
                  <w:iCs/>
                  <w:color w:val="000000"/>
                  <w:sz w:val="18"/>
                  <w:szCs w:val="18"/>
                  <w:bdr w:val="none" w:sz="0" w:space="0" w:color="auto" w:frame="1"/>
                </w:rPr>
                <w:t>maxMIMO</w:t>
              </w:r>
              <w:proofErr w:type="spellEnd"/>
              <w:r w:rsidR="0085207B" w:rsidRPr="006F6523">
                <w:rPr>
                  <w:rFonts w:ascii="Arial" w:hAnsi="Arial" w:cs="Arial"/>
                  <w:i/>
                  <w:iCs/>
                  <w:color w:val="000000"/>
                  <w:sz w:val="18"/>
                  <w:szCs w:val="18"/>
                  <w:bdr w:val="none" w:sz="0" w:space="0" w:color="auto" w:frame="1"/>
                </w:rPr>
                <w:t>-Lay</w:t>
              </w:r>
              <w:r w:rsidR="0085207B" w:rsidRPr="006F6523">
                <w:rPr>
                  <w:rFonts w:ascii="Arial" w:eastAsia="DengXian" w:hAnsi="Arial" w:cs="Arial"/>
                  <w:i/>
                  <w:sz w:val="18"/>
                  <w:szCs w:val="18"/>
                  <w:lang w:eastAsia="zh-CN"/>
                </w:rPr>
                <w:t>ers</w:t>
              </w:r>
              <w:r w:rsidR="0085207B" w:rsidRPr="006F6523">
                <w:rPr>
                  <w:rFonts w:ascii="Arial" w:eastAsia="DengXian" w:hAnsi="Arial" w:cs="Arial"/>
                  <w:sz w:val="18"/>
                  <w:szCs w:val="18"/>
                  <w:lang w:eastAsia="zh-CN"/>
                </w:rPr>
                <w:t> with value less than or equal to 2</w:t>
              </w:r>
            </w:ins>
            <w:r w:rsidRPr="006F6523">
              <w:rPr>
                <w:rFonts w:ascii="Arial" w:hAnsi="Arial"/>
                <w:sz w:val="18"/>
                <w:szCs w:val="18"/>
              </w:rPr>
              <w:t>, th</w:t>
            </w:r>
            <w:r w:rsidRPr="00F70CBF">
              <w:rPr>
                <w:rFonts w:ascii="Arial" w:hAnsi="Arial"/>
                <w:sz w:val="18"/>
              </w:rPr>
              <w:t>e power imbalance requirement defined in clause 7.</w:t>
            </w:r>
            <w:r>
              <w:rPr>
                <w:rFonts w:ascii="Arial" w:hAnsi="Arial"/>
                <w:sz w:val="18"/>
              </w:rPr>
              <w:t>10B.3</w:t>
            </w:r>
            <w:r w:rsidRPr="00F70CBF">
              <w:rPr>
                <w:rFonts w:ascii="Arial" w:hAnsi="Arial"/>
                <w:sz w:val="18"/>
              </w:rPr>
              <w:t xml:space="preserve"> apply. </w:t>
            </w:r>
            <w:r>
              <w:rPr>
                <w:rFonts w:ascii="Arial" w:hAnsi="Arial"/>
                <w:sz w:val="18"/>
              </w:rPr>
              <w:t xml:space="preserve">For a UE capable of both </w:t>
            </w:r>
            <w:r w:rsidRPr="002F1BBC">
              <w:rPr>
                <w:rFonts w:ascii="Arial" w:hAnsi="Arial"/>
                <w:i/>
                <w:sz w:val="18"/>
              </w:rPr>
              <w:t>interBandMRDC-WithOverlapDL-Bands-r16</w:t>
            </w:r>
            <w:r>
              <w:rPr>
                <w:rFonts w:ascii="Arial" w:hAnsi="Arial"/>
                <w:sz w:val="18"/>
              </w:rPr>
              <w:t xml:space="preserve"> and </w:t>
            </w:r>
            <w:r w:rsidRPr="00D027BE">
              <w:rPr>
                <w:rFonts w:ascii="Arial" w:hAnsi="Arial"/>
                <w:i/>
                <w:sz w:val="18"/>
              </w:rPr>
              <w:t>requirementTypeIndication-r18</w:t>
            </w:r>
            <w:r>
              <w:rPr>
                <w:rFonts w:ascii="Arial" w:hAnsi="Arial"/>
                <w:sz w:val="18"/>
              </w:rPr>
              <w:t xml:space="preserve"> and is provided with </w:t>
            </w:r>
            <w:r w:rsidRPr="002F1BBC">
              <w:rPr>
                <w:rFonts w:ascii="Arial" w:hAnsi="Arial"/>
                <w:i/>
                <w:sz w:val="18"/>
              </w:rPr>
              <w:t>nonCollocatedTypeMRDC-r18</w:t>
            </w:r>
            <w:ins w:id="64" w:author="Apple" w:date="2024-08-15T17:31:00Z" w16du:dateUtc="2024-08-15T09:31:00Z">
              <w:r w:rsidR="0085207B">
                <w:rPr>
                  <w:rFonts w:ascii="Arial" w:hAnsi="Arial"/>
                  <w:i/>
                  <w:sz w:val="18"/>
                </w:rPr>
                <w:t xml:space="preserve"> or </w:t>
              </w:r>
              <w:r w:rsidR="0085207B">
                <w:rPr>
                  <w:rFonts w:ascii="Arial" w:hAnsi="Arial"/>
                  <w:sz w:val="18"/>
                </w:rPr>
                <w:t xml:space="preserve">a UE capable of both </w:t>
              </w:r>
              <w:r w:rsidR="0085207B" w:rsidRPr="0085207B">
                <w:rPr>
                  <w:rFonts w:ascii="Arial" w:hAnsi="Arial"/>
                  <w:i/>
                  <w:iCs/>
                  <w:sz w:val="18"/>
                </w:rPr>
                <w:t>[</w:t>
              </w:r>
              <w:r w:rsidR="0085207B" w:rsidRPr="002F1BBC">
                <w:rPr>
                  <w:rFonts w:ascii="Arial" w:hAnsi="Arial"/>
                  <w:i/>
                  <w:sz w:val="18"/>
                </w:rPr>
                <w:t>interBandMRDC-WithOverlapDL-Bands-r</w:t>
              </w:r>
              <w:r w:rsidR="0085207B">
                <w:rPr>
                  <w:rFonts w:ascii="Arial" w:hAnsi="Arial"/>
                  <w:i/>
                  <w:sz w:val="18"/>
                </w:rPr>
                <w:t>19</w:t>
              </w:r>
              <w:r w:rsidR="0085207B">
                <w:rPr>
                  <w:rFonts w:ascii="Arial" w:hAnsi="Arial"/>
                  <w:sz w:val="18"/>
                </w:rPr>
                <w:t xml:space="preserve"> and is provided with </w:t>
              </w:r>
            </w:ins>
            <w:ins w:id="65" w:author="Apple" w:date="2024-08-15T17:32:00Z" w16du:dateUtc="2024-08-15T09:32:00Z">
              <w:r w:rsidR="0085207B" w:rsidRPr="0085207B">
                <w:rPr>
                  <w:rFonts w:ascii="Arial" w:hAnsi="Arial"/>
                  <w:i/>
                  <w:iCs/>
                  <w:sz w:val="18"/>
                </w:rPr>
                <w:t>[</w:t>
              </w:r>
            </w:ins>
            <w:ins w:id="66" w:author="Apple" w:date="2024-08-15T17:31:00Z" w16du:dateUtc="2024-08-15T09:31:00Z">
              <w:r w:rsidR="0085207B" w:rsidRPr="002F1BBC">
                <w:rPr>
                  <w:rFonts w:ascii="Arial" w:hAnsi="Arial"/>
                  <w:i/>
                  <w:sz w:val="18"/>
                </w:rPr>
                <w:t>nonCollocatedTypeMRDC-r1</w:t>
              </w:r>
            </w:ins>
            <w:ins w:id="67" w:author="Apple" w:date="2024-08-15T17:32:00Z" w16du:dateUtc="2024-08-15T09:32:00Z">
              <w:r w:rsidR="0085207B">
                <w:rPr>
                  <w:rFonts w:ascii="Arial" w:hAnsi="Arial"/>
                  <w:i/>
                  <w:sz w:val="18"/>
                </w:rPr>
                <w:t>9]</w:t>
              </w:r>
            </w:ins>
            <w:r>
              <w:rPr>
                <w:rFonts w:ascii="Arial" w:hAnsi="Arial"/>
                <w:sz w:val="18"/>
              </w:rPr>
              <w:t>, the minimum requirements</w:t>
            </w:r>
            <w:r w:rsidRPr="00F70CBF">
              <w:rPr>
                <w:rFonts w:ascii="Arial" w:hAnsi="Arial"/>
                <w:sz w:val="18"/>
              </w:rPr>
              <w:t xml:space="preserve"> apply when the maximum power spectral density imbalance between downlink carriers is within 6 </w:t>
            </w:r>
            <w:proofErr w:type="spellStart"/>
            <w:r w:rsidRPr="00F70CBF">
              <w:rPr>
                <w:rFonts w:ascii="Arial" w:hAnsi="Arial"/>
                <w:sz w:val="18"/>
              </w:rPr>
              <w:t>dB</w:t>
            </w:r>
            <w:r>
              <w:rPr>
                <w:rFonts w:ascii="Arial" w:hAnsi="Arial"/>
                <w:sz w:val="18"/>
              </w:rPr>
              <w:t>.</w:t>
            </w:r>
            <w:proofErr w:type="spellEnd"/>
            <w:r>
              <w:rPr>
                <w:rFonts w:ascii="Arial" w:hAnsi="Arial"/>
                <w:sz w:val="18"/>
              </w:rPr>
              <w:t xml:space="preserve"> </w:t>
            </w:r>
            <w:r w:rsidRPr="00F70CBF">
              <w:rPr>
                <w:rFonts w:ascii="Arial" w:hAnsi="Arial"/>
                <w:sz w:val="18"/>
              </w:rPr>
              <w:t>For these UEs, the power spectral density imbalance condition also applies for these carriers when applicable EN-DC configuration is a subset of a higher order EN-DC configuration.</w:t>
            </w:r>
          </w:p>
          <w:p w14:paraId="6EEC461F" w14:textId="77777777" w:rsidR="00AD2C8C" w:rsidRPr="00F70CBF" w:rsidRDefault="00AD2C8C" w:rsidP="00B736C7">
            <w:pPr>
              <w:keepNext/>
              <w:keepLines/>
              <w:spacing w:after="0"/>
              <w:ind w:left="851" w:hanging="851"/>
              <w:rPr>
                <w:rFonts w:ascii="Arial" w:hAnsi="Arial" w:cs="Arial"/>
                <w:sz w:val="18"/>
                <w:szCs w:val="18"/>
                <w:lang w:eastAsia="zh-CN"/>
              </w:rPr>
            </w:pPr>
            <w:r w:rsidRPr="00F70CBF">
              <w:rPr>
                <w:rFonts w:ascii="Arial" w:hAnsi="Arial"/>
                <w:sz w:val="18"/>
              </w:rPr>
              <w:t>NOTE 1</w:t>
            </w:r>
            <w:r w:rsidRPr="00F70CBF">
              <w:rPr>
                <w:rFonts w:ascii="Arial" w:hAnsi="Arial"/>
                <w:sz w:val="18"/>
                <w:lang w:eastAsia="zh-CN"/>
              </w:rPr>
              <w:t>2</w:t>
            </w:r>
            <w:r w:rsidRPr="00F70CBF">
              <w:rPr>
                <w:rFonts w:ascii="Arial" w:hAnsi="Arial"/>
                <w:sz w:val="18"/>
              </w:rPr>
              <w:t>:</w:t>
            </w:r>
            <w:r w:rsidRPr="00F70CBF">
              <w:rPr>
                <w:rFonts w:ascii="Arial" w:hAnsi="Arial"/>
                <w:sz w:val="18"/>
              </w:rPr>
              <w:tab/>
            </w:r>
            <w:r w:rsidRPr="00F70CBF">
              <w:rPr>
                <w:rFonts w:ascii="Arial" w:hAnsi="Arial" w:cs="Arial"/>
                <w:sz w:val="18"/>
                <w:szCs w:val="18"/>
                <w:lang w:eastAsia="ko-KR"/>
              </w:rPr>
              <w:t>Applicable for frequency range above 4800 MHz for Band n79 in this combination</w:t>
            </w:r>
            <w:r w:rsidRPr="00F70CBF">
              <w:rPr>
                <w:rFonts w:ascii="Arial" w:hAnsi="Arial" w:cs="Arial"/>
                <w:sz w:val="18"/>
                <w:szCs w:val="18"/>
                <w:lang w:eastAsia="zh-CN"/>
              </w:rPr>
              <w:t>.</w:t>
            </w:r>
          </w:p>
          <w:p w14:paraId="794B1017" w14:textId="07451D12" w:rsidR="00AD2C8C" w:rsidRPr="00F70CBF" w:rsidRDefault="00AD2C8C" w:rsidP="00B736C7">
            <w:pPr>
              <w:keepNext/>
              <w:keepLines/>
              <w:spacing w:after="0"/>
              <w:ind w:left="851" w:hanging="851"/>
              <w:rPr>
                <w:rFonts w:ascii="Arial" w:hAnsi="Arial"/>
                <w:sz w:val="18"/>
                <w:lang w:eastAsia="zh-CN"/>
              </w:rPr>
            </w:pPr>
            <w:r w:rsidRPr="00F70CBF">
              <w:rPr>
                <w:rFonts w:ascii="Arial" w:hAnsi="Arial"/>
                <w:sz w:val="18"/>
              </w:rPr>
              <w:t>NOTE 13:</w:t>
            </w:r>
            <w:r w:rsidRPr="00F70CBF">
              <w:rPr>
                <w:rFonts w:ascii="Arial" w:hAnsi="Arial"/>
                <w:sz w:val="18"/>
              </w:rPr>
              <w:tab/>
              <w:t xml:space="preserve">For </w:t>
            </w:r>
            <w:r>
              <w:rPr>
                <w:rFonts w:ascii="Arial" w:hAnsi="Arial"/>
                <w:sz w:val="18"/>
              </w:rPr>
              <w:t xml:space="preserve">a </w:t>
            </w:r>
            <w:r w:rsidRPr="00F70CBF">
              <w:rPr>
                <w:rFonts w:ascii="Arial" w:hAnsi="Arial"/>
                <w:sz w:val="18"/>
              </w:rPr>
              <w:t xml:space="preserve">UE not </w:t>
            </w:r>
            <w:r>
              <w:rPr>
                <w:rFonts w:ascii="Arial" w:hAnsi="Arial"/>
                <w:sz w:val="18"/>
              </w:rPr>
              <w:t>capable of</w:t>
            </w:r>
            <w:r w:rsidRPr="00F70CBF">
              <w:rPr>
                <w:rFonts w:ascii="Arial" w:hAnsi="Arial"/>
                <w:sz w:val="18"/>
              </w:rPr>
              <w:t xml:space="preserve"> </w:t>
            </w:r>
            <w:r w:rsidRPr="00F70CBF">
              <w:rPr>
                <w:rFonts w:ascii="Arial" w:hAnsi="Arial"/>
                <w:i/>
                <w:iCs/>
                <w:sz w:val="18"/>
              </w:rPr>
              <w:t>interBandMRDC-WithOverlapDL-Bands-r16</w:t>
            </w:r>
            <w:ins w:id="68" w:author="Apple" w:date="2024-08-15T17:32:00Z" w16du:dateUtc="2024-08-15T09:32:00Z">
              <w:r w:rsidR="0085207B">
                <w:rPr>
                  <w:rFonts w:ascii="Arial" w:hAnsi="Arial"/>
                  <w:i/>
                  <w:iCs/>
                  <w:sz w:val="18"/>
                </w:rPr>
                <w:t xml:space="preserve"> or [</w:t>
              </w:r>
              <w:r w:rsidR="0085207B" w:rsidRPr="00F70CBF">
                <w:rPr>
                  <w:rFonts w:ascii="Arial" w:hAnsi="Arial"/>
                  <w:i/>
                  <w:iCs/>
                  <w:sz w:val="18"/>
                </w:rPr>
                <w:t>interBandMRDC-WithOverlapDL-Bands-r1</w:t>
              </w:r>
              <w:r w:rsidR="0085207B">
                <w:rPr>
                  <w:rFonts w:ascii="Arial" w:hAnsi="Arial"/>
                  <w:i/>
                  <w:iCs/>
                  <w:sz w:val="18"/>
                </w:rPr>
                <w:t>9]</w:t>
              </w:r>
            </w:ins>
            <w:r>
              <w:rPr>
                <w:rFonts w:ascii="Arial" w:hAnsi="Arial"/>
                <w:i/>
                <w:iCs/>
                <w:sz w:val="18"/>
              </w:rPr>
              <w:t xml:space="preserve"> </w:t>
            </w:r>
            <w:r w:rsidRPr="00504B14">
              <w:rPr>
                <w:rFonts w:ascii="Arial" w:hAnsi="Arial"/>
                <w:sz w:val="18"/>
              </w:rPr>
              <w:t>o</w:t>
            </w:r>
            <w:r>
              <w:rPr>
                <w:rFonts w:ascii="Arial" w:hAnsi="Arial"/>
                <w:sz w:val="18"/>
              </w:rPr>
              <w:t xml:space="preserve">r a UE capable of </w:t>
            </w:r>
            <w:r w:rsidRPr="002F1BBC">
              <w:rPr>
                <w:rFonts w:ascii="Arial" w:hAnsi="Arial"/>
                <w:i/>
                <w:sz w:val="18"/>
              </w:rPr>
              <w:t>interBandMRDC-WithOverlapDL-Bands-r16</w:t>
            </w:r>
            <w:r>
              <w:rPr>
                <w:rFonts w:ascii="Arial" w:hAnsi="Arial"/>
                <w:sz w:val="18"/>
              </w:rPr>
              <w:t xml:space="preserve"> and </w:t>
            </w:r>
            <w:r w:rsidRPr="00D027BE">
              <w:rPr>
                <w:rFonts w:ascii="Arial" w:hAnsi="Arial"/>
                <w:i/>
                <w:sz w:val="18"/>
              </w:rPr>
              <w:t>requirementTypeIndication-r18</w:t>
            </w:r>
            <w:r>
              <w:rPr>
                <w:rFonts w:ascii="Arial" w:hAnsi="Arial"/>
                <w:sz w:val="18"/>
              </w:rPr>
              <w:t xml:space="preserve"> and is provided with </w:t>
            </w:r>
            <w:r w:rsidRPr="002F1BBC">
              <w:rPr>
                <w:rFonts w:ascii="Arial" w:hAnsi="Arial"/>
                <w:i/>
                <w:sz w:val="18"/>
              </w:rPr>
              <w:t>nonCollocatedTypeMRDC-r18</w:t>
            </w:r>
            <w:ins w:id="69" w:author="Apple" w:date="2024-08-15T17:33:00Z" w16du:dateUtc="2024-08-15T09:33:00Z">
              <w:r w:rsidR="0085207B">
                <w:rPr>
                  <w:rFonts w:ascii="Arial" w:hAnsi="Arial"/>
                  <w:i/>
                  <w:sz w:val="18"/>
                </w:rPr>
                <w:t xml:space="preserve"> </w:t>
              </w:r>
              <w:r w:rsidR="0085207B" w:rsidRPr="0085207B">
                <w:rPr>
                  <w:rFonts w:ascii="Arial" w:hAnsi="Arial"/>
                  <w:iCs/>
                  <w:sz w:val="18"/>
                </w:rPr>
                <w:t>or</w:t>
              </w:r>
              <w:r w:rsidR="0085207B">
                <w:rPr>
                  <w:rFonts w:ascii="Arial" w:hAnsi="Arial"/>
                  <w:i/>
                  <w:sz w:val="18"/>
                </w:rPr>
                <w:t xml:space="preserve"> </w:t>
              </w:r>
              <w:r w:rsidR="0085207B">
                <w:rPr>
                  <w:rFonts w:ascii="Arial" w:hAnsi="Arial"/>
                  <w:sz w:val="18"/>
                </w:rPr>
                <w:t xml:space="preserve">a UE capable of </w:t>
              </w:r>
              <w:r w:rsidR="0085207B" w:rsidRPr="0085207B">
                <w:rPr>
                  <w:rFonts w:ascii="Arial" w:hAnsi="Arial"/>
                  <w:i/>
                  <w:iCs/>
                  <w:sz w:val="18"/>
                </w:rPr>
                <w:t>[</w:t>
              </w:r>
              <w:r w:rsidR="0085207B" w:rsidRPr="002F1BBC">
                <w:rPr>
                  <w:rFonts w:ascii="Arial" w:hAnsi="Arial"/>
                  <w:i/>
                  <w:sz w:val="18"/>
                </w:rPr>
                <w:t>interBandMRDC-WithOverlapDL-Bands-r1</w:t>
              </w:r>
              <w:r w:rsidR="0085207B">
                <w:rPr>
                  <w:rFonts w:ascii="Arial" w:hAnsi="Arial"/>
                  <w:i/>
                  <w:sz w:val="18"/>
                </w:rPr>
                <w:t>9]</w:t>
              </w:r>
              <w:r w:rsidR="0085207B">
                <w:rPr>
                  <w:rFonts w:ascii="Arial" w:hAnsi="Arial"/>
                  <w:sz w:val="18"/>
                </w:rPr>
                <w:t xml:space="preserve"> and is provided with </w:t>
              </w:r>
              <w:r w:rsidR="0085207B" w:rsidRPr="0085207B">
                <w:rPr>
                  <w:rFonts w:ascii="Arial" w:hAnsi="Arial"/>
                  <w:i/>
                  <w:iCs/>
                  <w:sz w:val="18"/>
                </w:rPr>
                <w:t>[</w:t>
              </w:r>
              <w:r w:rsidR="0085207B" w:rsidRPr="002F1BBC">
                <w:rPr>
                  <w:rFonts w:ascii="Arial" w:hAnsi="Arial"/>
                  <w:i/>
                  <w:sz w:val="18"/>
                </w:rPr>
                <w:t>nonCollocatedTypeMRDC-r1</w:t>
              </w:r>
              <w:r w:rsidR="0085207B">
                <w:rPr>
                  <w:rFonts w:ascii="Arial" w:hAnsi="Arial"/>
                  <w:i/>
                  <w:sz w:val="18"/>
                </w:rPr>
                <w:t>9]</w:t>
              </w:r>
            </w:ins>
            <w:r w:rsidRPr="00F70CBF">
              <w:rPr>
                <w:rFonts w:ascii="Arial" w:hAnsi="Arial"/>
                <w:sz w:val="18"/>
              </w:rPr>
              <w:t xml:space="preserve">, the minimum requirements apply for synchronized DL carriers with a maximum receive time difference </w:t>
            </w:r>
            <w:r w:rsidRPr="00F70CBF">
              <w:rPr>
                <w:rFonts w:ascii="Arial" w:hAnsi="Arial" w:cs="Arial"/>
                <w:sz w:val="18"/>
              </w:rPr>
              <w:t>≤</w:t>
            </w:r>
            <w:r w:rsidRPr="00F70CBF">
              <w:rPr>
                <w:rFonts w:ascii="Arial" w:hAnsi="Arial"/>
                <w:sz w:val="18"/>
              </w:rPr>
              <w:t xml:space="preserve"> 3 </w:t>
            </w:r>
            <w:proofErr w:type="spellStart"/>
            <w:r w:rsidRPr="00F70CBF">
              <w:rPr>
                <w:rFonts w:ascii="Arial" w:hAnsi="Arial"/>
                <w:sz w:val="18"/>
              </w:rPr>
              <w:t>usec</w:t>
            </w:r>
            <w:proofErr w:type="spellEnd"/>
            <w:r w:rsidRPr="00F70CBF">
              <w:rPr>
                <w:rFonts w:ascii="Arial" w:hAnsi="Arial"/>
                <w:sz w:val="18"/>
              </w:rPr>
              <w:t>. The requirements also apply for these carriers when applicable EN-DC configuration is a subset of a higher order EN-DC configuration.</w:t>
            </w:r>
          </w:p>
          <w:p w14:paraId="4FB533B9" w14:textId="77777777" w:rsidR="00AD2C8C" w:rsidRPr="00DE04F0" w:rsidRDefault="00AD2C8C" w:rsidP="00B736C7">
            <w:pPr>
              <w:keepNext/>
              <w:keepLines/>
              <w:spacing w:after="0"/>
              <w:ind w:left="851" w:hanging="851"/>
              <w:rPr>
                <w:rFonts w:ascii="Arial" w:hAnsi="Arial"/>
                <w:sz w:val="18"/>
                <w:lang w:eastAsia="zh-CN"/>
              </w:rPr>
            </w:pPr>
            <w:r w:rsidRPr="00DE04F0">
              <w:rPr>
                <w:rFonts w:ascii="Arial" w:hAnsi="Arial"/>
                <w:sz w:val="18"/>
              </w:rPr>
              <w:t xml:space="preserve">NOTE </w:t>
            </w:r>
            <w:r w:rsidRPr="00DE04F0">
              <w:rPr>
                <w:rFonts w:ascii="Arial" w:hAnsi="Arial"/>
                <w:sz w:val="18"/>
                <w:lang w:eastAsia="zh-CN"/>
              </w:rPr>
              <w:t>14</w:t>
            </w:r>
            <w:r w:rsidRPr="00DE04F0">
              <w:rPr>
                <w:rFonts w:ascii="Arial" w:hAnsi="Arial"/>
                <w:sz w:val="18"/>
              </w:rPr>
              <w:t>:</w:t>
            </w:r>
            <w:r w:rsidRPr="00DE04F0">
              <w:rPr>
                <w:rFonts w:ascii="Arial" w:hAnsi="Arial"/>
                <w:sz w:val="18"/>
              </w:rPr>
              <w:tab/>
            </w:r>
            <w:r w:rsidRPr="00DE04F0">
              <w:rPr>
                <w:rFonts w:ascii="Arial" w:hAnsi="Arial"/>
                <w:sz w:val="18"/>
                <w:lang w:eastAsia="zh-CN"/>
              </w:rPr>
              <w:t>Applicable w</w:t>
            </w:r>
            <w:r w:rsidRPr="00DE04F0">
              <w:rPr>
                <w:rFonts w:ascii="Arial" w:eastAsia="MS Mincho" w:hAnsi="Arial"/>
                <w:sz w:val="18"/>
                <w:lang w:eastAsia="zh-CN"/>
              </w:rPr>
              <w:t xml:space="preserve">hen dynamic </w:t>
            </w:r>
            <w:r w:rsidRPr="00DE04F0">
              <w:rPr>
                <w:rFonts w:ascii="Arial" w:hAnsi="Arial"/>
                <w:sz w:val="18"/>
              </w:rPr>
              <w:t>switching between two uplink carriers is conducted</w:t>
            </w:r>
            <w:r w:rsidRPr="00DE04F0">
              <w:rPr>
                <w:rFonts w:ascii="Arial" w:hAnsi="Arial"/>
                <w:sz w:val="18"/>
                <w:lang w:eastAsia="zh-CN"/>
              </w:rPr>
              <w:t>. The DL interruption requirements for NR DL carrier(s) and E-UTRA DL carrier(s) are specified in clause 8.2.1.2.14 of 38.133 [15] and clause 7.32.2.12 of 36.133 [16] respectively.</w:t>
            </w:r>
          </w:p>
          <w:p w14:paraId="758E134D" w14:textId="77777777" w:rsidR="00AD2C8C" w:rsidRPr="00DE04F0" w:rsidRDefault="00AD2C8C" w:rsidP="00B736C7">
            <w:pPr>
              <w:keepNext/>
              <w:keepLines/>
              <w:spacing w:after="0"/>
              <w:ind w:left="851" w:hanging="851"/>
              <w:rPr>
                <w:rFonts w:ascii="Arial" w:hAnsi="Arial" w:cs="Arial"/>
                <w:sz w:val="18"/>
                <w:szCs w:val="18"/>
              </w:rPr>
            </w:pPr>
            <w:r w:rsidRPr="00DE04F0">
              <w:rPr>
                <w:rFonts w:ascii="Arial" w:hAnsi="Arial"/>
                <w:sz w:val="18"/>
              </w:rPr>
              <w:t>NOTE 15:</w:t>
            </w:r>
            <w:r w:rsidRPr="00DE04F0">
              <w:rPr>
                <w:rFonts w:ascii="Arial" w:hAnsi="Arial"/>
                <w:sz w:val="18"/>
              </w:rPr>
              <w:tab/>
              <w:t xml:space="preserve">Simultaneous Rx/Tx capability does not apply for UEs supporting band 42 with a n77 implementation only. </w:t>
            </w:r>
            <w:r w:rsidRPr="00DE04F0">
              <w:rPr>
                <w:rFonts w:ascii="Arial" w:hAnsi="Arial"/>
                <w:sz w:val="18"/>
                <w:lang w:eastAsia="ja-JP"/>
              </w:rPr>
              <w:t xml:space="preserve">Same restrictions are applied to related </w:t>
            </w:r>
            <w:r w:rsidRPr="00DE04F0">
              <w:rPr>
                <w:rFonts w:ascii="Arial" w:hAnsi="Arial" w:cs="Arial"/>
                <w:sz w:val="18"/>
                <w:szCs w:val="18"/>
              </w:rPr>
              <w:t>higher order configurations.</w:t>
            </w:r>
          </w:p>
          <w:p w14:paraId="66875BAB" w14:textId="77777777" w:rsidR="00AD2C8C" w:rsidRPr="00DE04F0" w:rsidRDefault="00AD2C8C" w:rsidP="00B736C7">
            <w:pPr>
              <w:keepNext/>
              <w:keepLines/>
              <w:spacing w:after="0"/>
              <w:ind w:left="851" w:hanging="851"/>
              <w:rPr>
                <w:rFonts w:ascii="Arial" w:hAnsi="Arial"/>
                <w:sz w:val="18"/>
                <w:lang w:eastAsia="zh-TW"/>
              </w:rPr>
            </w:pPr>
            <w:r w:rsidRPr="00DE04F0">
              <w:rPr>
                <w:rFonts w:ascii="Arial" w:hAnsi="Arial"/>
                <w:sz w:val="18"/>
                <w:lang w:eastAsia="zh-TW"/>
              </w:rPr>
              <w:t>NOTE 16:</w:t>
            </w:r>
            <w:r w:rsidRPr="00DE04F0">
              <w:rPr>
                <w:rFonts w:ascii="Arial" w:hAnsi="Arial"/>
                <w:sz w:val="18"/>
              </w:rPr>
              <w:t xml:space="preserve"> </w:t>
            </w:r>
            <w:r w:rsidRPr="00DE04F0">
              <w:rPr>
                <w:rFonts w:ascii="Arial" w:hAnsi="Arial"/>
                <w:sz w:val="18"/>
              </w:rPr>
              <w:tab/>
            </w:r>
            <w:r w:rsidRPr="00DE04F0">
              <w:rPr>
                <w:rFonts w:ascii="Arial" w:hAnsi="Arial"/>
                <w:sz w:val="18"/>
                <w:lang w:eastAsia="zh-TW"/>
              </w:rPr>
              <w:t xml:space="preserve">The frequency range in band n41 is restricted for this band combination to 2595 – 2645 </w:t>
            </w:r>
            <w:proofErr w:type="spellStart"/>
            <w:r w:rsidRPr="00DE04F0">
              <w:rPr>
                <w:rFonts w:ascii="Arial" w:hAnsi="Arial"/>
                <w:sz w:val="18"/>
                <w:lang w:eastAsia="zh-TW"/>
              </w:rPr>
              <w:t>MHz.</w:t>
            </w:r>
            <w:proofErr w:type="spellEnd"/>
          </w:p>
          <w:p w14:paraId="71D4A222" w14:textId="77777777" w:rsidR="00AD2C8C" w:rsidRPr="00DE04F0" w:rsidRDefault="00AD2C8C" w:rsidP="00B736C7">
            <w:pPr>
              <w:keepNext/>
              <w:keepLines/>
              <w:spacing w:after="0"/>
              <w:ind w:left="851" w:hanging="851"/>
              <w:rPr>
                <w:rFonts w:ascii="Arial" w:hAnsi="Arial" w:cs="Arial"/>
                <w:sz w:val="18"/>
                <w:szCs w:val="18"/>
                <w:lang w:eastAsia="zh-TW"/>
              </w:rPr>
            </w:pPr>
            <w:r w:rsidRPr="00DE04F0">
              <w:rPr>
                <w:rFonts w:ascii="Arial" w:hAnsi="Arial"/>
                <w:sz w:val="18"/>
                <w:lang w:eastAsia="zh-TW"/>
              </w:rPr>
              <w:t>NOTE 17:</w:t>
            </w:r>
            <w:r w:rsidRPr="00DE04F0">
              <w:rPr>
                <w:rFonts w:ascii="Arial" w:hAnsi="Arial"/>
                <w:sz w:val="18"/>
                <w:lang w:eastAsia="zh-TW"/>
              </w:rPr>
              <w:tab/>
            </w:r>
            <w:r w:rsidRPr="00DE04F0">
              <w:rPr>
                <w:rFonts w:ascii="Arial" w:hAnsi="Arial" w:cs="Arial"/>
                <w:sz w:val="18"/>
                <w:szCs w:val="18"/>
                <w:lang w:eastAsia="fi-FI"/>
              </w:rPr>
              <w:t>The frequency range in band n28 is restricted for this band combination to 728 - 738 MHz for the UL and 783 - 793 MHz for the DL. This restriction applies also for these band combinations when applicable EN-DC configuration is part of a higher order EN-DC configuration.</w:t>
            </w:r>
          </w:p>
          <w:p w14:paraId="055CEB97" w14:textId="77777777" w:rsidR="00AD2C8C" w:rsidRPr="00DE04F0" w:rsidRDefault="00AD2C8C" w:rsidP="00B736C7">
            <w:pPr>
              <w:keepNext/>
              <w:keepLines/>
              <w:spacing w:after="0"/>
              <w:ind w:left="851" w:hanging="851"/>
              <w:rPr>
                <w:rFonts w:ascii="Arial" w:eastAsia="PMingLiU" w:hAnsi="Arial"/>
                <w:sz w:val="18"/>
                <w:lang w:eastAsia="zh-TW"/>
              </w:rPr>
            </w:pPr>
            <w:r w:rsidRPr="00DE04F0">
              <w:rPr>
                <w:rFonts w:ascii="Arial" w:eastAsia="PMingLiU" w:hAnsi="Arial"/>
                <w:sz w:val="18"/>
                <w:lang w:eastAsia="zh-TW"/>
              </w:rPr>
              <w:t>NOTE 18:</w:t>
            </w:r>
            <w:r w:rsidRPr="00DE04F0">
              <w:rPr>
                <w:rFonts w:ascii="Arial" w:hAnsi="Arial"/>
                <w:sz w:val="18"/>
              </w:rPr>
              <w:tab/>
            </w:r>
            <w:r w:rsidRPr="00DE04F0">
              <w:rPr>
                <w:rFonts w:ascii="Arial" w:eastAsia="PMingLiU" w:hAnsi="Arial"/>
                <w:sz w:val="18"/>
                <w:lang w:eastAsia="zh-TW"/>
              </w:rPr>
              <w:t>Only single switched UL is supported.</w:t>
            </w:r>
          </w:p>
          <w:p w14:paraId="58C6AF49" w14:textId="77777777" w:rsidR="00AD2C8C" w:rsidRPr="00DE04F0" w:rsidRDefault="00AD2C8C" w:rsidP="00B736C7">
            <w:pPr>
              <w:keepNext/>
              <w:keepLines/>
              <w:spacing w:after="0"/>
              <w:ind w:left="851" w:hanging="851"/>
              <w:rPr>
                <w:rFonts w:ascii="Arial" w:hAnsi="Arial"/>
                <w:sz w:val="18"/>
              </w:rPr>
            </w:pPr>
            <w:r w:rsidRPr="00DE04F0">
              <w:rPr>
                <w:rFonts w:ascii="Arial" w:hAnsi="Arial"/>
                <w:sz w:val="18"/>
                <w:lang w:eastAsia="zh-CN"/>
              </w:rPr>
              <w:t xml:space="preserve">NOTE </w:t>
            </w:r>
            <w:r w:rsidRPr="00DE04F0">
              <w:rPr>
                <w:rFonts w:ascii="Arial" w:hAnsi="Arial"/>
                <w:sz w:val="18"/>
                <w:lang w:eastAsia="zh-TW"/>
              </w:rPr>
              <w:t>19</w:t>
            </w:r>
            <w:r w:rsidRPr="00DE04F0">
              <w:rPr>
                <w:rFonts w:ascii="Arial" w:hAnsi="Arial"/>
                <w:sz w:val="18"/>
                <w:lang w:eastAsia="zh-CN"/>
              </w:rPr>
              <w:t>:</w:t>
            </w:r>
            <w:r w:rsidRPr="00DE04F0">
              <w:rPr>
                <w:rFonts w:ascii="Arial" w:hAnsi="Arial"/>
                <w:sz w:val="18"/>
              </w:rPr>
              <w:tab/>
              <w:t>The implementation with 4 antennas is targeted for FWA form factor for this band combination.</w:t>
            </w:r>
          </w:p>
          <w:p w14:paraId="593F5C88" w14:textId="77777777" w:rsidR="00AD2C8C" w:rsidRPr="00DE04F0" w:rsidRDefault="00AD2C8C" w:rsidP="00B736C7">
            <w:pPr>
              <w:keepNext/>
              <w:keepLines/>
              <w:spacing w:after="0"/>
              <w:ind w:left="851" w:hanging="851"/>
              <w:rPr>
                <w:rFonts w:ascii="Arial" w:hAnsi="Arial"/>
                <w:sz w:val="18"/>
              </w:rPr>
            </w:pPr>
            <w:r w:rsidRPr="00DE04F0">
              <w:rPr>
                <w:rFonts w:ascii="Arial" w:hAnsi="Arial" w:hint="eastAsia"/>
                <w:sz w:val="18"/>
                <w:lang w:eastAsia="zh-TW"/>
              </w:rPr>
              <w:t>NOTE 20:</w:t>
            </w:r>
            <w:r w:rsidRPr="00DE04F0">
              <w:rPr>
                <w:rFonts w:ascii="Arial" w:hAnsi="Arial"/>
                <w:sz w:val="18"/>
              </w:rPr>
              <w:tab/>
              <w:t>The combination is not used alone as fallback mode of other band combinations in which UL in Band 2 is not used.</w:t>
            </w:r>
          </w:p>
          <w:p w14:paraId="6ECDC584" w14:textId="77777777" w:rsidR="00AD2C8C" w:rsidRDefault="00AD2C8C" w:rsidP="00B736C7">
            <w:pPr>
              <w:keepNext/>
              <w:keepLines/>
              <w:spacing w:after="0"/>
              <w:ind w:left="851" w:hanging="851"/>
              <w:rPr>
                <w:rFonts w:ascii="Arial" w:hAnsi="Arial"/>
                <w:sz w:val="18"/>
                <w:lang w:eastAsia="zh-TW"/>
              </w:rPr>
            </w:pPr>
            <w:r w:rsidRPr="00DE04F0">
              <w:rPr>
                <w:rFonts w:ascii="Arial" w:hAnsi="Arial"/>
                <w:sz w:val="18"/>
              </w:rPr>
              <w:t>NOTE 21:</w:t>
            </w:r>
            <w:r w:rsidRPr="00DE04F0">
              <w:rPr>
                <w:rFonts w:ascii="Arial" w:hAnsi="Arial"/>
                <w:sz w:val="18"/>
              </w:rPr>
              <w:tab/>
            </w:r>
            <w:r>
              <w:rPr>
                <w:rFonts w:ascii="Arial" w:hAnsi="Arial"/>
                <w:sz w:val="18"/>
                <w:lang w:eastAsia="ja-JP"/>
              </w:rPr>
              <w:t xml:space="preserve">Minimum requirements for </w:t>
            </w:r>
            <w:r w:rsidRPr="00DE04F0">
              <w:rPr>
                <w:rFonts w:ascii="Arial" w:hAnsi="Arial"/>
                <w:sz w:val="18"/>
                <w:lang w:eastAsia="ja-JP"/>
              </w:rPr>
              <w:t>P</w:t>
            </w:r>
            <w:r>
              <w:rPr>
                <w:rFonts w:ascii="Arial" w:hAnsi="Arial"/>
                <w:sz w:val="18"/>
                <w:lang w:eastAsia="ja-JP"/>
              </w:rPr>
              <w:t>C2 are applicable for this uplink EN-DC configuration in this downlink/uplink EN-DC configuration</w:t>
            </w:r>
            <w:r w:rsidRPr="00D95264">
              <w:rPr>
                <w:rFonts w:ascii="Arial" w:hAnsi="Arial"/>
                <w:sz w:val="18"/>
                <w:lang w:eastAsia="ja-JP"/>
              </w:rPr>
              <w:t xml:space="preserve"> with 1Tx antenna connector in each band</w:t>
            </w:r>
            <w:r w:rsidRPr="00DE04F0">
              <w:rPr>
                <w:rFonts w:ascii="Arial" w:hAnsi="Arial"/>
                <w:sz w:val="18"/>
                <w:lang w:eastAsia="ja-JP"/>
              </w:rPr>
              <w:t>.</w:t>
            </w:r>
          </w:p>
          <w:p w14:paraId="671F394F" w14:textId="77777777" w:rsidR="00AD2C8C" w:rsidRDefault="00AD2C8C" w:rsidP="00B736C7">
            <w:pPr>
              <w:keepNext/>
              <w:keepLines/>
              <w:spacing w:after="0"/>
              <w:ind w:left="851" w:hanging="851"/>
              <w:rPr>
                <w:rFonts w:ascii="Arial" w:hAnsi="Arial"/>
                <w:sz w:val="18"/>
                <w:lang w:eastAsia="zh-TW"/>
              </w:rPr>
            </w:pPr>
            <w:r>
              <w:rPr>
                <w:rFonts w:ascii="Arial" w:hAnsi="Arial" w:hint="eastAsia"/>
                <w:sz w:val="18"/>
                <w:lang w:eastAsia="zh-TW"/>
              </w:rPr>
              <w:t xml:space="preserve">NOTE 22: The </w:t>
            </w:r>
            <w:r w:rsidRPr="00DE04F0">
              <w:rPr>
                <w:rFonts w:ascii="Arial" w:hAnsi="Arial"/>
                <w:sz w:val="18"/>
                <w:lang w:eastAsia="ja-JP"/>
              </w:rPr>
              <w:t xml:space="preserve">PC2 Uplink EN-DC configuration </w:t>
            </w:r>
            <w:r>
              <w:rPr>
                <w:rFonts w:ascii="Arial" w:hAnsi="Arial" w:hint="eastAsia"/>
                <w:sz w:val="18"/>
                <w:lang w:eastAsia="zh-TW"/>
              </w:rPr>
              <w:t xml:space="preserve">supported in Table </w:t>
            </w:r>
            <w:r w:rsidRPr="00BC3493">
              <w:rPr>
                <w:rFonts w:ascii="Arial" w:hAnsi="Arial"/>
                <w:sz w:val="18"/>
                <w:lang w:eastAsia="zh-TW"/>
              </w:rPr>
              <w:t>6.2B.1.3-1</w:t>
            </w:r>
            <w:r>
              <w:rPr>
                <w:rFonts w:ascii="Arial" w:hAnsi="Arial" w:hint="eastAsia"/>
                <w:sz w:val="18"/>
                <w:lang w:eastAsia="zh-TW"/>
              </w:rPr>
              <w:t xml:space="preserve"> </w:t>
            </w:r>
            <w:r w:rsidRPr="00DE04F0">
              <w:rPr>
                <w:rFonts w:ascii="Arial" w:hAnsi="Arial"/>
                <w:sz w:val="18"/>
                <w:lang w:eastAsia="ja-JP"/>
              </w:rPr>
              <w:t xml:space="preserve">is applicable to </w:t>
            </w:r>
            <w:r>
              <w:rPr>
                <w:rFonts w:ascii="Arial" w:hAnsi="Arial" w:hint="eastAsia"/>
                <w:sz w:val="18"/>
                <w:lang w:eastAsia="zh-TW"/>
              </w:rPr>
              <w:t xml:space="preserve">the same </w:t>
            </w:r>
            <w:r w:rsidRPr="00DE04F0">
              <w:rPr>
                <w:rFonts w:ascii="Arial" w:hAnsi="Arial"/>
                <w:sz w:val="18"/>
                <w:lang w:eastAsia="ja-JP"/>
              </w:rPr>
              <w:t>EN-DC configura</w:t>
            </w:r>
            <w:r>
              <w:rPr>
                <w:rFonts w:ascii="Arial" w:hAnsi="Arial"/>
                <w:sz w:val="18"/>
                <w:lang w:eastAsia="ja-JP"/>
              </w:rPr>
              <w:t>tion</w:t>
            </w:r>
            <w:r>
              <w:rPr>
                <w:rFonts w:ascii="Arial" w:hAnsi="Arial" w:hint="eastAsia"/>
                <w:sz w:val="18"/>
                <w:lang w:eastAsia="zh-TW"/>
              </w:rPr>
              <w:t xml:space="preserve"> without additional indication of NOTE 21.</w:t>
            </w:r>
          </w:p>
          <w:p w14:paraId="33E67C2B" w14:textId="77777777" w:rsidR="00AD2C8C" w:rsidRDefault="00AD2C8C" w:rsidP="00B736C7">
            <w:pPr>
              <w:keepNext/>
              <w:keepLines/>
              <w:spacing w:after="0"/>
              <w:ind w:left="851" w:hanging="851"/>
              <w:rPr>
                <w:lang w:eastAsia="zh-CN"/>
              </w:rPr>
            </w:pPr>
            <w:r w:rsidRPr="004C673B">
              <w:rPr>
                <w:rFonts w:hint="eastAsia"/>
                <w:lang w:val="en-US" w:eastAsia="zh-CN"/>
              </w:rPr>
              <w:t>N</w:t>
            </w:r>
            <w:r w:rsidRPr="004C673B">
              <w:rPr>
                <w:lang w:val="en-US" w:eastAsia="zh-CN"/>
              </w:rPr>
              <w:t xml:space="preserve">OTE </w:t>
            </w:r>
            <w:r>
              <w:rPr>
                <w:lang w:val="en-US" w:eastAsia="zh-CN"/>
              </w:rPr>
              <w:t>23</w:t>
            </w:r>
            <w:r w:rsidRPr="004C673B">
              <w:rPr>
                <w:lang w:val="en-US" w:eastAsia="zh-CN"/>
              </w:rPr>
              <w:t xml:space="preserve">: </w:t>
            </w:r>
            <w:r w:rsidRPr="004C673B">
              <w:t>Minimum requirements for Power Class 2 are applicable</w:t>
            </w:r>
            <w:r w:rsidRPr="004C673B">
              <w:rPr>
                <w:lang w:eastAsia="zh-CN"/>
              </w:rPr>
              <w:t xml:space="preserve"> for this </w:t>
            </w:r>
            <w:r>
              <w:t>EN-DC configuration</w:t>
            </w:r>
            <w:r w:rsidRPr="004C673B">
              <w:rPr>
                <w:lang w:eastAsia="zh-CN"/>
              </w:rPr>
              <w:t xml:space="preserve"> with </w:t>
            </w:r>
            <w:r w:rsidRPr="004C673B">
              <w:t xml:space="preserve">1Tx antenna connector in </w:t>
            </w:r>
            <w:r>
              <w:t>one</w:t>
            </w:r>
            <w:r w:rsidRPr="004C673B">
              <w:t xml:space="preserve"> band</w:t>
            </w:r>
            <w:r>
              <w:t xml:space="preserve"> and </w:t>
            </w:r>
            <w:r w:rsidRPr="004C673B">
              <w:t>2Tx antenna connectors</w:t>
            </w:r>
            <w:r>
              <w:t xml:space="preserve"> in the other band</w:t>
            </w:r>
            <w:r w:rsidRPr="004C673B">
              <w:rPr>
                <w:lang w:eastAsia="zh-CN"/>
              </w:rPr>
              <w:t>.</w:t>
            </w:r>
          </w:p>
          <w:p w14:paraId="2C3649C0" w14:textId="77777777" w:rsidR="00AD2C8C" w:rsidRPr="00DE04F0" w:rsidRDefault="00AD2C8C" w:rsidP="00B736C7">
            <w:pPr>
              <w:keepNext/>
              <w:keepLines/>
              <w:spacing w:after="0"/>
              <w:rPr>
                <w:rFonts w:ascii="Arial" w:hAnsi="Arial"/>
                <w:sz w:val="18"/>
                <w:lang w:eastAsia="zh-TW"/>
              </w:rPr>
            </w:pPr>
          </w:p>
        </w:tc>
      </w:tr>
    </w:tbl>
    <w:p w14:paraId="65C5A487" w14:textId="77777777" w:rsidR="00AD2C8C" w:rsidRPr="00EF5447" w:rsidRDefault="00AD2C8C" w:rsidP="00AD2C8C"/>
    <w:p w14:paraId="519186A7" w14:textId="40F04D4C" w:rsidR="00AD2C8C" w:rsidRDefault="00AD2C8C" w:rsidP="00B431D8">
      <w:pPr>
        <w:pStyle w:val="Heading3"/>
      </w:pPr>
      <w:r>
        <w:t>&lt;Next Changed Section&gt;</w:t>
      </w:r>
    </w:p>
    <w:p w14:paraId="5DD22F67" w14:textId="77777777" w:rsidR="00AD2C8C" w:rsidRPr="00EF5447" w:rsidRDefault="00AD2C8C" w:rsidP="00AD2C8C">
      <w:pPr>
        <w:pStyle w:val="Heading2"/>
      </w:pPr>
      <w:r w:rsidRPr="00EF5447">
        <w:t>7.</w:t>
      </w:r>
      <w:r>
        <w:t>10</w:t>
      </w:r>
      <w:r w:rsidRPr="00EF5447">
        <w:t>B</w:t>
      </w:r>
      <w:r w:rsidRPr="00EF5447">
        <w:tab/>
      </w:r>
      <w:r>
        <w:t>power imbalance</w:t>
      </w:r>
      <w:r w:rsidRPr="00EF5447">
        <w:t xml:space="preserve"> for DC in FR1</w:t>
      </w:r>
    </w:p>
    <w:p w14:paraId="6371779B" w14:textId="77777777" w:rsidR="00AD2C8C" w:rsidRPr="00EF5447" w:rsidRDefault="00AD2C8C" w:rsidP="00AD2C8C">
      <w:pPr>
        <w:pStyle w:val="Heading3"/>
      </w:pPr>
      <w:r w:rsidRPr="00EF5447">
        <w:rPr>
          <w:rFonts w:eastAsia="MS Mincho"/>
        </w:rPr>
        <w:t>7.</w:t>
      </w:r>
      <w:r>
        <w:rPr>
          <w:rFonts w:eastAsia="MS Mincho"/>
        </w:rPr>
        <w:t>10</w:t>
      </w:r>
      <w:r w:rsidRPr="00EF5447">
        <w:rPr>
          <w:rFonts w:eastAsia="MS Mincho"/>
        </w:rPr>
        <w:t>B.3</w:t>
      </w:r>
      <w:r w:rsidRPr="00EF5447">
        <w:rPr>
          <w:rFonts w:eastAsia="MS Mincho"/>
        </w:rPr>
        <w:tab/>
      </w:r>
      <w:r w:rsidRPr="00EF5447">
        <w:t>Inter-band EN-DC within FR1</w:t>
      </w:r>
    </w:p>
    <w:p w14:paraId="13065273" w14:textId="77777777" w:rsidR="00AD2C8C" w:rsidRDefault="00AD2C8C" w:rsidP="00AD2C8C">
      <w:pPr>
        <w:rPr>
          <w:lang w:val="en-US" w:eastAsia="zh-CN"/>
        </w:rPr>
      </w:pPr>
      <w:r>
        <w:rPr>
          <w:lang w:eastAsia="zh-CN"/>
        </w:rPr>
        <w:t>Power i</w:t>
      </w:r>
      <w:r>
        <w:rPr>
          <w:rFonts w:eastAsia="Times New Roman"/>
        </w:rPr>
        <w:t>mbalance require</w:t>
      </w:r>
      <w:r>
        <w:rPr>
          <w:lang w:eastAsia="zh-CN"/>
        </w:rPr>
        <w:t xml:space="preserve">ment </w:t>
      </w:r>
      <w:r>
        <w:rPr>
          <w:lang w:val="en-US" w:eastAsia="zh-CN"/>
        </w:rPr>
        <w:t>is a measure of the receiver’s ability to receive a wanted signal (LTE or NR) in the presence of another carrier signal (NR or LTE) with 6~25dB power imbalance at a specific frequency offset from the wanted signal.</w:t>
      </w:r>
    </w:p>
    <w:p w14:paraId="4298BF1B" w14:textId="77777777" w:rsidR="003E45FA" w:rsidRDefault="00AD2C8C" w:rsidP="00AD2C8C">
      <w:pPr>
        <w:rPr>
          <w:ins w:id="70" w:author="Apple" w:date="2024-08-15T16:08:00Z" w16du:dateUtc="2024-08-15T08:08:00Z"/>
          <w:lang w:val="en-US" w:eastAsia="zh-CN"/>
        </w:rPr>
      </w:pPr>
      <w:r>
        <w:rPr>
          <w:lang w:val="en-US" w:eastAsia="zh-CN"/>
        </w:rPr>
        <w:t xml:space="preserve">Power imbalance requirement in this subclause is </w:t>
      </w:r>
      <w:del w:id="71" w:author="Apple" w:date="2024-08-15T16:08:00Z" w16du:dateUtc="2024-08-15T08:08:00Z">
        <w:r w:rsidDel="003E45FA">
          <w:rPr>
            <w:lang w:val="en-US" w:eastAsia="zh-CN"/>
          </w:rPr>
          <w:delText xml:space="preserve">only </w:delText>
        </w:r>
      </w:del>
      <w:r>
        <w:rPr>
          <w:lang w:val="en-US" w:eastAsia="zh-CN"/>
        </w:rPr>
        <w:t>applicable for</w:t>
      </w:r>
    </w:p>
    <w:p w14:paraId="7495B0C9" w14:textId="275F3277" w:rsidR="00AD2C8C" w:rsidRPr="003E45FA" w:rsidRDefault="00AD2C8C" w:rsidP="003E45FA">
      <w:pPr>
        <w:pStyle w:val="ListParagraph"/>
        <w:numPr>
          <w:ilvl w:val="0"/>
          <w:numId w:val="1"/>
        </w:numPr>
        <w:rPr>
          <w:ins w:id="72" w:author="Apple" w:date="2024-08-15T16:09:00Z" w16du:dateUtc="2024-08-15T08:09:00Z"/>
          <w:lang w:val="en-US" w:eastAsia="zh-CN"/>
        </w:rPr>
      </w:pPr>
      <w:del w:id="73" w:author="Apple" w:date="2024-08-15T16:08:00Z" w16du:dateUtc="2024-08-15T08:08:00Z">
        <w:r w:rsidRPr="003E45FA" w:rsidDel="003E45FA">
          <w:rPr>
            <w:lang w:val="en-US" w:eastAsia="zh-CN"/>
          </w:rPr>
          <w:delText xml:space="preserve"> </w:delText>
        </w:r>
      </w:del>
      <w:r w:rsidRPr="003E45FA">
        <w:rPr>
          <w:lang w:val="en-US" w:eastAsia="zh-CN"/>
        </w:rPr>
        <w:t xml:space="preserve">a UE capable of </w:t>
      </w:r>
      <w:r w:rsidRPr="003E45FA">
        <w:rPr>
          <w:rFonts w:eastAsia="Malgun Gothic" w:cs="v4.2.0"/>
          <w:i/>
          <w:iCs/>
        </w:rPr>
        <w:t>interBandMRDC-WithOverlapDL-Bands-r16</w:t>
      </w:r>
      <w:r w:rsidRPr="003E45FA">
        <w:rPr>
          <w:lang w:val="en-US" w:eastAsia="zh-CN"/>
        </w:rPr>
        <w:t xml:space="preserve"> and not capable of </w:t>
      </w:r>
      <w:r w:rsidRPr="003E45FA">
        <w:rPr>
          <w:rFonts w:cs="v4.2.0"/>
          <w:i/>
        </w:rPr>
        <w:t>requirementTypeIndication-r18</w:t>
      </w:r>
      <w:r w:rsidRPr="003E45FA">
        <w:rPr>
          <w:rFonts w:eastAsia="Malgun Gothic" w:cs="v4.2.0"/>
        </w:rPr>
        <w:t xml:space="preserve"> </w:t>
      </w:r>
      <w:del w:id="74" w:author="Apple" w:date="2024-08-15T16:09:00Z" w16du:dateUtc="2024-08-15T08:09:00Z">
        <w:r w:rsidRPr="003E45FA" w:rsidDel="003E45FA">
          <w:rPr>
            <w:lang w:val="en-US" w:eastAsia="zh-CN"/>
          </w:rPr>
          <w:delText xml:space="preserve"> </w:delText>
        </w:r>
      </w:del>
      <w:r w:rsidRPr="003E45FA">
        <w:rPr>
          <w:lang w:val="en-US" w:eastAsia="zh-CN"/>
        </w:rPr>
        <w:t xml:space="preserve">or a UE capable of </w:t>
      </w:r>
      <w:del w:id="75" w:author="Apple" w:date="2024-08-15T16:10:00Z" w16du:dateUtc="2024-08-15T08:10:00Z">
        <w:r w:rsidRPr="003E45FA" w:rsidDel="003E45FA">
          <w:rPr>
            <w:lang w:val="en-US" w:eastAsia="zh-CN"/>
          </w:rPr>
          <w:delText xml:space="preserve"> </w:delText>
        </w:r>
      </w:del>
      <w:r w:rsidRPr="003E45FA">
        <w:rPr>
          <w:lang w:val="en-US" w:eastAsia="zh-CN"/>
        </w:rPr>
        <w:t xml:space="preserve"> </w:t>
      </w:r>
      <w:r w:rsidRPr="003E45FA">
        <w:rPr>
          <w:i/>
          <w:lang w:val="en-US" w:eastAsia="zh-CN"/>
        </w:rPr>
        <w:t>interBandMRDC-WithOverlapDL-Bands-r16</w:t>
      </w:r>
      <w:r w:rsidRPr="003E45FA">
        <w:rPr>
          <w:lang w:val="en-US" w:eastAsia="zh-CN"/>
        </w:rPr>
        <w:t xml:space="preserve"> and </w:t>
      </w:r>
      <w:r w:rsidRPr="003E45FA">
        <w:rPr>
          <w:rFonts w:cs="v4.2.0"/>
          <w:i/>
        </w:rPr>
        <w:t>requirementTypeIndication-r18</w:t>
      </w:r>
      <w:r w:rsidRPr="003E45FA">
        <w:rPr>
          <w:rFonts w:eastAsia="Malgun Gothic" w:cs="v4.2.0"/>
        </w:rPr>
        <w:t xml:space="preserve"> but is</w:t>
      </w:r>
      <w:r w:rsidRPr="003E45FA">
        <w:rPr>
          <w:lang w:val="en-US" w:eastAsia="zh-CN"/>
        </w:rPr>
        <w:t xml:space="preserve"> not provided with </w:t>
      </w:r>
      <w:r w:rsidRPr="003E45FA">
        <w:rPr>
          <w:i/>
        </w:rPr>
        <w:t>nonCollocatedTypeMRDC-r18</w:t>
      </w:r>
      <w:r w:rsidRPr="003E45FA">
        <w:rPr>
          <w:lang w:val="en-US" w:eastAsia="zh-CN"/>
        </w:rPr>
        <w:t xml:space="preserve"> </w:t>
      </w:r>
      <w:r>
        <w:t xml:space="preserve">and is configured with </w:t>
      </w:r>
      <w:proofErr w:type="spellStart"/>
      <w:r w:rsidRPr="003E45FA">
        <w:rPr>
          <w:i/>
          <w:iCs/>
          <w:color w:val="000000"/>
          <w:bdr w:val="none" w:sz="0" w:space="0" w:color="auto" w:frame="1"/>
        </w:rPr>
        <w:t>maxMIMO</w:t>
      </w:r>
      <w:proofErr w:type="spellEnd"/>
      <w:r w:rsidRPr="003E45FA">
        <w:rPr>
          <w:i/>
          <w:iCs/>
          <w:color w:val="000000"/>
          <w:bdr w:val="none" w:sz="0" w:space="0" w:color="auto" w:frame="1"/>
        </w:rPr>
        <w:t>-Lay</w:t>
      </w:r>
      <w:r w:rsidRPr="003E45FA">
        <w:rPr>
          <w:rFonts w:eastAsia="DengXian"/>
          <w:i/>
          <w:lang w:eastAsia="zh-CN"/>
        </w:rPr>
        <w:t>ers</w:t>
      </w:r>
      <w:r w:rsidRPr="003E45FA">
        <w:rPr>
          <w:rFonts w:eastAsia="DengXian"/>
          <w:lang w:eastAsia="zh-CN"/>
        </w:rPr>
        <w:t> with value less than or equal to 2</w:t>
      </w:r>
      <w:r w:rsidRPr="003E45FA">
        <w:rPr>
          <w:i/>
          <w:lang w:val="en-US" w:eastAsia="zh-CN"/>
        </w:rPr>
        <w:t>.</w:t>
      </w:r>
    </w:p>
    <w:p w14:paraId="53E5C978" w14:textId="4FAF9830" w:rsidR="003E45FA" w:rsidRPr="003E45FA" w:rsidRDefault="003E45FA" w:rsidP="003E45FA">
      <w:pPr>
        <w:pStyle w:val="ListParagraph"/>
        <w:numPr>
          <w:ilvl w:val="0"/>
          <w:numId w:val="1"/>
        </w:numPr>
        <w:rPr>
          <w:lang w:val="en-US" w:eastAsia="zh-CN"/>
        </w:rPr>
      </w:pPr>
      <w:ins w:id="76" w:author="Apple" w:date="2024-08-15T16:09:00Z" w16du:dateUtc="2024-08-15T08:09:00Z">
        <w:r w:rsidRPr="003E45FA">
          <w:rPr>
            <w:lang w:val="en-US" w:eastAsia="zh-CN"/>
          </w:rPr>
          <w:t xml:space="preserve">a UE capable of </w:t>
        </w:r>
        <w:r w:rsidRPr="003E45FA">
          <w:rPr>
            <w:i/>
            <w:iCs/>
            <w:lang w:val="en-US" w:eastAsia="zh-CN"/>
          </w:rPr>
          <w:t>[</w:t>
        </w:r>
        <w:r w:rsidRPr="003E45FA">
          <w:rPr>
            <w:rFonts w:eastAsia="Malgun Gothic" w:cs="v4.2.0"/>
            <w:i/>
            <w:iCs/>
          </w:rPr>
          <w:t>interBandMRDC-WithOverlapDL-Bands-r1</w:t>
        </w:r>
        <w:r>
          <w:rPr>
            <w:rFonts w:eastAsia="Malgun Gothic" w:cs="v4.2.0"/>
            <w:i/>
            <w:iCs/>
          </w:rPr>
          <w:t>9</w:t>
        </w:r>
        <w:r>
          <w:rPr>
            <w:rFonts w:eastAsia="Malgun Gothic" w:cs="v4.2.0"/>
            <w:i/>
            <w:iCs/>
            <w:sz w:val="22"/>
            <w:szCs w:val="21"/>
          </w:rPr>
          <w:t>]</w:t>
        </w:r>
        <w:r w:rsidRPr="003E45FA">
          <w:rPr>
            <w:lang w:val="en-US" w:eastAsia="zh-CN"/>
          </w:rPr>
          <w:t xml:space="preserve"> </w:t>
        </w:r>
        <w:r w:rsidRPr="003E45FA">
          <w:rPr>
            <w:rFonts w:eastAsia="Malgun Gothic" w:cs="v4.2.0"/>
          </w:rPr>
          <w:t>but is</w:t>
        </w:r>
        <w:r w:rsidRPr="003E45FA">
          <w:rPr>
            <w:lang w:val="en-US" w:eastAsia="zh-CN"/>
          </w:rPr>
          <w:t xml:space="preserve"> not provided with </w:t>
        </w:r>
      </w:ins>
      <w:ins w:id="77" w:author="Apple" w:date="2024-08-15T16:10:00Z" w16du:dateUtc="2024-08-15T08:10:00Z">
        <w:r w:rsidRPr="003E45FA">
          <w:rPr>
            <w:i/>
            <w:iCs/>
            <w:lang w:val="en-US" w:eastAsia="zh-CN"/>
          </w:rPr>
          <w:t>[</w:t>
        </w:r>
      </w:ins>
      <w:ins w:id="78" w:author="Apple" w:date="2024-08-15T16:09:00Z" w16du:dateUtc="2024-08-15T08:09:00Z">
        <w:r w:rsidRPr="003E45FA">
          <w:rPr>
            <w:i/>
          </w:rPr>
          <w:t>nonCollocatedTypeMRDC-r1</w:t>
        </w:r>
      </w:ins>
      <w:ins w:id="79" w:author="Apple" w:date="2024-08-15T16:10:00Z" w16du:dateUtc="2024-08-15T08:10:00Z">
        <w:r>
          <w:rPr>
            <w:i/>
          </w:rPr>
          <w:t>9]</w:t>
        </w:r>
      </w:ins>
      <w:ins w:id="80" w:author="Apple" w:date="2024-08-15T16:09:00Z" w16du:dateUtc="2024-08-15T08:09:00Z">
        <w:r w:rsidRPr="003E45FA">
          <w:rPr>
            <w:lang w:val="en-US" w:eastAsia="zh-CN"/>
          </w:rPr>
          <w:t xml:space="preserve"> </w:t>
        </w:r>
        <w:r>
          <w:t xml:space="preserve">and is configured with </w:t>
        </w:r>
        <w:proofErr w:type="spellStart"/>
        <w:r w:rsidRPr="003E45FA">
          <w:rPr>
            <w:i/>
            <w:iCs/>
            <w:color w:val="000000"/>
            <w:bdr w:val="none" w:sz="0" w:space="0" w:color="auto" w:frame="1"/>
          </w:rPr>
          <w:t>maxMIMO</w:t>
        </w:r>
        <w:proofErr w:type="spellEnd"/>
        <w:r w:rsidRPr="003E45FA">
          <w:rPr>
            <w:i/>
            <w:iCs/>
            <w:color w:val="000000"/>
            <w:bdr w:val="none" w:sz="0" w:space="0" w:color="auto" w:frame="1"/>
          </w:rPr>
          <w:t>-Lay</w:t>
        </w:r>
        <w:r w:rsidRPr="003E45FA">
          <w:rPr>
            <w:rFonts w:eastAsia="DengXian"/>
            <w:i/>
            <w:lang w:eastAsia="zh-CN"/>
          </w:rPr>
          <w:t>ers</w:t>
        </w:r>
        <w:r w:rsidRPr="003E45FA">
          <w:rPr>
            <w:rFonts w:eastAsia="DengXian"/>
            <w:lang w:eastAsia="zh-CN"/>
          </w:rPr>
          <w:t xml:space="preserve"> with value less than or equal to </w:t>
        </w:r>
      </w:ins>
      <w:ins w:id="81" w:author="Apple" w:date="2024-08-15T16:10:00Z" w16du:dateUtc="2024-08-15T08:10:00Z">
        <w:r>
          <w:rPr>
            <w:rFonts w:eastAsia="DengXian"/>
            <w:lang w:eastAsia="zh-CN"/>
          </w:rPr>
          <w:t>4</w:t>
        </w:r>
      </w:ins>
      <w:ins w:id="82" w:author="Apple" w:date="2024-08-15T16:09:00Z" w16du:dateUtc="2024-08-15T08:09:00Z">
        <w:r w:rsidRPr="003E45FA">
          <w:rPr>
            <w:i/>
            <w:lang w:val="en-US" w:eastAsia="zh-CN"/>
          </w:rPr>
          <w:t>.</w:t>
        </w:r>
      </w:ins>
    </w:p>
    <w:p w14:paraId="2DABF2E7" w14:textId="77777777" w:rsidR="00AD2C8C" w:rsidRDefault="00AD2C8C" w:rsidP="00AD2C8C">
      <w:pPr>
        <w:rPr>
          <w:lang w:val="en-US" w:eastAsia="zh-CN"/>
        </w:rPr>
      </w:pPr>
      <w:r>
        <w:rPr>
          <w:lang w:val="en-US" w:eastAsia="zh-CN"/>
        </w:rPr>
        <w:t xml:space="preserve">For these test parameters in table 7.10B.3-1, the throughput shall be </w:t>
      </w:r>
      <w:r>
        <w:t>≥</w:t>
      </w:r>
      <w:r>
        <w:rPr>
          <w:lang w:val="en-US" w:eastAsia="zh-CN"/>
        </w:rPr>
        <w:t xml:space="preserve"> 95 % of the maximum throughput of the reference measurement channels as specified in Annexes A.2.2, A.3.2, and A.3.3 (with one sided dynamic OCNG Pattern OP.1 FDD/TDD for the DL-signal as described in Annex A.5.1.1/A.5.2.1 in 38.101-1).</w:t>
      </w:r>
    </w:p>
    <w:p w14:paraId="38924057" w14:textId="77777777" w:rsidR="00AD2C8C" w:rsidRDefault="00AD2C8C" w:rsidP="00AD2C8C">
      <w:pPr>
        <w:rPr>
          <w:lang w:val="en-US" w:eastAsia="zh-CN"/>
        </w:rPr>
      </w:pPr>
    </w:p>
    <w:p w14:paraId="5DBB1AD4" w14:textId="77777777" w:rsidR="00AD2C8C" w:rsidRDefault="00AD2C8C" w:rsidP="00AD2C8C">
      <w:pPr>
        <w:pStyle w:val="TH"/>
      </w:pPr>
      <w:r>
        <w:lastRenderedPageBreak/>
        <w:t>Table 7.10B.3-1: Test parameters for FDD-FDD or TDD-TDD inter-band EN-DC operation with overlapping or partially overlapping DL bands</w:t>
      </w:r>
    </w:p>
    <w:tbl>
      <w:tblPr>
        <w:tblStyle w:val="TableGrid"/>
        <w:tblW w:w="0" w:type="auto"/>
        <w:jc w:val="center"/>
        <w:tblLook w:val="04A0" w:firstRow="1" w:lastRow="0" w:firstColumn="1" w:lastColumn="0" w:noHBand="0" w:noVBand="1"/>
      </w:tblPr>
      <w:tblGrid>
        <w:gridCol w:w="1466"/>
        <w:gridCol w:w="1707"/>
        <w:gridCol w:w="2642"/>
        <w:gridCol w:w="1697"/>
        <w:gridCol w:w="2117"/>
      </w:tblGrid>
      <w:tr w:rsidR="00AD2C8C" w14:paraId="0D2F959B" w14:textId="77777777" w:rsidTr="00B736C7">
        <w:trPr>
          <w:jc w:val="center"/>
        </w:trPr>
        <w:tc>
          <w:tcPr>
            <w:tcW w:w="1466" w:type="dxa"/>
            <w:tcBorders>
              <w:top w:val="single" w:sz="4" w:space="0" w:color="auto"/>
              <w:left w:val="single" w:sz="4" w:space="0" w:color="auto"/>
              <w:bottom w:val="single" w:sz="4" w:space="0" w:color="auto"/>
              <w:right w:val="single" w:sz="4" w:space="0" w:color="auto"/>
            </w:tcBorders>
            <w:vAlign w:val="center"/>
            <w:hideMark/>
          </w:tcPr>
          <w:p w14:paraId="6E010CF5" w14:textId="77777777" w:rsidR="00AD2C8C" w:rsidRDefault="00AD2C8C" w:rsidP="00B736C7">
            <w:pPr>
              <w:pStyle w:val="TAH"/>
              <w:rPr>
                <w:lang w:val="en-US" w:eastAsia="zh-CN"/>
              </w:rPr>
            </w:pPr>
            <w:r>
              <w:rPr>
                <w:lang w:val="en-US" w:eastAsia="zh-CN"/>
              </w:rPr>
              <w:t>Test configurations</w:t>
            </w:r>
          </w:p>
        </w:tc>
        <w:tc>
          <w:tcPr>
            <w:tcW w:w="1707" w:type="dxa"/>
            <w:tcBorders>
              <w:top w:val="single" w:sz="4" w:space="0" w:color="auto"/>
              <w:left w:val="single" w:sz="4" w:space="0" w:color="auto"/>
              <w:bottom w:val="single" w:sz="4" w:space="0" w:color="auto"/>
              <w:right w:val="single" w:sz="4" w:space="0" w:color="auto"/>
            </w:tcBorders>
            <w:vAlign w:val="center"/>
            <w:hideMark/>
          </w:tcPr>
          <w:p w14:paraId="395AF9F5" w14:textId="77777777" w:rsidR="00AD2C8C" w:rsidRDefault="00AD2C8C" w:rsidP="00B736C7">
            <w:pPr>
              <w:pStyle w:val="TAH"/>
              <w:rPr>
                <w:lang w:val="en-US" w:eastAsia="zh-CN"/>
              </w:rPr>
            </w:pPr>
            <w:r>
              <w:rPr>
                <w:lang w:val="en-US" w:eastAsia="zh-CN"/>
              </w:rPr>
              <w:t>Carriers</w:t>
            </w:r>
          </w:p>
        </w:tc>
        <w:tc>
          <w:tcPr>
            <w:tcW w:w="2642" w:type="dxa"/>
            <w:tcBorders>
              <w:top w:val="single" w:sz="4" w:space="0" w:color="auto"/>
              <w:left w:val="single" w:sz="4" w:space="0" w:color="auto"/>
              <w:bottom w:val="single" w:sz="4" w:space="0" w:color="auto"/>
              <w:right w:val="single" w:sz="4" w:space="0" w:color="auto"/>
            </w:tcBorders>
            <w:vAlign w:val="center"/>
            <w:hideMark/>
          </w:tcPr>
          <w:p w14:paraId="7233F581" w14:textId="77777777" w:rsidR="00AD2C8C" w:rsidRDefault="00AD2C8C" w:rsidP="00B736C7">
            <w:pPr>
              <w:pStyle w:val="TAH"/>
              <w:rPr>
                <w:lang w:val="en-US" w:eastAsia="zh-CN"/>
              </w:rPr>
            </w:pPr>
            <w:r>
              <w:rPr>
                <w:lang w:val="en-US" w:eastAsia="zh-CN"/>
              </w:rPr>
              <w:t>Rx Power in transmission bandwidth configuration (dBm)</w:t>
            </w:r>
          </w:p>
        </w:tc>
        <w:tc>
          <w:tcPr>
            <w:tcW w:w="1697" w:type="dxa"/>
            <w:tcBorders>
              <w:top w:val="single" w:sz="4" w:space="0" w:color="auto"/>
              <w:left w:val="single" w:sz="4" w:space="0" w:color="auto"/>
              <w:bottom w:val="single" w:sz="4" w:space="0" w:color="auto"/>
              <w:right w:val="single" w:sz="4" w:space="0" w:color="auto"/>
            </w:tcBorders>
            <w:vAlign w:val="center"/>
            <w:hideMark/>
          </w:tcPr>
          <w:p w14:paraId="4E5E5D55" w14:textId="77777777" w:rsidR="00AD2C8C" w:rsidRDefault="00AD2C8C" w:rsidP="00B736C7">
            <w:pPr>
              <w:pStyle w:val="TAH"/>
              <w:rPr>
                <w:lang w:val="en-US" w:eastAsia="zh-CN"/>
              </w:rPr>
            </w:pPr>
            <w:r>
              <w:rPr>
                <w:lang w:val="en-US" w:eastAsia="zh-CN"/>
              </w:rPr>
              <w:t>channel bandwidth</w:t>
            </w:r>
          </w:p>
        </w:tc>
        <w:tc>
          <w:tcPr>
            <w:tcW w:w="2117" w:type="dxa"/>
            <w:tcBorders>
              <w:top w:val="single" w:sz="4" w:space="0" w:color="auto"/>
              <w:left w:val="single" w:sz="4" w:space="0" w:color="auto"/>
              <w:bottom w:val="single" w:sz="4" w:space="0" w:color="auto"/>
              <w:right w:val="single" w:sz="4" w:space="0" w:color="auto"/>
            </w:tcBorders>
            <w:vAlign w:val="center"/>
            <w:hideMark/>
          </w:tcPr>
          <w:p w14:paraId="152F6F4E" w14:textId="77777777" w:rsidR="00AD2C8C" w:rsidRDefault="00AD2C8C" w:rsidP="00B736C7">
            <w:pPr>
              <w:pStyle w:val="TAH"/>
              <w:rPr>
                <w:lang w:val="en-US" w:eastAsia="zh-CN"/>
              </w:rPr>
            </w:pPr>
            <w:r>
              <w:rPr>
                <w:lang w:val="en-US" w:eastAsia="zh-CN"/>
              </w:rPr>
              <w:t>Frequency relationship</w:t>
            </w:r>
          </w:p>
          <w:p w14:paraId="57CDCC9D" w14:textId="77777777" w:rsidR="00AD2C8C" w:rsidRDefault="00AD2C8C" w:rsidP="00B736C7">
            <w:pPr>
              <w:pStyle w:val="TAH"/>
              <w:rPr>
                <w:lang w:val="en-US" w:eastAsia="zh-CN"/>
              </w:rPr>
            </w:pPr>
            <w:r>
              <w:rPr>
                <w:lang w:val="en-US" w:eastAsia="zh-CN"/>
              </w:rPr>
              <w:t xml:space="preserve">(Center of </w:t>
            </w:r>
            <w:proofErr w:type="spellStart"/>
            <w:r>
              <w:rPr>
                <w:lang w:val="en-US" w:eastAsia="zh-CN"/>
              </w:rPr>
              <w:t>BW</w:t>
            </w:r>
            <w:r>
              <w:rPr>
                <w:vertAlign w:val="subscript"/>
                <w:lang w:val="en-US" w:eastAsia="zh-CN"/>
              </w:rPr>
              <w:t>another</w:t>
            </w:r>
            <w:proofErr w:type="spellEnd"/>
            <w:r>
              <w:rPr>
                <w:lang w:val="en-US" w:eastAsia="zh-CN"/>
              </w:rPr>
              <w:t xml:space="preserve"> Relative to edge of BW</w:t>
            </w:r>
            <w:r>
              <w:rPr>
                <w:vertAlign w:val="subscript"/>
                <w:lang w:val="en-US" w:eastAsia="zh-CN"/>
              </w:rPr>
              <w:t>wanted</w:t>
            </w:r>
            <w:r>
              <w:rPr>
                <w:lang w:val="en-US" w:eastAsia="zh-CN"/>
              </w:rPr>
              <w:t>)</w:t>
            </w:r>
          </w:p>
        </w:tc>
      </w:tr>
      <w:tr w:rsidR="00AD2C8C" w14:paraId="059EA730" w14:textId="77777777" w:rsidTr="00B736C7">
        <w:trPr>
          <w:jc w:val="center"/>
        </w:trPr>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58B045E" w14:textId="77777777" w:rsidR="00AD2C8C" w:rsidRDefault="00AD2C8C" w:rsidP="00B736C7">
            <w:pPr>
              <w:pStyle w:val="TAC"/>
              <w:rPr>
                <w:lang w:val="en-US" w:eastAsia="zh-CN"/>
              </w:rPr>
            </w:pPr>
            <w:r>
              <w:rPr>
                <w:lang w:val="en-US" w:eastAsia="zh-CN"/>
              </w:rPr>
              <w:t>1</w:t>
            </w:r>
          </w:p>
        </w:tc>
        <w:tc>
          <w:tcPr>
            <w:tcW w:w="1707" w:type="dxa"/>
            <w:tcBorders>
              <w:top w:val="single" w:sz="4" w:space="0" w:color="auto"/>
              <w:left w:val="single" w:sz="4" w:space="0" w:color="auto"/>
              <w:bottom w:val="single" w:sz="4" w:space="0" w:color="auto"/>
              <w:right w:val="single" w:sz="4" w:space="0" w:color="auto"/>
            </w:tcBorders>
            <w:vAlign w:val="center"/>
            <w:hideMark/>
          </w:tcPr>
          <w:p w14:paraId="713378AA" w14:textId="77777777" w:rsidR="00AD2C8C" w:rsidRDefault="00AD2C8C" w:rsidP="00B736C7">
            <w:pPr>
              <w:pStyle w:val="TAC"/>
              <w:rPr>
                <w:lang w:val="en-US" w:eastAsia="zh-CN"/>
              </w:rPr>
            </w:pPr>
            <w:r>
              <w:rPr>
                <w:lang w:val="en-US" w:eastAsia="zh-CN"/>
              </w:rPr>
              <w:t>Wanted carrier</w:t>
            </w:r>
          </w:p>
        </w:tc>
        <w:tc>
          <w:tcPr>
            <w:tcW w:w="2642" w:type="dxa"/>
            <w:tcBorders>
              <w:top w:val="single" w:sz="4" w:space="0" w:color="auto"/>
              <w:left w:val="single" w:sz="4" w:space="0" w:color="auto"/>
              <w:bottom w:val="single" w:sz="4" w:space="0" w:color="auto"/>
              <w:right w:val="single" w:sz="4" w:space="0" w:color="auto"/>
            </w:tcBorders>
            <w:vAlign w:val="center"/>
            <w:hideMark/>
          </w:tcPr>
          <w:p w14:paraId="5EA90EF6" w14:textId="77777777" w:rsidR="00AD2C8C" w:rsidRDefault="00AD2C8C" w:rsidP="00B736C7">
            <w:pPr>
              <w:jc w:val="center"/>
              <w:rPr>
                <w:rFonts w:ascii="Arial" w:hAnsi="Arial" w:cs="Arial"/>
                <w:sz w:val="18"/>
                <w:szCs w:val="18"/>
                <w:lang w:val="en-US" w:eastAsia="zh-CN"/>
              </w:rPr>
            </w:pPr>
            <w:r>
              <w:rPr>
                <w:rFonts w:ascii="Arial" w:hAnsi="Arial" w:cs="Arial"/>
                <w:sz w:val="18"/>
                <w:szCs w:val="18"/>
                <w:lang w:val="en-US" w:eastAsia="zh-CN"/>
              </w:rPr>
              <w:t>REFSENS + 1</w:t>
            </w:r>
          </w:p>
        </w:tc>
        <w:tc>
          <w:tcPr>
            <w:tcW w:w="1697" w:type="dxa"/>
            <w:vMerge w:val="restart"/>
            <w:tcBorders>
              <w:top w:val="single" w:sz="4" w:space="0" w:color="auto"/>
              <w:left w:val="single" w:sz="4" w:space="0" w:color="auto"/>
              <w:bottom w:val="single" w:sz="4" w:space="0" w:color="auto"/>
              <w:right w:val="single" w:sz="4" w:space="0" w:color="auto"/>
            </w:tcBorders>
            <w:vAlign w:val="center"/>
            <w:hideMark/>
          </w:tcPr>
          <w:p w14:paraId="16AFE14A" w14:textId="77777777" w:rsidR="00AD2C8C" w:rsidRDefault="00AD2C8C" w:rsidP="00B736C7">
            <w:pPr>
              <w:jc w:val="center"/>
              <w:rPr>
                <w:rFonts w:ascii="Arial" w:hAnsi="Arial" w:cs="Arial"/>
                <w:sz w:val="18"/>
                <w:szCs w:val="18"/>
                <w:vertAlign w:val="subscript"/>
                <w:lang w:val="en-US" w:eastAsia="zh-CN"/>
              </w:rPr>
            </w:pPr>
            <w:r>
              <w:rPr>
                <w:rFonts w:ascii="Arial" w:hAnsi="Arial" w:cs="Arial"/>
                <w:sz w:val="18"/>
                <w:szCs w:val="18"/>
                <w:lang w:val="en-US" w:eastAsia="zh-CN"/>
              </w:rPr>
              <w:t>BW</w:t>
            </w:r>
            <w:r>
              <w:rPr>
                <w:rFonts w:ascii="Arial" w:hAnsi="Arial" w:cs="Arial"/>
                <w:sz w:val="18"/>
                <w:szCs w:val="18"/>
                <w:vertAlign w:val="subscript"/>
                <w:lang w:val="en-US" w:eastAsia="zh-CN"/>
              </w:rPr>
              <w:t>wanted</w:t>
            </w:r>
            <w:r>
              <w:rPr>
                <w:rFonts w:ascii="Arial" w:hAnsi="Arial" w:cs="Arial"/>
                <w:sz w:val="18"/>
                <w:szCs w:val="18"/>
                <w:lang w:val="en-US" w:eastAsia="zh-CN"/>
              </w:rPr>
              <w:t xml:space="preserve"> ≤ </w:t>
            </w:r>
            <w:proofErr w:type="spellStart"/>
            <w:r>
              <w:rPr>
                <w:rFonts w:ascii="Arial" w:hAnsi="Arial" w:cs="Arial"/>
                <w:sz w:val="18"/>
                <w:szCs w:val="18"/>
                <w:lang w:val="en-US" w:eastAsia="zh-CN"/>
              </w:rPr>
              <w:t>BW</w:t>
            </w:r>
            <w:r>
              <w:rPr>
                <w:rFonts w:ascii="Arial" w:hAnsi="Arial" w:cs="Arial"/>
                <w:sz w:val="18"/>
                <w:szCs w:val="18"/>
                <w:vertAlign w:val="subscript"/>
                <w:lang w:val="en-US" w:eastAsia="zh-CN"/>
              </w:rPr>
              <w:t>another</w:t>
            </w:r>
            <w:proofErr w:type="spellEnd"/>
          </w:p>
        </w:tc>
        <w:tc>
          <w:tcPr>
            <w:tcW w:w="2117" w:type="dxa"/>
            <w:vMerge w:val="restart"/>
            <w:tcBorders>
              <w:top w:val="single" w:sz="4" w:space="0" w:color="auto"/>
              <w:left w:val="single" w:sz="4" w:space="0" w:color="auto"/>
              <w:bottom w:val="single" w:sz="4" w:space="0" w:color="auto"/>
              <w:right w:val="single" w:sz="4" w:space="0" w:color="auto"/>
            </w:tcBorders>
            <w:vAlign w:val="center"/>
            <w:hideMark/>
          </w:tcPr>
          <w:p w14:paraId="74629943" w14:textId="77777777" w:rsidR="00AD2C8C" w:rsidRDefault="00AD2C8C" w:rsidP="00B736C7">
            <w:pPr>
              <w:jc w:val="center"/>
              <w:rPr>
                <w:rFonts w:ascii="Arial" w:hAnsi="Arial" w:cs="Arial"/>
                <w:sz w:val="18"/>
                <w:szCs w:val="18"/>
                <w:lang w:val="en-US" w:eastAsia="zh-CN"/>
              </w:rPr>
            </w:pPr>
            <w:r>
              <w:rPr>
                <w:rFonts w:ascii="Arial" w:hAnsi="Arial" w:cs="Arial"/>
                <w:sz w:val="18"/>
                <w:szCs w:val="18"/>
                <w:lang w:eastAsia="zh-CN"/>
              </w:rPr>
              <w:t xml:space="preserve">&lt; max (5/2* </w:t>
            </w:r>
            <w:proofErr w:type="spellStart"/>
            <w:r>
              <w:rPr>
                <w:rFonts w:ascii="Arial" w:hAnsi="Arial" w:cs="Arial"/>
                <w:sz w:val="18"/>
                <w:szCs w:val="18"/>
                <w:lang w:eastAsia="zh-CN"/>
              </w:rPr>
              <w:t>BW</w:t>
            </w:r>
            <w:r>
              <w:rPr>
                <w:rFonts w:ascii="Arial" w:hAnsi="Arial" w:cs="Arial"/>
                <w:sz w:val="18"/>
                <w:szCs w:val="18"/>
                <w:vertAlign w:val="subscript"/>
                <w:lang w:eastAsia="zh-CN"/>
              </w:rPr>
              <w:t>another</w:t>
            </w:r>
            <w:proofErr w:type="spellEnd"/>
            <w:r>
              <w:rPr>
                <w:rFonts w:ascii="Arial" w:hAnsi="Arial" w:cs="Arial"/>
                <w:sz w:val="18"/>
                <w:szCs w:val="18"/>
                <w:lang w:eastAsia="zh-CN"/>
              </w:rPr>
              <w:t>, 50MHz)</w:t>
            </w:r>
          </w:p>
        </w:tc>
      </w:tr>
      <w:tr w:rsidR="00AD2C8C" w14:paraId="13D35F8F" w14:textId="77777777" w:rsidTr="00B736C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809C0E" w14:textId="77777777" w:rsidR="00AD2C8C" w:rsidRDefault="00AD2C8C" w:rsidP="00B736C7">
            <w:pPr>
              <w:pStyle w:val="TAC"/>
              <w:rPr>
                <w:lang w:val="en-US" w:eastAsia="zh-CN"/>
              </w:rPr>
            </w:pPr>
          </w:p>
        </w:tc>
        <w:tc>
          <w:tcPr>
            <w:tcW w:w="1707" w:type="dxa"/>
            <w:tcBorders>
              <w:top w:val="single" w:sz="4" w:space="0" w:color="auto"/>
              <w:left w:val="single" w:sz="4" w:space="0" w:color="auto"/>
              <w:bottom w:val="single" w:sz="4" w:space="0" w:color="auto"/>
              <w:right w:val="single" w:sz="4" w:space="0" w:color="auto"/>
            </w:tcBorders>
            <w:vAlign w:val="center"/>
            <w:hideMark/>
          </w:tcPr>
          <w:p w14:paraId="0AEF80BC" w14:textId="77777777" w:rsidR="00AD2C8C" w:rsidRDefault="00AD2C8C" w:rsidP="00B736C7">
            <w:pPr>
              <w:pStyle w:val="TAC"/>
              <w:rPr>
                <w:lang w:val="en-US" w:eastAsia="zh-CN"/>
              </w:rPr>
            </w:pPr>
            <w:r>
              <w:rPr>
                <w:lang w:val="en-US" w:eastAsia="zh-CN"/>
              </w:rPr>
              <w:t>Another wanted carrier with overlapping DL bands</w:t>
            </w:r>
          </w:p>
        </w:tc>
        <w:tc>
          <w:tcPr>
            <w:tcW w:w="2642" w:type="dxa"/>
            <w:tcBorders>
              <w:top w:val="single" w:sz="4" w:space="0" w:color="auto"/>
              <w:left w:val="single" w:sz="4" w:space="0" w:color="auto"/>
              <w:bottom w:val="single" w:sz="4" w:space="0" w:color="auto"/>
              <w:right w:val="single" w:sz="4" w:space="0" w:color="auto"/>
            </w:tcBorders>
            <w:vAlign w:val="center"/>
            <w:hideMark/>
          </w:tcPr>
          <w:p w14:paraId="212A4FE4" w14:textId="77777777" w:rsidR="00AD2C8C" w:rsidRDefault="00AD2C8C" w:rsidP="00B736C7">
            <w:pPr>
              <w:jc w:val="center"/>
              <w:rPr>
                <w:rFonts w:ascii="Arial" w:hAnsi="Arial" w:cs="Arial"/>
                <w:sz w:val="18"/>
                <w:szCs w:val="18"/>
                <w:lang w:val="en-US" w:eastAsia="zh-CN"/>
              </w:rPr>
            </w:pPr>
            <w:r>
              <w:rPr>
                <w:rFonts w:ascii="Arial" w:hAnsi="Arial" w:cs="Arial"/>
                <w:sz w:val="18"/>
                <w:szCs w:val="18"/>
                <w:lang w:val="en-US" w:eastAsia="zh-CN"/>
              </w:rPr>
              <w:t>Power of wanted carrier + 25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479C04" w14:textId="77777777" w:rsidR="00AD2C8C" w:rsidRDefault="00AD2C8C" w:rsidP="00B736C7">
            <w:pPr>
              <w:spacing w:after="0"/>
              <w:rPr>
                <w:rFonts w:ascii="Arial" w:hAnsi="Arial" w:cs="Arial"/>
                <w:sz w:val="18"/>
                <w:szCs w:val="18"/>
                <w:vertAlign w:val="subscript"/>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393C84" w14:textId="77777777" w:rsidR="00AD2C8C" w:rsidRDefault="00AD2C8C" w:rsidP="00B736C7">
            <w:pPr>
              <w:spacing w:after="0"/>
              <w:rPr>
                <w:rFonts w:ascii="Arial" w:hAnsi="Arial" w:cs="Arial"/>
                <w:sz w:val="18"/>
                <w:szCs w:val="18"/>
                <w:lang w:val="en-US" w:eastAsia="zh-CN"/>
              </w:rPr>
            </w:pPr>
          </w:p>
        </w:tc>
      </w:tr>
      <w:tr w:rsidR="00AD2C8C" w14:paraId="59C0F398" w14:textId="77777777" w:rsidTr="00B736C7">
        <w:trPr>
          <w:jc w:val="center"/>
        </w:trPr>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F05AEFE" w14:textId="77777777" w:rsidR="00AD2C8C" w:rsidRDefault="00AD2C8C" w:rsidP="00B736C7">
            <w:pPr>
              <w:pStyle w:val="TAC"/>
              <w:rPr>
                <w:lang w:val="en-US" w:eastAsia="zh-CN"/>
              </w:rPr>
            </w:pPr>
            <w:r>
              <w:rPr>
                <w:lang w:val="en-US" w:eastAsia="zh-CN"/>
              </w:rPr>
              <w:t>2</w:t>
            </w:r>
          </w:p>
        </w:tc>
        <w:tc>
          <w:tcPr>
            <w:tcW w:w="1707" w:type="dxa"/>
            <w:tcBorders>
              <w:top w:val="single" w:sz="4" w:space="0" w:color="auto"/>
              <w:left w:val="single" w:sz="4" w:space="0" w:color="auto"/>
              <w:bottom w:val="single" w:sz="4" w:space="0" w:color="auto"/>
              <w:right w:val="single" w:sz="4" w:space="0" w:color="auto"/>
            </w:tcBorders>
            <w:vAlign w:val="center"/>
            <w:hideMark/>
          </w:tcPr>
          <w:p w14:paraId="0817090A" w14:textId="77777777" w:rsidR="00AD2C8C" w:rsidRDefault="00AD2C8C" w:rsidP="00B736C7">
            <w:pPr>
              <w:pStyle w:val="TAC"/>
              <w:rPr>
                <w:lang w:val="en-US" w:eastAsia="zh-CN"/>
              </w:rPr>
            </w:pPr>
            <w:r>
              <w:rPr>
                <w:lang w:val="en-US" w:eastAsia="zh-CN"/>
              </w:rPr>
              <w:t>Wanted carrier</w:t>
            </w:r>
          </w:p>
        </w:tc>
        <w:tc>
          <w:tcPr>
            <w:tcW w:w="2642" w:type="dxa"/>
            <w:tcBorders>
              <w:top w:val="single" w:sz="4" w:space="0" w:color="auto"/>
              <w:left w:val="single" w:sz="4" w:space="0" w:color="auto"/>
              <w:bottom w:val="single" w:sz="4" w:space="0" w:color="auto"/>
              <w:right w:val="single" w:sz="4" w:space="0" w:color="auto"/>
            </w:tcBorders>
            <w:vAlign w:val="center"/>
            <w:hideMark/>
          </w:tcPr>
          <w:p w14:paraId="76C27209" w14:textId="77777777" w:rsidR="00AD2C8C" w:rsidRDefault="00AD2C8C" w:rsidP="00B736C7">
            <w:pPr>
              <w:jc w:val="center"/>
              <w:rPr>
                <w:rFonts w:ascii="Arial" w:hAnsi="Arial" w:cs="Arial"/>
                <w:sz w:val="18"/>
                <w:szCs w:val="18"/>
                <w:lang w:val="en-US" w:eastAsia="zh-CN"/>
              </w:rPr>
            </w:pPr>
            <w:r>
              <w:rPr>
                <w:rFonts w:ascii="Arial" w:hAnsi="Arial" w:cs="Arial"/>
                <w:sz w:val="18"/>
                <w:szCs w:val="18"/>
                <w:lang w:val="en-US" w:eastAsia="zh-CN"/>
              </w:rPr>
              <w:t>REFSENS + 1</w:t>
            </w:r>
          </w:p>
        </w:tc>
        <w:tc>
          <w:tcPr>
            <w:tcW w:w="1697" w:type="dxa"/>
            <w:vMerge w:val="restart"/>
            <w:tcBorders>
              <w:top w:val="single" w:sz="4" w:space="0" w:color="auto"/>
              <w:left w:val="single" w:sz="4" w:space="0" w:color="auto"/>
              <w:bottom w:val="single" w:sz="4" w:space="0" w:color="auto"/>
              <w:right w:val="single" w:sz="4" w:space="0" w:color="auto"/>
            </w:tcBorders>
            <w:vAlign w:val="center"/>
            <w:hideMark/>
          </w:tcPr>
          <w:p w14:paraId="1C9DC652" w14:textId="77777777" w:rsidR="00AD2C8C" w:rsidRDefault="00AD2C8C" w:rsidP="00B736C7">
            <w:pPr>
              <w:jc w:val="center"/>
              <w:rPr>
                <w:rFonts w:ascii="Arial" w:hAnsi="Arial" w:cs="Arial"/>
                <w:sz w:val="18"/>
                <w:szCs w:val="18"/>
                <w:lang w:val="en-US" w:eastAsia="zh-CN"/>
              </w:rPr>
            </w:pPr>
            <w:r>
              <w:rPr>
                <w:rFonts w:ascii="Arial" w:hAnsi="Arial" w:cs="Arial"/>
                <w:sz w:val="18"/>
                <w:szCs w:val="18"/>
                <w:lang w:val="en-US" w:eastAsia="zh-CN"/>
              </w:rPr>
              <w:t>BW</w:t>
            </w:r>
            <w:r>
              <w:rPr>
                <w:rFonts w:ascii="Arial" w:hAnsi="Arial" w:cs="Arial"/>
                <w:sz w:val="18"/>
                <w:szCs w:val="18"/>
                <w:vertAlign w:val="subscript"/>
                <w:lang w:val="en-US" w:eastAsia="zh-CN"/>
              </w:rPr>
              <w:t>wanted</w:t>
            </w:r>
            <w:r>
              <w:rPr>
                <w:rFonts w:ascii="Arial" w:hAnsi="Arial" w:cs="Arial"/>
                <w:sz w:val="18"/>
                <w:szCs w:val="18"/>
                <w:lang w:val="en-US" w:eastAsia="zh-CN"/>
              </w:rPr>
              <w:t xml:space="preserve"> &gt; </w:t>
            </w:r>
            <w:proofErr w:type="spellStart"/>
            <w:r>
              <w:rPr>
                <w:rFonts w:ascii="Arial" w:hAnsi="Arial" w:cs="Arial"/>
                <w:sz w:val="18"/>
                <w:szCs w:val="18"/>
                <w:lang w:val="en-US" w:eastAsia="zh-CN"/>
              </w:rPr>
              <w:t>BW</w:t>
            </w:r>
            <w:r>
              <w:rPr>
                <w:rFonts w:ascii="Arial" w:hAnsi="Arial" w:cs="Arial"/>
                <w:sz w:val="18"/>
                <w:szCs w:val="18"/>
                <w:vertAlign w:val="subscript"/>
                <w:lang w:val="en-US" w:eastAsia="zh-CN"/>
              </w:rPr>
              <w:t>another</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CE05C9" w14:textId="77777777" w:rsidR="00AD2C8C" w:rsidRDefault="00AD2C8C" w:rsidP="00B736C7">
            <w:pPr>
              <w:spacing w:after="0"/>
              <w:rPr>
                <w:rFonts w:ascii="Arial" w:hAnsi="Arial" w:cs="Arial"/>
                <w:sz w:val="18"/>
                <w:szCs w:val="18"/>
                <w:lang w:val="en-US" w:eastAsia="zh-CN"/>
              </w:rPr>
            </w:pPr>
          </w:p>
        </w:tc>
      </w:tr>
      <w:tr w:rsidR="00AD2C8C" w14:paraId="7D61FEA6" w14:textId="77777777" w:rsidTr="00B736C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4DE68F" w14:textId="77777777" w:rsidR="00AD2C8C" w:rsidRDefault="00AD2C8C" w:rsidP="00B736C7">
            <w:pPr>
              <w:pStyle w:val="TAC"/>
              <w:rPr>
                <w:lang w:val="en-US" w:eastAsia="zh-CN"/>
              </w:rPr>
            </w:pPr>
          </w:p>
        </w:tc>
        <w:tc>
          <w:tcPr>
            <w:tcW w:w="1707" w:type="dxa"/>
            <w:tcBorders>
              <w:top w:val="single" w:sz="4" w:space="0" w:color="auto"/>
              <w:left w:val="single" w:sz="4" w:space="0" w:color="auto"/>
              <w:bottom w:val="single" w:sz="4" w:space="0" w:color="auto"/>
              <w:right w:val="single" w:sz="4" w:space="0" w:color="auto"/>
            </w:tcBorders>
            <w:vAlign w:val="center"/>
            <w:hideMark/>
          </w:tcPr>
          <w:p w14:paraId="7992DBB4" w14:textId="77777777" w:rsidR="00AD2C8C" w:rsidRDefault="00AD2C8C" w:rsidP="00B736C7">
            <w:pPr>
              <w:pStyle w:val="TAC"/>
              <w:rPr>
                <w:lang w:val="en-US" w:eastAsia="zh-CN"/>
              </w:rPr>
            </w:pPr>
            <w:r>
              <w:rPr>
                <w:lang w:val="en-US" w:eastAsia="zh-CN"/>
              </w:rPr>
              <w:t>Another wanted carrier with overlapping DL bands</w:t>
            </w:r>
          </w:p>
        </w:tc>
        <w:tc>
          <w:tcPr>
            <w:tcW w:w="2642" w:type="dxa"/>
            <w:tcBorders>
              <w:top w:val="single" w:sz="4" w:space="0" w:color="auto"/>
              <w:left w:val="single" w:sz="4" w:space="0" w:color="auto"/>
              <w:bottom w:val="single" w:sz="4" w:space="0" w:color="auto"/>
              <w:right w:val="single" w:sz="4" w:space="0" w:color="auto"/>
            </w:tcBorders>
            <w:vAlign w:val="center"/>
            <w:hideMark/>
          </w:tcPr>
          <w:p w14:paraId="12038DD7" w14:textId="77777777" w:rsidR="00AD2C8C" w:rsidRDefault="00AD2C8C" w:rsidP="00B736C7">
            <w:pPr>
              <w:jc w:val="center"/>
              <w:rPr>
                <w:rFonts w:ascii="Arial" w:hAnsi="Arial" w:cs="Arial"/>
                <w:sz w:val="18"/>
                <w:szCs w:val="18"/>
                <w:lang w:val="en-US" w:eastAsia="zh-CN"/>
              </w:rPr>
            </w:pPr>
            <w:r>
              <w:rPr>
                <w:rFonts w:ascii="Arial" w:hAnsi="Arial" w:cs="Arial"/>
                <w:sz w:val="18"/>
                <w:szCs w:val="18"/>
                <w:lang w:val="en-US" w:eastAsia="zh-CN"/>
              </w:rPr>
              <w:t>Power of wanted carrier + 25 – 10*log10(BW</w:t>
            </w:r>
            <w:r>
              <w:rPr>
                <w:rFonts w:ascii="Arial" w:hAnsi="Arial" w:cs="Arial"/>
                <w:sz w:val="18"/>
                <w:szCs w:val="18"/>
                <w:vertAlign w:val="subscript"/>
                <w:lang w:val="en-US" w:eastAsia="zh-CN"/>
              </w:rPr>
              <w:t>wanted</w:t>
            </w:r>
            <w:r>
              <w:rPr>
                <w:rFonts w:ascii="Arial" w:hAnsi="Arial" w:cs="Arial"/>
                <w:sz w:val="18"/>
                <w:szCs w:val="18"/>
                <w:lang w:val="en-US" w:eastAsia="zh-CN"/>
              </w:rPr>
              <w:t xml:space="preserve"> /</w:t>
            </w:r>
            <w:proofErr w:type="spellStart"/>
            <w:r>
              <w:rPr>
                <w:rFonts w:ascii="Arial" w:hAnsi="Arial" w:cs="Arial"/>
                <w:sz w:val="18"/>
                <w:szCs w:val="18"/>
                <w:lang w:val="en-US" w:eastAsia="zh-CN"/>
              </w:rPr>
              <w:t>BW</w:t>
            </w:r>
            <w:r>
              <w:rPr>
                <w:rFonts w:ascii="Arial" w:hAnsi="Arial" w:cs="Arial"/>
                <w:sz w:val="18"/>
                <w:szCs w:val="18"/>
                <w:vertAlign w:val="subscript"/>
                <w:lang w:val="en-US" w:eastAsia="zh-CN"/>
              </w:rPr>
              <w:t>another</w:t>
            </w:r>
            <w:proofErr w:type="spellEnd"/>
            <w:r>
              <w:rPr>
                <w:rFonts w:ascii="Arial" w:hAnsi="Arial" w:cs="Arial"/>
                <w:sz w:val="18"/>
                <w:szCs w:val="18"/>
                <w:lang w:val="en-US" w:eastAsia="zh-CN"/>
              </w:rP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6537EA" w14:textId="77777777" w:rsidR="00AD2C8C" w:rsidRDefault="00AD2C8C" w:rsidP="00B736C7">
            <w:pPr>
              <w:spacing w:after="0"/>
              <w:rPr>
                <w:rFonts w:ascii="Arial" w:hAnsi="Arial" w:cs="Arial"/>
                <w:sz w:val="18"/>
                <w:szCs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1ED870" w14:textId="77777777" w:rsidR="00AD2C8C" w:rsidRDefault="00AD2C8C" w:rsidP="00B736C7">
            <w:pPr>
              <w:spacing w:after="0"/>
              <w:rPr>
                <w:rFonts w:ascii="Arial" w:hAnsi="Arial" w:cs="Arial"/>
                <w:sz w:val="18"/>
                <w:szCs w:val="18"/>
                <w:lang w:val="en-US" w:eastAsia="zh-CN"/>
              </w:rPr>
            </w:pPr>
          </w:p>
        </w:tc>
      </w:tr>
      <w:tr w:rsidR="00AD2C8C" w14:paraId="21F115F9" w14:textId="77777777" w:rsidTr="00B736C7">
        <w:trPr>
          <w:jc w:val="center"/>
        </w:trPr>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3732ED3" w14:textId="77777777" w:rsidR="00AD2C8C" w:rsidRDefault="00AD2C8C" w:rsidP="00B736C7">
            <w:pPr>
              <w:pStyle w:val="TAC"/>
              <w:rPr>
                <w:lang w:val="en-US" w:eastAsia="zh-CN"/>
              </w:rPr>
            </w:pPr>
            <w:r>
              <w:rPr>
                <w:lang w:val="en-US" w:eastAsia="zh-CN"/>
              </w:rPr>
              <w:t>3</w:t>
            </w:r>
          </w:p>
        </w:tc>
        <w:tc>
          <w:tcPr>
            <w:tcW w:w="1707" w:type="dxa"/>
            <w:tcBorders>
              <w:top w:val="single" w:sz="4" w:space="0" w:color="auto"/>
              <w:left w:val="single" w:sz="4" w:space="0" w:color="auto"/>
              <w:bottom w:val="single" w:sz="4" w:space="0" w:color="auto"/>
              <w:right w:val="single" w:sz="4" w:space="0" w:color="auto"/>
            </w:tcBorders>
            <w:vAlign w:val="center"/>
            <w:hideMark/>
          </w:tcPr>
          <w:p w14:paraId="64D82C8B" w14:textId="77777777" w:rsidR="00AD2C8C" w:rsidRDefault="00AD2C8C" w:rsidP="00B736C7">
            <w:pPr>
              <w:pStyle w:val="TAC"/>
              <w:rPr>
                <w:lang w:val="en-US" w:eastAsia="zh-CN"/>
              </w:rPr>
            </w:pPr>
            <w:r>
              <w:rPr>
                <w:lang w:val="en-US" w:eastAsia="zh-CN"/>
              </w:rPr>
              <w:t>Wanted carrier</w:t>
            </w:r>
          </w:p>
        </w:tc>
        <w:tc>
          <w:tcPr>
            <w:tcW w:w="2642" w:type="dxa"/>
            <w:tcBorders>
              <w:top w:val="single" w:sz="4" w:space="0" w:color="auto"/>
              <w:left w:val="single" w:sz="4" w:space="0" w:color="auto"/>
              <w:bottom w:val="single" w:sz="4" w:space="0" w:color="auto"/>
              <w:right w:val="single" w:sz="4" w:space="0" w:color="auto"/>
            </w:tcBorders>
            <w:vAlign w:val="center"/>
            <w:hideMark/>
          </w:tcPr>
          <w:p w14:paraId="5431ACCF" w14:textId="77777777" w:rsidR="00AD2C8C" w:rsidRDefault="00AD2C8C" w:rsidP="00B736C7">
            <w:pPr>
              <w:jc w:val="center"/>
              <w:rPr>
                <w:rFonts w:ascii="Arial" w:hAnsi="Arial" w:cs="Arial"/>
                <w:sz w:val="18"/>
                <w:szCs w:val="18"/>
                <w:lang w:val="en-US" w:eastAsia="zh-CN"/>
              </w:rPr>
            </w:pPr>
            <w:r>
              <w:rPr>
                <w:rFonts w:ascii="Arial" w:hAnsi="Arial" w:cs="Arial"/>
                <w:sz w:val="18"/>
                <w:szCs w:val="18"/>
                <w:lang w:val="en-US" w:eastAsia="zh-CN"/>
              </w:rPr>
              <w:t>REFSENS + 1</w:t>
            </w:r>
          </w:p>
        </w:tc>
        <w:tc>
          <w:tcPr>
            <w:tcW w:w="1697" w:type="dxa"/>
            <w:vMerge w:val="restart"/>
            <w:tcBorders>
              <w:top w:val="single" w:sz="4" w:space="0" w:color="auto"/>
              <w:left w:val="single" w:sz="4" w:space="0" w:color="auto"/>
              <w:bottom w:val="single" w:sz="4" w:space="0" w:color="auto"/>
              <w:right w:val="single" w:sz="4" w:space="0" w:color="auto"/>
            </w:tcBorders>
            <w:vAlign w:val="center"/>
            <w:hideMark/>
          </w:tcPr>
          <w:p w14:paraId="10BF52A6" w14:textId="77777777" w:rsidR="00AD2C8C" w:rsidRDefault="00AD2C8C" w:rsidP="00B736C7">
            <w:pPr>
              <w:spacing w:after="0"/>
              <w:jc w:val="center"/>
              <w:rPr>
                <w:rFonts w:ascii="Arial" w:hAnsi="Arial" w:cs="Arial"/>
                <w:sz w:val="18"/>
                <w:szCs w:val="18"/>
                <w:lang w:val="en-US" w:eastAsia="zh-CN"/>
              </w:rPr>
            </w:pPr>
            <w:r>
              <w:rPr>
                <w:rFonts w:ascii="Arial" w:hAnsi="Arial" w:cs="Arial"/>
                <w:sz w:val="18"/>
                <w:szCs w:val="18"/>
                <w:lang w:val="en-US" w:eastAsia="zh-CN"/>
              </w:rPr>
              <w:t>NA</w:t>
            </w:r>
          </w:p>
        </w:tc>
        <w:tc>
          <w:tcPr>
            <w:tcW w:w="2117" w:type="dxa"/>
            <w:vMerge w:val="restart"/>
            <w:tcBorders>
              <w:top w:val="single" w:sz="4" w:space="0" w:color="auto"/>
              <w:left w:val="single" w:sz="4" w:space="0" w:color="auto"/>
              <w:bottom w:val="single" w:sz="4" w:space="0" w:color="auto"/>
              <w:right w:val="single" w:sz="4" w:space="0" w:color="auto"/>
            </w:tcBorders>
            <w:vAlign w:val="center"/>
            <w:hideMark/>
          </w:tcPr>
          <w:p w14:paraId="16D26ECB" w14:textId="77777777" w:rsidR="00AD2C8C" w:rsidRDefault="00AD2C8C" w:rsidP="00B736C7">
            <w:pPr>
              <w:spacing w:after="0"/>
              <w:jc w:val="center"/>
              <w:rPr>
                <w:rFonts w:ascii="Arial" w:hAnsi="Arial" w:cs="Arial"/>
                <w:sz w:val="18"/>
                <w:szCs w:val="18"/>
                <w:lang w:val="en-US" w:eastAsia="zh-CN"/>
              </w:rPr>
            </w:pPr>
            <w:r>
              <w:rPr>
                <w:rFonts w:ascii="Arial" w:hAnsi="Arial" w:cs="Arial"/>
                <w:sz w:val="18"/>
                <w:szCs w:val="18"/>
                <w:lang w:eastAsia="zh-CN"/>
              </w:rPr>
              <w:t xml:space="preserve">≥ max (5/2* </w:t>
            </w:r>
            <w:proofErr w:type="spellStart"/>
            <w:r>
              <w:rPr>
                <w:rFonts w:ascii="Arial" w:hAnsi="Arial" w:cs="Arial"/>
                <w:sz w:val="18"/>
                <w:szCs w:val="18"/>
                <w:lang w:eastAsia="zh-CN"/>
              </w:rPr>
              <w:t>BW</w:t>
            </w:r>
            <w:r>
              <w:rPr>
                <w:rFonts w:ascii="Arial" w:hAnsi="Arial" w:cs="Arial"/>
                <w:sz w:val="18"/>
                <w:szCs w:val="18"/>
                <w:vertAlign w:val="subscript"/>
                <w:lang w:eastAsia="zh-CN"/>
              </w:rPr>
              <w:t>another</w:t>
            </w:r>
            <w:proofErr w:type="spellEnd"/>
            <w:r>
              <w:rPr>
                <w:rFonts w:ascii="Arial" w:hAnsi="Arial" w:cs="Arial"/>
                <w:sz w:val="18"/>
                <w:szCs w:val="18"/>
                <w:lang w:eastAsia="zh-CN"/>
              </w:rPr>
              <w:t>, 50MHz)</w:t>
            </w:r>
          </w:p>
        </w:tc>
      </w:tr>
      <w:tr w:rsidR="00AD2C8C" w14:paraId="1F08EC5C" w14:textId="77777777" w:rsidTr="00B736C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E4BC16" w14:textId="77777777" w:rsidR="00AD2C8C" w:rsidRDefault="00AD2C8C" w:rsidP="00B736C7">
            <w:pPr>
              <w:pStyle w:val="TAC"/>
              <w:rPr>
                <w:lang w:val="en-US" w:eastAsia="zh-CN"/>
              </w:rPr>
            </w:pPr>
          </w:p>
        </w:tc>
        <w:tc>
          <w:tcPr>
            <w:tcW w:w="1707" w:type="dxa"/>
            <w:tcBorders>
              <w:top w:val="single" w:sz="4" w:space="0" w:color="auto"/>
              <w:left w:val="single" w:sz="4" w:space="0" w:color="auto"/>
              <w:bottom w:val="single" w:sz="4" w:space="0" w:color="auto"/>
              <w:right w:val="single" w:sz="4" w:space="0" w:color="auto"/>
            </w:tcBorders>
            <w:vAlign w:val="center"/>
            <w:hideMark/>
          </w:tcPr>
          <w:p w14:paraId="3A106E89" w14:textId="77777777" w:rsidR="00AD2C8C" w:rsidRDefault="00AD2C8C" w:rsidP="00B736C7">
            <w:pPr>
              <w:pStyle w:val="TAC"/>
              <w:rPr>
                <w:lang w:val="en-US" w:eastAsia="zh-CN"/>
              </w:rPr>
            </w:pPr>
            <w:r>
              <w:rPr>
                <w:lang w:val="en-US" w:eastAsia="zh-CN"/>
              </w:rPr>
              <w:t>Another wanted carrier with overlapping DL bands</w:t>
            </w:r>
          </w:p>
        </w:tc>
        <w:tc>
          <w:tcPr>
            <w:tcW w:w="2642" w:type="dxa"/>
            <w:tcBorders>
              <w:top w:val="single" w:sz="4" w:space="0" w:color="auto"/>
              <w:left w:val="single" w:sz="4" w:space="0" w:color="auto"/>
              <w:bottom w:val="single" w:sz="4" w:space="0" w:color="auto"/>
              <w:right w:val="single" w:sz="4" w:space="0" w:color="auto"/>
            </w:tcBorders>
            <w:vAlign w:val="center"/>
            <w:hideMark/>
          </w:tcPr>
          <w:p w14:paraId="236D4FBE" w14:textId="77777777" w:rsidR="00AD2C8C" w:rsidRDefault="00AD2C8C" w:rsidP="00B736C7">
            <w:pPr>
              <w:jc w:val="center"/>
              <w:rPr>
                <w:rFonts w:ascii="Arial" w:hAnsi="Arial" w:cs="Arial"/>
                <w:sz w:val="18"/>
                <w:szCs w:val="18"/>
                <w:lang w:val="en-US" w:eastAsia="zh-CN"/>
              </w:rPr>
            </w:pPr>
            <w:r>
              <w:rPr>
                <w:rFonts w:ascii="Arial" w:hAnsi="Arial" w:cs="Arial"/>
                <w:sz w:val="18"/>
                <w:szCs w:val="18"/>
                <w:lang w:val="en-US" w:eastAsia="zh-CN"/>
              </w:rPr>
              <w:t>Power of wanted carrier + 25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98FAED" w14:textId="77777777" w:rsidR="00AD2C8C" w:rsidRDefault="00AD2C8C" w:rsidP="00B736C7">
            <w:pPr>
              <w:spacing w:after="0"/>
              <w:rPr>
                <w:rFonts w:ascii="Arial" w:hAnsi="Arial" w:cs="Arial"/>
                <w:sz w:val="18"/>
                <w:szCs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DF13D8" w14:textId="77777777" w:rsidR="00AD2C8C" w:rsidRDefault="00AD2C8C" w:rsidP="00B736C7">
            <w:pPr>
              <w:spacing w:after="0"/>
              <w:rPr>
                <w:rFonts w:ascii="Arial" w:hAnsi="Arial" w:cs="Arial"/>
                <w:sz w:val="18"/>
                <w:szCs w:val="18"/>
                <w:lang w:val="en-US" w:eastAsia="zh-CN"/>
              </w:rPr>
            </w:pPr>
          </w:p>
        </w:tc>
      </w:tr>
      <w:tr w:rsidR="00AD2C8C" w14:paraId="2335D7A4" w14:textId="77777777" w:rsidTr="00B736C7">
        <w:trPr>
          <w:jc w:val="center"/>
        </w:trPr>
        <w:tc>
          <w:tcPr>
            <w:tcW w:w="9629" w:type="dxa"/>
            <w:gridSpan w:val="5"/>
            <w:tcBorders>
              <w:top w:val="single" w:sz="4" w:space="0" w:color="auto"/>
              <w:left w:val="single" w:sz="4" w:space="0" w:color="auto"/>
              <w:bottom w:val="single" w:sz="4" w:space="0" w:color="auto"/>
              <w:right w:val="single" w:sz="4" w:space="0" w:color="auto"/>
            </w:tcBorders>
            <w:hideMark/>
          </w:tcPr>
          <w:p w14:paraId="34604350" w14:textId="77777777" w:rsidR="00AD2C8C" w:rsidRDefault="00AD2C8C" w:rsidP="00B736C7">
            <w:pPr>
              <w:pStyle w:val="TAN"/>
              <w:rPr>
                <w:rFonts w:eastAsia="MS Mincho"/>
              </w:rPr>
            </w:pPr>
            <w:r>
              <w:rPr>
                <w:rFonts w:eastAsia="MS Mincho"/>
              </w:rPr>
              <w:t>NOTE 1:</w:t>
            </w:r>
            <w:r>
              <w:rPr>
                <w:rFonts w:eastAsia="MS Mincho"/>
              </w:rPr>
              <w:tab/>
              <w:t xml:space="preserve">For NR carrier, the transmitter shall be set to 24dB below </w:t>
            </w:r>
            <w:proofErr w:type="spellStart"/>
            <w:r>
              <w:t>P</w:t>
            </w:r>
            <w:r>
              <w:rPr>
                <w:vertAlign w:val="subscript"/>
              </w:rPr>
              <w:t>CMAX_</w:t>
            </w:r>
            <w:proofErr w:type="gramStart"/>
            <w:r>
              <w:rPr>
                <w:vertAlign w:val="subscript"/>
              </w:rPr>
              <w:t>L,f</w:t>
            </w:r>
            <w:proofErr w:type="gramEnd"/>
            <w:r>
              <w:rPr>
                <w:vertAlign w:val="subscript"/>
              </w:rPr>
              <w:t>,c,NR</w:t>
            </w:r>
            <w:proofErr w:type="spellEnd"/>
            <w:r>
              <w:rPr>
                <w:rFonts w:eastAsia="MS Mincho"/>
              </w:rPr>
              <w:t xml:space="preserve"> at the minimum uplink configuration specified in Table 7.3.2-3 [2] with </w:t>
            </w:r>
            <w:proofErr w:type="spellStart"/>
            <w:r>
              <w:t>P</w:t>
            </w:r>
            <w:r>
              <w:rPr>
                <w:vertAlign w:val="subscript"/>
              </w:rPr>
              <w:t>CMAX_L,f,c,NR</w:t>
            </w:r>
            <w:proofErr w:type="spellEnd"/>
            <w:r>
              <w:rPr>
                <w:rFonts w:eastAsia="MS Mincho"/>
              </w:rPr>
              <w:t xml:space="preserve"> as defined in clause 6.2B.4.</w:t>
            </w:r>
          </w:p>
          <w:p w14:paraId="6C032F3F" w14:textId="77777777" w:rsidR="00AD2C8C" w:rsidRDefault="00AD2C8C" w:rsidP="00B736C7">
            <w:pPr>
              <w:pStyle w:val="TAN"/>
              <w:rPr>
                <w:rFonts w:eastAsia="MS Mincho"/>
              </w:rPr>
            </w:pPr>
            <w:r>
              <w:rPr>
                <w:rFonts w:eastAsia="MS Mincho"/>
              </w:rPr>
              <w:t>NOTE 2:</w:t>
            </w:r>
            <w:r>
              <w:rPr>
                <w:rFonts w:eastAsia="MS Mincho"/>
              </w:rPr>
              <w:tab/>
              <w:t xml:space="preserve">For E-UTRA carrier, the transmitter shall be set to 24 dB below </w:t>
            </w:r>
            <w:r>
              <w:t>P</w:t>
            </w:r>
            <w:r>
              <w:rPr>
                <w:vertAlign w:val="subscript"/>
              </w:rPr>
              <w:t>CMAX_L_E-</w:t>
            </w:r>
            <w:proofErr w:type="spellStart"/>
            <w:proofErr w:type="gramStart"/>
            <w:r>
              <w:rPr>
                <w:vertAlign w:val="subscript"/>
              </w:rPr>
              <w:t>UTRA,c</w:t>
            </w:r>
            <w:proofErr w:type="spellEnd"/>
            <w:proofErr w:type="gramEnd"/>
            <w:r>
              <w:rPr>
                <w:rFonts w:eastAsia="MS Mincho"/>
              </w:rPr>
              <w:t xml:space="preserve"> at the minimum uplink configuration specified in Table 7.3.1-2 [4] with </w:t>
            </w:r>
            <w:r>
              <w:t>P</w:t>
            </w:r>
            <w:r>
              <w:rPr>
                <w:vertAlign w:val="subscript"/>
              </w:rPr>
              <w:t>CMAX_L_E-</w:t>
            </w:r>
            <w:proofErr w:type="spellStart"/>
            <w:r>
              <w:rPr>
                <w:vertAlign w:val="subscript"/>
              </w:rPr>
              <w:t>UTRA,c</w:t>
            </w:r>
            <w:proofErr w:type="spellEnd"/>
            <w:r>
              <w:rPr>
                <w:rFonts w:eastAsia="MS Mincho"/>
              </w:rPr>
              <w:t xml:space="preserve"> as defined in clause 6.2B.4 for single carrier.</w:t>
            </w:r>
          </w:p>
          <w:p w14:paraId="51388643" w14:textId="77777777" w:rsidR="00AD2C8C" w:rsidRDefault="00AD2C8C" w:rsidP="00B736C7">
            <w:pPr>
              <w:pStyle w:val="TAN"/>
              <w:rPr>
                <w:rFonts w:cs="Arial"/>
                <w:szCs w:val="18"/>
                <w:lang w:val="en-US" w:eastAsia="zh-CN"/>
              </w:rPr>
            </w:pPr>
            <w:r>
              <w:rPr>
                <w:rFonts w:eastAsia="MS Mincho"/>
              </w:rPr>
              <w:t>NOTE 3:</w:t>
            </w:r>
            <w:r>
              <w:rPr>
                <w:rFonts w:eastAsia="MS Mincho"/>
              </w:rPr>
              <w:tab/>
            </w:r>
            <w:r>
              <w:rPr>
                <w:rFonts w:cs="Arial"/>
                <w:szCs w:val="18"/>
                <w:lang w:val="en-US" w:eastAsia="zh-CN"/>
              </w:rPr>
              <w:t>BW</w:t>
            </w:r>
            <w:r>
              <w:rPr>
                <w:rFonts w:cs="Arial"/>
                <w:szCs w:val="18"/>
                <w:vertAlign w:val="subscript"/>
                <w:lang w:val="en-US" w:eastAsia="zh-CN"/>
              </w:rPr>
              <w:t>wanted</w:t>
            </w:r>
            <w:r>
              <w:rPr>
                <w:rFonts w:cs="Arial"/>
                <w:szCs w:val="18"/>
                <w:lang w:val="en-US" w:eastAsia="zh-CN"/>
              </w:rPr>
              <w:t xml:space="preserve"> is the channel bandwidth of wanted carrier. </w:t>
            </w:r>
            <w:proofErr w:type="spellStart"/>
            <w:r>
              <w:rPr>
                <w:rFonts w:cs="Arial"/>
                <w:szCs w:val="18"/>
                <w:lang w:val="en-US" w:eastAsia="zh-CN"/>
              </w:rPr>
              <w:t>BW</w:t>
            </w:r>
            <w:r>
              <w:rPr>
                <w:rFonts w:cs="Arial"/>
                <w:szCs w:val="18"/>
                <w:vertAlign w:val="subscript"/>
                <w:lang w:val="en-US" w:eastAsia="zh-CN"/>
              </w:rPr>
              <w:t>another</w:t>
            </w:r>
            <w:proofErr w:type="spellEnd"/>
            <w:r>
              <w:rPr>
                <w:rFonts w:cs="Arial"/>
                <w:szCs w:val="18"/>
                <w:lang w:val="en-US" w:eastAsia="zh-CN"/>
              </w:rPr>
              <w:t xml:space="preserve"> is the channel bandwidth of another wanted carrier with overlapping DL bands</w:t>
            </w:r>
          </w:p>
          <w:p w14:paraId="00839448" w14:textId="765F9179" w:rsidR="00AD2C8C" w:rsidRDefault="00AD2C8C" w:rsidP="00B736C7">
            <w:pPr>
              <w:pStyle w:val="TAN"/>
              <w:rPr>
                <w:lang w:eastAsia="zh-CN"/>
              </w:rPr>
            </w:pPr>
            <w:r>
              <w:rPr>
                <w:rFonts w:eastAsia="MS Mincho"/>
              </w:rPr>
              <w:t>NOTE 4:</w:t>
            </w:r>
            <w:r>
              <w:rPr>
                <w:rFonts w:eastAsia="MS Mincho"/>
              </w:rPr>
              <w:tab/>
            </w:r>
            <w:ins w:id="83" w:author="Apple" w:date="2024-08-15T16:36:00Z" w16du:dateUtc="2024-08-15T08:36:00Z">
              <w:r w:rsidR="00807243">
                <w:rPr>
                  <w:rFonts w:eastAsia="MS Mincho"/>
                </w:rPr>
                <w:t xml:space="preserve">For </w:t>
              </w:r>
              <w:r w:rsidR="00807243" w:rsidRPr="003E45FA">
                <w:rPr>
                  <w:lang w:val="en-US" w:eastAsia="zh-CN"/>
                </w:rPr>
                <w:t xml:space="preserve">a UE capable of </w:t>
              </w:r>
              <w:r w:rsidR="00807243" w:rsidRPr="003E45FA">
                <w:rPr>
                  <w:rFonts w:eastAsia="Malgun Gothic" w:cs="v4.2.0"/>
                  <w:i/>
                  <w:iCs/>
                </w:rPr>
                <w:t>interBandMRDC-WithOverlapDL-Bands-r16</w:t>
              </w:r>
              <w:r w:rsidR="00807243">
                <w:rPr>
                  <w:rFonts w:eastAsia="Malgun Gothic" w:cs="v4.2.0"/>
                  <w:i/>
                  <w:iCs/>
                </w:rPr>
                <w:t>,</w:t>
              </w:r>
              <w:r w:rsidR="00807243" w:rsidRPr="003E45FA">
                <w:rPr>
                  <w:lang w:val="en-US" w:eastAsia="zh-CN"/>
                </w:rPr>
                <w:t xml:space="preserve"> </w:t>
              </w:r>
            </w:ins>
            <w:r>
              <w:rPr>
                <w:lang w:eastAsia="zh-CN"/>
              </w:rPr>
              <w:t>REFSENS is the reference sensitivity level or t</w:t>
            </w:r>
            <w:r w:rsidRPr="00B00DF0">
              <w:rPr>
                <w:lang w:eastAsia="zh-CN"/>
              </w:rPr>
              <w:t xml:space="preserve">wo antenna port </w:t>
            </w:r>
            <w:r>
              <w:rPr>
                <w:lang w:eastAsia="zh-CN"/>
              </w:rPr>
              <w:t xml:space="preserve">in Table </w:t>
            </w:r>
            <w:r w:rsidRPr="00B00DF0">
              <w:rPr>
                <w:lang w:eastAsia="zh-CN"/>
              </w:rPr>
              <w:t>7.3.2-1</w:t>
            </w:r>
            <w:r>
              <w:rPr>
                <w:lang w:eastAsia="zh-CN"/>
              </w:rPr>
              <w:t xml:space="preserve">a or in Table </w:t>
            </w:r>
            <w:r w:rsidRPr="00B00DF0">
              <w:rPr>
                <w:lang w:eastAsia="zh-CN"/>
              </w:rPr>
              <w:t>7.3.2-1b</w:t>
            </w:r>
            <w:r>
              <w:rPr>
                <w:lang w:eastAsia="zh-CN"/>
              </w:rPr>
              <w:t xml:space="preserve"> of TS 38.101-1, or in Table </w:t>
            </w:r>
            <w:r w:rsidRPr="001D386E">
              <w:t>7.3.1-1</w:t>
            </w:r>
            <w:r>
              <w:rPr>
                <w:lang w:eastAsia="zh-CN"/>
              </w:rPr>
              <w:t xml:space="preserve"> of TS 36.101.</w:t>
            </w:r>
            <w:ins w:id="84" w:author="Apple" w:date="2024-08-15T16:36:00Z" w16du:dateUtc="2024-08-15T08:36:00Z">
              <w:r w:rsidR="00807243">
                <w:rPr>
                  <w:lang w:eastAsia="zh-CN"/>
                </w:rPr>
                <w:t xml:space="preserve"> For a UE capable of </w:t>
              </w:r>
            </w:ins>
            <w:ins w:id="85" w:author="Apple" w:date="2024-08-15T16:37:00Z" w16du:dateUtc="2024-08-15T08:37:00Z">
              <w:r w:rsidR="00807243" w:rsidRPr="003E45FA">
                <w:rPr>
                  <w:i/>
                  <w:iCs/>
                  <w:lang w:val="en-US" w:eastAsia="zh-CN"/>
                </w:rPr>
                <w:t>[</w:t>
              </w:r>
              <w:r w:rsidR="00807243" w:rsidRPr="003E45FA">
                <w:rPr>
                  <w:rFonts w:eastAsia="Malgun Gothic" w:cs="v4.2.0"/>
                  <w:i/>
                  <w:iCs/>
                </w:rPr>
                <w:t>interBandMRDC-WithOverlapDL-Bands-r1</w:t>
              </w:r>
              <w:r w:rsidR="00807243">
                <w:rPr>
                  <w:rFonts w:eastAsia="Malgun Gothic" w:cs="v4.2.0"/>
                  <w:i/>
                  <w:iCs/>
                </w:rPr>
                <w:t>9</w:t>
              </w:r>
              <w:r w:rsidR="00807243">
                <w:rPr>
                  <w:rFonts w:eastAsia="Malgun Gothic" w:cs="v4.2.0"/>
                  <w:i/>
                  <w:iCs/>
                  <w:sz w:val="22"/>
                  <w:szCs w:val="21"/>
                </w:rPr>
                <w:t>]</w:t>
              </w:r>
              <w:r w:rsidR="00807243">
                <w:rPr>
                  <w:rFonts w:eastAsia="Malgun Gothic" w:cs="v4.2.0"/>
                  <w:i/>
                  <w:iCs/>
                  <w:sz w:val="22"/>
                  <w:szCs w:val="21"/>
                </w:rPr>
                <w:t xml:space="preserve">, </w:t>
              </w:r>
              <w:r w:rsidR="00807243">
                <w:rPr>
                  <w:lang w:eastAsia="zh-CN"/>
                </w:rPr>
                <w:t xml:space="preserve">REFSENS is the reference sensitivity level </w:t>
              </w:r>
              <w:r w:rsidR="00807243">
                <w:rPr>
                  <w:lang w:eastAsia="zh-CN"/>
                </w:rPr>
                <w:t>f</w:t>
              </w:r>
              <w:r w:rsidR="00807243">
                <w:rPr>
                  <w:lang w:eastAsia="zh-CN"/>
                </w:rPr>
                <w:t xml:space="preserve">or </w:t>
              </w:r>
            </w:ins>
            <w:ins w:id="86" w:author="Apple" w:date="2024-08-15T17:02:00Z" w16du:dateUtc="2024-08-15T09:02:00Z">
              <w:r w:rsidR="00B016E3">
                <w:rPr>
                  <w:rFonts w:hint="eastAsia"/>
                  <w:lang w:eastAsia="zh-CN"/>
                </w:rPr>
                <w:t xml:space="preserve">four </w:t>
              </w:r>
            </w:ins>
            <w:ins w:id="87" w:author="Apple" w:date="2024-08-15T17:03:00Z" w16du:dateUtc="2024-08-15T09:03:00Z">
              <w:r w:rsidR="00B016E3">
                <w:rPr>
                  <w:rFonts w:hint="eastAsia"/>
                  <w:lang w:eastAsia="zh-CN"/>
                </w:rPr>
                <w:t xml:space="preserve">antenna port </w:t>
              </w:r>
            </w:ins>
            <w:ins w:id="88" w:author="Apple" w:date="2024-08-15T17:02:00Z" w16du:dateUtc="2024-08-15T09:02:00Z">
              <w:r w:rsidR="00B016E3">
                <w:rPr>
                  <w:rFonts w:hint="eastAsia"/>
                  <w:lang w:eastAsia="zh-CN"/>
                </w:rPr>
                <w:t xml:space="preserve">which is specified as the value in </w:t>
              </w:r>
            </w:ins>
            <w:ins w:id="89" w:author="Apple" w:date="2024-08-15T16:37:00Z" w16du:dateUtc="2024-08-15T08:37:00Z">
              <w:r w:rsidR="00807243">
                <w:rPr>
                  <w:lang w:eastAsia="zh-CN"/>
                </w:rPr>
                <w:t xml:space="preserve">Table </w:t>
              </w:r>
              <w:r w:rsidR="00807243" w:rsidRPr="00B00DF0">
                <w:rPr>
                  <w:lang w:eastAsia="zh-CN"/>
                </w:rPr>
                <w:t>7.3.2-1</w:t>
              </w:r>
              <w:r w:rsidR="00807243">
                <w:rPr>
                  <w:lang w:eastAsia="zh-CN"/>
                </w:rPr>
                <w:t xml:space="preserve">a or in Table </w:t>
              </w:r>
              <w:r w:rsidR="00807243" w:rsidRPr="00B00DF0">
                <w:rPr>
                  <w:lang w:eastAsia="zh-CN"/>
                </w:rPr>
                <w:t>7.3.2-1b</w:t>
              </w:r>
              <w:r w:rsidR="00807243">
                <w:rPr>
                  <w:lang w:eastAsia="zh-CN"/>
                </w:rPr>
                <w:t xml:space="preserve"> of TS 38.101-1</w:t>
              </w:r>
            </w:ins>
            <w:ins w:id="90" w:author="Apple" w:date="2024-08-15T17:11:00Z" w16du:dateUtc="2024-08-15T09:11:00Z">
              <w:r w:rsidR="00B016E3">
                <w:rPr>
                  <w:rFonts w:hint="eastAsia"/>
                  <w:lang w:eastAsia="zh-CN"/>
                </w:rPr>
                <w:t xml:space="preserve"> modified by the </w:t>
              </w:r>
              <w:r w:rsidR="00B016E3" w:rsidRPr="00320B5B">
                <w:rPr>
                  <w:lang w:eastAsia="zh-CN"/>
                </w:rPr>
                <w:t>amount ΔRIB,4R in Table 7.3.2-2</w:t>
              </w:r>
            </w:ins>
            <w:ins w:id="91" w:author="Apple" w:date="2024-08-15T16:37:00Z" w16du:dateUtc="2024-08-15T08:37:00Z">
              <w:r w:rsidR="00807243">
                <w:rPr>
                  <w:rFonts w:hint="eastAsia"/>
                  <w:lang w:eastAsia="zh-CN"/>
                </w:rPr>
                <w:t>,</w:t>
              </w:r>
              <w:r w:rsidR="00807243">
                <w:rPr>
                  <w:lang w:eastAsia="zh-CN"/>
                </w:rPr>
                <w:t xml:space="preserve"> or in Table </w:t>
              </w:r>
              <w:r w:rsidR="00807243" w:rsidRPr="001D386E">
                <w:t>7.3.1-1</w:t>
              </w:r>
              <w:r w:rsidR="00807243">
                <w:rPr>
                  <w:lang w:eastAsia="zh-CN"/>
                </w:rPr>
                <w:t xml:space="preserve"> of TS 36.101</w:t>
              </w:r>
            </w:ins>
            <w:r w:rsidR="0085207B">
              <w:rPr>
                <w:lang w:eastAsia="zh-CN"/>
              </w:rPr>
              <w:t xml:space="preserve"> </w:t>
            </w:r>
            <w:ins w:id="92" w:author="Apple" w:date="2024-08-15T17:11:00Z" w16du:dateUtc="2024-08-15T09:11:00Z">
              <w:r w:rsidR="0085207B">
                <w:rPr>
                  <w:rFonts w:hint="eastAsia"/>
                  <w:lang w:eastAsia="zh-CN"/>
                </w:rPr>
                <w:t xml:space="preserve">modified by the </w:t>
              </w:r>
              <w:r w:rsidR="0085207B" w:rsidRPr="00320B5B">
                <w:rPr>
                  <w:lang w:eastAsia="zh-CN"/>
                </w:rPr>
                <w:t>amount ΔR</w:t>
              </w:r>
              <w:r w:rsidR="0085207B" w:rsidRPr="0085207B">
                <w:rPr>
                  <w:vertAlign w:val="subscript"/>
                  <w:lang w:eastAsia="zh-CN"/>
                </w:rPr>
                <w:t>IB,4R</w:t>
              </w:r>
              <w:r w:rsidR="0085207B" w:rsidRPr="00320B5B">
                <w:rPr>
                  <w:lang w:eastAsia="zh-CN"/>
                </w:rPr>
                <w:t xml:space="preserve"> in Table 7.3.</w:t>
              </w:r>
            </w:ins>
            <w:ins w:id="93" w:author="Apple" w:date="2024-08-15T17:24:00Z" w16du:dateUtc="2024-08-15T09:24:00Z">
              <w:r w:rsidR="0085207B">
                <w:rPr>
                  <w:lang w:eastAsia="zh-CN"/>
                </w:rPr>
                <w:t>1-1a</w:t>
              </w:r>
            </w:ins>
            <w:ins w:id="94" w:author="Apple" w:date="2024-08-15T16:37:00Z" w16du:dateUtc="2024-08-15T08:37:00Z">
              <w:r w:rsidR="00807243">
                <w:rPr>
                  <w:lang w:eastAsia="zh-CN"/>
                </w:rPr>
                <w:t>.</w:t>
              </w:r>
            </w:ins>
          </w:p>
          <w:p w14:paraId="52DC3CC3" w14:textId="77777777" w:rsidR="00AD2C8C" w:rsidRPr="001E284F" w:rsidRDefault="00AD2C8C" w:rsidP="00B736C7">
            <w:pPr>
              <w:keepNext/>
              <w:overflowPunct w:val="0"/>
              <w:autoSpaceDE w:val="0"/>
              <w:autoSpaceDN w:val="0"/>
              <w:adjustRightInd w:val="0"/>
              <w:spacing w:after="0"/>
              <w:ind w:left="851" w:hanging="851"/>
              <w:textAlignment w:val="baseline"/>
              <w:rPr>
                <w:rFonts w:ascii="Arial" w:eastAsia="DengXian" w:hAnsi="Arial" w:cs="Arial"/>
                <w:sz w:val="18"/>
                <w:szCs w:val="18"/>
                <w:lang w:eastAsia="zh-CN"/>
              </w:rPr>
            </w:pPr>
            <w:r w:rsidRPr="001E284F">
              <w:rPr>
                <w:rFonts w:ascii="Arial" w:eastAsia="DengXian" w:hAnsi="Arial" w:cs="Arial"/>
                <w:sz w:val="18"/>
                <w:szCs w:val="18"/>
                <w:lang w:eastAsia="zh-CN"/>
              </w:rPr>
              <w:t xml:space="preserve">NOTE </w:t>
            </w:r>
            <w:r>
              <w:rPr>
                <w:rFonts w:ascii="Arial" w:eastAsia="DengXian" w:hAnsi="Arial" w:cs="Arial"/>
                <w:sz w:val="18"/>
                <w:szCs w:val="18"/>
                <w:lang w:eastAsia="zh-CN"/>
              </w:rPr>
              <w:t>5</w:t>
            </w:r>
            <w:r w:rsidRPr="001E284F">
              <w:rPr>
                <w:rFonts w:ascii="Arial" w:eastAsia="DengXian" w:hAnsi="Arial" w:cs="Arial"/>
                <w:sz w:val="18"/>
                <w:szCs w:val="18"/>
                <w:lang w:eastAsia="zh-CN"/>
              </w:rPr>
              <w:t xml:space="preserve">:   </w:t>
            </w:r>
            <w:r>
              <w:rPr>
                <w:rFonts w:ascii="Arial" w:eastAsia="DengXian" w:hAnsi="Arial" w:cs="Arial"/>
                <w:sz w:val="18"/>
                <w:szCs w:val="18"/>
                <w:lang w:eastAsia="zh-CN"/>
              </w:rPr>
              <w:t>For TDD-TDD combination, t</w:t>
            </w:r>
            <w:r w:rsidRPr="001E284F">
              <w:rPr>
                <w:rFonts w:ascii="Arial" w:eastAsia="DengXian" w:hAnsi="Arial" w:cs="Arial"/>
                <w:sz w:val="18"/>
                <w:szCs w:val="18"/>
                <w:lang w:eastAsia="zh-CN"/>
              </w:rPr>
              <w:t>he minimum requirements apply only when there is non-simultaneous</w:t>
            </w:r>
            <w:r>
              <w:rPr>
                <w:rFonts w:ascii="Arial" w:eastAsia="DengXian" w:hAnsi="Arial" w:cs="Arial"/>
                <w:sz w:val="18"/>
                <w:szCs w:val="18"/>
                <w:lang w:eastAsia="zh-CN"/>
              </w:rPr>
              <w:t xml:space="preserve"> Rx/T</w:t>
            </w:r>
            <w:r w:rsidRPr="001E284F">
              <w:rPr>
                <w:rFonts w:ascii="Arial" w:eastAsia="DengXian" w:hAnsi="Arial" w:cs="Arial"/>
                <w:sz w:val="18"/>
                <w:szCs w:val="18"/>
                <w:lang w:eastAsia="zh-CN"/>
              </w:rPr>
              <w:t>x operation between E-UTRA and NR carriers for the EN-DC combinations in Table 7.10B.3-2. This restriction applies also for these carriers when applicable EN-DC configuration is part of a higher order EN-DC configuration.</w:t>
            </w:r>
          </w:p>
          <w:p w14:paraId="6613DDEE" w14:textId="77777777" w:rsidR="00AD2C8C" w:rsidRDefault="00AD2C8C" w:rsidP="00B736C7">
            <w:pPr>
              <w:pStyle w:val="TAN"/>
              <w:rPr>
                <w:rFonts w:cs="Arial"/>
                <w:szCs w:val="18"/>
                <w:lang w:eastAsia="zh-CN"/>
              </w:rPr>
            </w:pPr>
            <w:r>
              <w:rPr>
                <w:rFonts w:asciiTheme="minorBidi" w:hAnsiTheme="minorBidi" w:cstheme="minorBidi"/>
                <w:szCs w:val="18"/>
              </w:rPr>
              <w:t xml:space="preserve">NOTE 6:   </w:t>
            </w:r>
            <w:r w:rsidRPr="00086BEA">
              <w:rPr>
                <w:rFonts w:asciiTheme="minorBidi" w:hAnsiTheme="minorBidi" w:cstheme="minorBidi"/>
                <w:szCs w:val="18"/>
              </w:rPr>
              <w:t>For Inter-band EN-DC configurations with multiple contiguous E-UTRA CCs in one band, REFSENS in this table equals to 5MHz REFSENS+10*</w:t>
            </w:r>
            <w:proofErr w:type="gramStart"/>
            <w:r w:rsidRPr="00086BEA">
              <w:rPr>
                <w:rFonts w:asciiTheme="minorBidi" w:hAnsiTheme="minorBidi" w:cstheme="minorBidi"/>
                <w:szCs w:val="18"/>
              </w:rPr>
              <w:t>log(</w:t>
            </w:r>
            <w:proofErr w:type="gramEnd"/>
            <w:r w:rsidRPr="00086BEA">
              <w:rPr>
                <w:rFonts w:asciiTheme="minorBidi" w:hAnsiTheme="minorBidi" w:cstheme="minorBidi"/>
                <w:szCs w:val="18"/>
              </w:rPr>
              <w:t>aggregated BW(MHz)/5) of all the contiguous E-UTRA CCs of the wanted band. BW</w:t>
            </w:r>
            <w:r w:rsidRPr="00086BEA">
              <w:rPr>
                <w:rFonts w:asciiTheme="minorBidi" w:hAnsiTheme="minorBidi" w:cstheme="minorBidi"/>
                <w:szCs w:val="18"/>
                <w:vertAlign w:val="subscript"/>
              </w:rPr>
              <w:t>wanted</w:t>
            </w:r>
            <w:r w:rsidRPr="00086BEA">
              <w:rPr>
                <w:rFonts w:asciiTheme="minorBidi" w:hAnsiTheme="minorBidi" w:cstheme="minorBidi"/>
                <w:szCs w:val="18"/>
              </w:rPr>
              <w:t xml:space="preserve"> and </w:t>
            </w:r>
            <w:proofErr w:type="spellStart"/>
            <w:r w:rsidRPr="00086BEA">
              <w:rPr>
                <w:rFonts w:asciiTheme="minorBidi" w:hAnsiTheme="minorBidi" w:cstheme="minorBidi"/>
                <w:szCs w:val="18"/>
              </w:rPr>
              <w:t>BW</w:t>
            </w:r>
            <w:r w:rsidRPr="00086BEA">
              <w:rPr>
                <w:rFonts w:asciiTheme="minorBidi" w:hAnsiTheme="minorBidi" w:cstheme="minorBidi"/>
                <w:szCs w:val="18"/>
                <w:vertAlign w:val="subscript"/>
              </w:rPr>
              <w:t>another</w:t>
            </w:r>
            <w:proofErr w:type="spellEnd"/>
            <w:r w:rsidRPr="00086BEA">
              <w:rPr>
                <w:rFonts w:asciiTheme="minorBidi" w:hAnsiTheme="minorBidi" w:cstheme="minorBidi"/>
                <w:szCs w:val="18"/>
              </w:rPr>
              <w:t xml:space="preserve"> represent the aggregated BWs of all the CCs of the wanted and another band, respectively. The maximum power spectral density imbalance between the contiguous E-UTRA CCs in one band, is within 6 </w:t>
            </w:r>
            <w:proofErr w:type="spellStart"/>
            <w:r w:rsidRPr="00086BEA">
              <w:rPr>
                <w:rFonts w:asciiTheme="minorBidi" w:hAnsiTheme="minorBidi" w:cstheme="minorBidi"/>
                <w:szCs w:val="18"/>
              </w:rPr>
              <w:t>dB.</w:t>
            </w:r>
            <w:proofErr w:type="spellEnd"/>
            <w:r w:rsidRPr="00086BEA">
              <w:rPr>
                <w:rFonts w:asciiTheme="minorBidi" w:hAnsiTheme="minorBidi" w:cstheme="minorBidi"/>
                <w:szCs w:val="18"/>
              </w:rPr>
              <w:t>”</w:t>
            </w:r>
          </w:p>
        </w:tc>
      </w:tr>
    </w:tbl>
    <w:p w14:paraId="731F9A5E" w14:textId="77777777" w:rsidR="00136BC4" w:rsidRDefault="00136BC4" w:rsidP="00AD2C8C">
      <w:pPr>
        <w:rPr>
          <w:rFonts w:eastAsia="Times New Roman"/>
          <w:bCs/>
        </w:rPr>
      </w:pPr>
    </w:p>
    <w:p w14:paraId="530CAC3E" w14:textId="186B9AD5" w:rsidR="00AD2C8C" w:rsidRDefault="00AD2C8C" w:rsidP="00AD2C8C">
      <w:pPr>
        <w:rPr>
          <w:rFonts w:eastAsia="Times New Roman"/>
        </w:rPr>
      </w:pPr>
      <w:r>
        <w:rPr>
          <w:rFonts w:eastAsia="Times New Roman"/>
          <w:bCs/>
        </w:rPr>
        <w:t>The applicability of these test configurations is shown below:</w:t>
      </w:r>
    </w:p>
    <w:p w14:paraId="2838A216" w14:textId="77777777" w:rsidR="00AD2C8C" w:rsidRDefault="00AD2C8C" w:rsidP="00AD2C8C">
      <w:pPr>
        <w:rPr>
          <w:bCs/>
          <w:lang w:eastAsia="zh-CN"/>
        </w:rPr>
      </w:pPr>
      <w:r>
        <w:rPr>
          <w:bCs/>
          <w:lang w:eastAsia="zh-CN"/>
        </w:rPr>
        <w:t xml:space="preserve">When the capability </w:t>
      </w:r>
      <w:proofErr w:type="spellStart"/>
      <w:r>
        <w:rPr>
          <w:bCs/>
          <w:i/>
          <w:lang w:eastAsia="zh-CN"/>
        </w:rPr>
        <w:t>interBandContiguousMRDC</w:t>
      </w:r>
      <w:proofErr w:type="spellEnd"/>
      <w:r>
        <w:rPr>
          <w:bCs/>
          <w:i/>
          <w:lang w:eastAsia="zh-CN"/>
        </w:rPr>
        <w:t xml:space="preserve"> </w:t>
      </w:r>
      <w:r>
        <w:rPr>
          <w:bCs/>
          <w:lang w:eastAsia="zh-CN"/>
        </w:rPr>
        <w:t xml:space="preserve">is indicated, test configuration 1 or 2 can be used to verify the RX power imbalance requirement for a UE indicating </w:t>
      </w:r>
      <w:r>
        <w:rPr>
          <w:lang w:val="en-US" w:eastAsia="zh-CN"/>
        </w:rPr>
        <w:t xml:space="preserve">capability </w:t>
      </w:r>
      <w:r>
        <w:rPr>
          <w:i/>
          <w:lang w:val="en-US" w:eastAsia="zh-CN"/>
        </w:rPr>
        <w:t>interBandMRDC-WithOverlapDL-Bands-r16</w:t>
      </w:r>
      <w:r>
        <w:rPr>
          <w:bCs/>
          <w:lang w:eastAsia="zh-CN"/>
        </w:rPr>
        <w:t>.</w:t>
      </w:r>
    </w:p>
    <w:p w14:paraId="1FAEFE7C" w14:textId="77777777" w:rsidR="00AD2C8C" w:rsidRDefault="00AD2C8C" w:rsidP="00AD2C8C">
      <w:pPr>
        <w:rPr>
          <w:bCs/>
          <w:lang w:eastAsia="zh-CN"/>
        </w:rPr>
      </w:pPr>
      <w:r>
        <w:rPr>
          <w:bCs/>
          <w:lang w:eastAsia="zh-CN"/>
        </w:rPr>
        <w:t xml:space="preserve">When the capability </w:t>
      </w:r>
      <w:proofErr w:type="spellStart"/>
      <w:r>
        <w:rPr>
          <w:bCs/>
          <w:i/>
          <w:lang w:eastAsia="zh-CN"/>
        </w:rPr>
        <w:t>interBandContiguousMRDC</w:t>
      </w:r>
      <w:proofErr w:type="spellEnd"/>
      <w:r>
        <w:rPr>
          <w:bCs/>
          <w:i/>
          <w:lang w:eastAsia="zh-CN"/>
        </w:rPr>
        <w:t xml:space="preserve"> </w:t>
      </w:r>
      <w:r>
        <w:rPr>
          <w:bCs/>
          <w:lang w:eastAsia="zh-CN"/>
        </w:rPr>
        <w:t xml:space="preserve">is absent, test configuration 1, 2 or 3 can be used to verify the RX power imbalance requirement for a UE indicating </w:t>
      </w:r>
      <w:r>
        <w:rPr>
          <w:lang w:val="en-US" w:eastAsia="zh-CN"/>
        </w:rPr>
        <w:t xml:space="preserve">capability </w:t>
      </w:r>
      <w:r>
        <w:rPr>
          <w:i/>
          <w:lang w:val="en-US" w:eastAsia="zh-CN"/>
        </w:rPr>
        <w:t>interBandMRDC-WithOverlapDL-Bands-r16</w:t>
      </w:r>
      <w:r>
        <w:rPr>
          <w:bCs/>
          <w:lang w:eastAsia="zh-CN"/>
        </w:rPr>
        <w:t>.</w:t>
      </w:r>
    </w:p>
    <w:p w14:paraId="1765A262" w14:textId="77777777" w:rsidR="00AD2C8C" w:rsidRDefault="00AD2C8C" w:rsidP="00AD2C8C">
      <w:pPr>
        <w:rPr>
          <w:lang w:eastAsia="zh-CN"/>
        </w:rPr>
      </w:pPr>
      <w:r>
        <w:rPr>
          <w:lang w:eastAsia="zh-CN"/>
        </w:rPr>
        <w:t xml:space="preserve">It’s allowed to use one of the test configurations to verify the </w:t>
      </w:r>
      <w:r>
        <w:rPr>
          <w:bCs/>
          <w:lang w:eastAsia="zh-CN"/>
        </w:rPr>
        <w:t>RX power imbalance requirement</w:t>
      </w:r>
      <w:r>
        <w:rPr>
          <w:lang w:eastAsia="zh-CN"/>
        </w:rPr>
        <w:t xml:space="preserve"> for a UE indicating </w:t>
      </w:r>
      <w:r>
        <w:rPr>
          <w:lang w:val="en-US" w:eastAsia="zh-CN"/>
        </w:rPr>
        <w:t xml:space="preserve">capability </w:t>
      </w:r>
      <w:r>
        <w:rPr>
          <w:i/>
          <w:lang w:val="en-US" w:eastAsia="zh-CN"/>
        </w:rPr>
        <w:t>interBandMRDC-WithOverlapDL-Bands-r16</w:t>
      </w:r>
      <w:r>
        <w:rPr>
          <w:lang w:eastAsia="zh-CN"/>
        </w:rPr>
        <w:t>.</w:t>
      </w:r>
    </w:p>
    <w:p w14:paraId="31133A15" w14:textId="77777777" w:rsidR="00AD2C8C" w:rsidRDefault="00AD2C8C" w:rsidP="00AD2C8C">
      <w:pPr>
        <w:rPr>
          <w:ins w:id="95" w:author="Apple" w:date="2024-08-15T16:38:00Z" w16du:dateUtc="2024-08-15T08:38:00Z"/>
          <w:lang w:eastAsia="zh-CN"/>
        </w:rPr>
      </w:pPr>
      <w:r>
        <w:rPr>
          <w:lang w:eastAsia="zh-CN"/>
        </w:rPr>
        <w:t xml:space="preserve">For a UE capable of  </w:t>
      </w:r>
      <w:r>
        <w:rPr>
          <w:i/>
          <w:lang w:eastAsia="zh-CN"/>
        </w:rPr>
        <w:t xml:space="preserve">interBandMRDC-WithOverlapDL-Bands-r16 and not capable of </w:t>
      </w:r>
      <w:r>
        <w:rPr>
          <w:rFonts w:cs="v4.2.0"/>
          <w:i/>
        </w:rPr>
        <w:t>requirementTypeIndication-r18</w:t>
      </w:r>
      <w:r>
        <w:rPr>
          <w:rFonts w:eastAsia="Malgun Gothic" w:cs="v4.2.0"/>
        </w:rPr>
        <w:t xml:space="preserve"> </w:t>
      </w:r>
      <w:r>
        <w:rPr>
          <w:i/>
          <w:lang w:eastAsia="zh-CN"/>
        </w:rPr>
        <w:t xml:space="preserve">or a </w:t>
      </w:r>
      <w:r>
        <w:rPr>
          <w:lang w:val="en-US" w:eastAsia="zh-CN"/>
        </w:rPr>
        <w:t>UE</w:t>
      </w:r>
      <w:r>
        <w:rPr>
          <w:rFonts w:eastAsia="Malgun Gothic" w:cs="v4.2.0"/>
        </w:rPr>
        <w:t xml:space="preserve"> capable of</w:t>
      </w:r>
      <w:r>
        <w:rPr>
          <w:lang w:val="en-US" w:eastAsia="zh-CN"/>
        </w:rPr>
        <w:t xml:space="preserve"> </w:t>
      </w:r>
      <w:r>
        <w:rPr>
          <w:i/>
          <w:lang w:val="en-US" w:eastAsia="zh-CN"/>
        </w:rPr>
        <w:t>interBandMRDC-WithOverlapDL-Bands-r16</w:t>
      </w:r>
      <w:r>
        <w:rPr>
          <w:lang w:val="en-US" w:eastAsia="zh-CN"/>
        </w:rPr>
        <w:t xml:space="preserve"> and </w:t>
      </w:r>
      <w:r>
        <w:rPr>
          <w:rFonts w:cs="v4.2.0"/>
          <w:i/>
        </w:rPr>
        <w:t xml:space="preserve">requirementTypeIndication-r18 </w:t>
      </w:r>
      <w:r>
        <w:rPr>
          <w:lang w:val="en-US" w:eastAsia="zh-CN"/>
        </w:rPr>
        <w:t xml:space="preserve">but is not provided with </w:t>
      </w:r>
      <w:r>
        <w:rPr>
          <w:i/>
        </w:rPr>
        <w:t xml:space="preserve">nonCollocatedTypeMRDC-r18 and is configured with </w:t>
      </w:r>
      <w:proofErr w:type="spellStart"/>
      <w:r>
        <w:rPr>
          <w:i/>
          <w:iCs/>
          <w:color w:val="000000"/>
          <w:bdr w:val="none" w:sz="0" w:space="0" w:color="auto" w:frame="1"/>
        </w:rPr>
        <w:t>maxMIMO</w:t>
      </w:r>
      <w:proofErr w:type="spellEnd"/>
      <w:r>
        <w:rPr>
          <w:i/>
          <w:iCs/>
          <w:color w:val="000000"/>
          <w:bdr w:val="none" w:sz="0" w:space="0" w:color="auto" w:frame="1"/>
        </w:rPr>
        <w:t>-Lay</w:t>
      </w:r>
      <w:r>
        <w:rPr>
          <w:rFonts w:eastAsia="DengXian"/>
          <w:i/>
          <w:lang w:eastAsia="zh-CN"/>
        </w:rPr>
        <w:t>ers</w:t>
      </w:r>
      <w:r>
        <w:rPr>
          <w:rFonts w:eastAsia="DengXian"/>
          <w:lang w:eastAsia="zh-CN"/>
        </w:rPr>
        <w:t> with value less than or equal to 2</w:t>
      </w:r>
      <w:r>
        <w:rPr>
          <w:i/>
          <w:lang w:val="en-US" w:eastAsia="zh-CN"/>
        </w:rPr>
        <w:t>,</w:t>
      </w:r>
      <w:r>
        <w:rPr>
          <w:lang w:eastAsia="zh-CN"/>
        </w:rPr>
        <w:t xml:space="preserve"> the Rx requirements for two Rx ports </w:t>
      </w:r>
      <w:r>
        <w:rPr>
          <w:rFonts w:eastAsia="DengXian"/>
          <w:lang w:eastAsia="zh-CN"/>
        </w:rPr>
        <w:t>are applicable for each band</w:t>
      </w:r>
      <w:r>
        <w:rPr>
          <w:lang w:eastAsia="zh-CN"/>
        </w:rPr>
        <w:t xml:space="preserve"> in EN-DC operating mode for the following EN-DC band combinations in Table 7.10B.3-2.</w:t>
      </w:r>
    </w:p>
    <w:p w14:paraId="497E4CBF" w14:textId="61FA2E47" w:rsidR="00807243" w:rsidRDefault="00807243" w:rsidP="00AD2C8C">
      <w:pPr>
        <w:rPr>
          <w:lang w:eastAsia="zh-CN"/>
        </w:rPr>
      </w:pPr>
      <w:ins w:id="96" w:author="Apple" w:date="2024-08-15T16:38:00Z" w16du:dateUtc="2024-08-15T08:38:00Z">
        <w:r>
          <w:rPr>
            <w:lang w:eastAsia="zh-CN"/>
          </w:rPr>
          <w:lastRenderedPageBreak/>
          <w:t xml:space="preserve">For a UE capable of </w:t>
        </w:r>
        <w:r w:rsidRPr="00807243">
          <w:rPr>
            <w:i/>
            <w:iCs/>
            <w:lang w:eastAsia="zh-CN"/>
          </w:rPr>
          <w:t>[</w:t>
        </w:r>
        <w:r>
          <w:rPr>
            <w:i/>
            <w:lang w:eastAsia="zh-CN"/>
          </w:rPr>
          <w:t>interBandMRDC-WithOverlapDL-Bands-r1</w:t>
        </w:r>
        <w:r>
          <w:rPr>
            <w:i/>
            <w:lang w:eastAsia="zh-CN"/>
          </w:rPr>
          <w:t>9]</w:t>
        </w:r>
        <w:r>
          <w:rPr>
            <w:i/>
            <w:lang w:eastAsia="zh-CN"/>
          </w:rPr>
          <w:t xml:space="preserve"> </w:t>
        </w:r>
        <w:r>
          <w:rPr>
            <w:lang w:val="en-US" w:eastAsia="zh-CN"/>
          </w:rPr>
          <w:t xml:space="preserve">but is not provided with </w:t>
        </w:r>
        <w:r>
          <w:rPr>
            <w:i/>
          </w:rPr>
          <w:t xml:space="preserve">nonCollocatedTypeMRDC-r18 and is configured with </w:t>
        </w:r>
        <w:proofErr w:type="spellStart"/>
        <w:r>
          <w:rPr>
            <w:i/>
            <w:iCs/>
            <w:color w:val="000000"/>
            <w:bdr w:val="none" w:sz="0" w:space="0" w:color="auto" w:frame="1"/>
          </w:rPr>
          <w:t>maxMIMO</w:t>
        </w:r>
        <w:proofErr w:type="spellEnd"/>
        <w:r>
          <w:rPr>
            <w:i/>
            <w:iCs/>
            <w:color w:val="000000"/>
            <w:bdr w:val="none" w:sz="0" w:space="0" w:color="auto" w:frame="1"/>
          </w:rPr>
          <w:t>-Lay</w:t>
        </w:r>
        <w:r>
          <w:rPr>
            <w:rFonts w:eastAsia="DengXian"/>
            <w:i/>
            <w:lang w:eastAsia="zh-CN"/>
          </w:rPr>
          <w:t>ers</w:t>
        </w:r>
        <w:r>
          <w:rPr>
            <w:rFonts w:eastAsia="DengXian"/>
            <w:lang w:eastAsia="zh-CN"/>
          </w:rPr>
          <w:t xml:space="preserve"> with value less than or equal to </w:t>
        </w:r>
        <w:r>
          <w:rPr>
            <w:rFonts w:eastAsia="DengXian"/>
            <w:lang w:eastAsia="zh-CN"/>
          </w:rPr>
          <w:t>4</w:t>
        </w:r>
        <w:r>
          <w:rPr>
            <w:i/>
            <w:lang w:val="en-US" w:eastAsia="zh-CN"/>
          </w:rPr>
          <w:t>,</w:t>
        </w:r>
        <w:r>
          <w:rPr>
            <w:lang w:eastAsia="zh-CN"/>
          </w:rPr>
          <w:t xml:space="preserve"> the Rx requirements for two Rx ports </w:t>
        </w:r>
        <w:r>
          <w:rPr>
            <w:rFonts w:eastAsia="DengXian"/>
            <w:lang w:eastAsia="zh-CN"/>
          </w:rPr>
          <w:t>are applicable for each band</w:t>
        </w:r>
        <w:r>
          <w:rPr>
            <w:lang w:eastAsia="zh-CN"/>
          </w:rPr>
          <w:t xml:space="preserve"> in EN-DC operating mode for the following EN-DC band combinations in Table 7.10B.3-2.</w:t>
        </w:r>
      </w:ins>
    </w:p>
    <w:p w14:paraId="49A7FF1C" w14:textId="77777777" w:rsidR="00AD2C8C" w:rsidRDefault="00AD2C8C" w:rsidP="00AD2C8C">
      <w:pPr>
        <w:pStyle w:val="TH"/>
      </w:pPr>
      <w:r>
        <w:t>Table 7.10B.3-2: TDD-TDD EN</w:t>
      </w:r>
      <w:r>
        <w:noBreakHyphen/>
        <w:t>DC combinations</w:t>
      </w:r>
    </w:p>
    <w:tbl>
      <w:tblPr>
        <w:tblStyle w:val="TableGrid"/>
        <w:tblW w:w="0" w:type="auto"/>
        <w:jc w:val="center"/>
        <w:tblLook w:val="04A0" w:firstRow="1" w:lastRow="0" w:firstColumn="1" w:lastColumn="0" w:noHBand="0" w:noVBand="1"/>
      </w:tblPr>
      <w:tblGrid>
        <w:gridCol w:w="4248"/>
      </w:tblGrid>
      <w:tr w:rsidR="00AD2C8C" w14:paraId="16D484E2" w14:textId="77777777" w:rsidTr="00B736C7">
        <w:trPr>
          <w:trHeight w:val="187"/>
          <w:jc w:val="center"/>
        </w:trPr>
        <w:tc>
          <w:tcPr>
            <w:tcW w:w="4248" w:type="dxa"/>
            <w:tcBorders>
              <w:top w:val="single" w:sz="4" w:space="0" w:color="auto"/>
              <w:left w:val="single" w:sz="4" w:space="0" w:color="auto"/>
              <w:bottom w:val="single" w:sz="4" w:space="0" w:color="auto"/>
              <w:right w:val="single" w:sz="4" w:space="0" w:color="auto"/>
            </w:tcBorders>
            <w:hideMark/>
          </w:tcPr>
          <w:p w14:paraId="4CF2B9F3" w14:textId="77777777" w:rsidR="00AD2C8C" w:rsidRDefault="00AD2C8C" w:rsidP="00B736C7">
            <w:pPr>
              <w:pStyle w:val="TAH"/>
            </w:pPr>
            <w:r>
              <w:t>EN-DC combination</w:t>
            </w:r>
          </w:p>
        </w:tc>
      </w:tr>
      <w:tr w:rsidR="00AD2C8C" w14:paraId="34A3BC43" w14:textId="77777777" w:rsidTr="00B736C7">
        <w:trPr>
          <w:trHeight w:val="187"/>
          <w:jc w:val="center"/>
        </w:trPr>
        <w:tc>
          <w:tcPr>
            <w:tcW w:w="4248" w:type="dxa"/>
            <w:tcBorders>
              <w:top w:val="single" w:sz="4" w:space="0" w:color="auto"/>
              <w:left w:val="single" w:sz="4" w:space="0" w:color="auto"/>
              <w:bottom w:val="single" w:sz="4" w:space="0" w:color="auto"/>
              <w:right w:val="single" w:sz="4" w:space="0" w:color="auto"/>
            </w:tcBorders>
            <w:vAlign w:val="center"/>
            <w:hideMark/>
          </w:tcPr>
          <w:p w14:paraId="71FA9143" w14:textId="77777777" w:rsidR="00AD2C8C" w:rsidRDefault="00AD2C8C" w:rsidP="00B736C7">
            <w:pPr>
              <w:pStyle w:val="TAC"/>
            </w:pPr>
            <w:r>
              <w:t>DC_42_n77</w:t>
            </w:r>
            <w:r>
              <w:rPr>
                <w:vertAlign w:val="superscript"/>
              </w:rPr>
              <w:t>1</w:t>
            </w:r>
          </w:p>
        </w:tc>
      </w:tr>
      <w:tr w:rsidR="00AD2C8C" w14:paraId="53EA571F" w14:textId="77777777" w:rsidTr="00B736C7">
        <w:trPr>
          <w:trHeight w:val="187"/>
          <w:jc w:val="center"/>
        </w:trPr>
        <w:tc>
          <w:tcPr>
            <w:tcW w:w="4248" w:type="dxa"/>
            <w:tcBorders>
              <w:top w:val="single" w:sz="4" w:space="0" w:color="auto"/>
              <w:left w:val="single" w:sz="4" w:space="0" w:color="auto"/>
              <w:bottom w:val="single" w:sz="4" w:space="0" w:color="auto"/>
              <w:right w:val="single" w:sz="4" w:space="0" w:color="auto"/>
            </w:tcBorders>
            <w:vAlign w:val="center"/>
            <w:hideMark/>
          </w:tcPr>
          <w:p w14:paraId="087A3906" w14:textId="77777777" w:rsidR="00AD2C8C" w:rsidRDefault="00AD2C8C" w:rsidP="00B736C7">
            <w:pPr>
              <w:pStyle w:val="TAC"/>
            </w:pPr>
            <w:r>
              <w:t>DC_42_n78</w:t>
            </w:r>
            <w:r>
              <w:rPr>
                <w:vertAlign w:val="superscript"/>
              </w:rPr>
              <w:t>1</w:t>
            </w:r>
          </w:p>
        </w:tc>
      </w:tr>
      <w:tr w:rsidR="00AD2C8C" w14:paraId="594B146C" w14:textId="77777777" w:rsidTr="00B736C7">
        <w:trPr>
          <w:trHeight w:val="187"/>
          <w:jc w:val="center"/>
        </w:trPr>
        <w:tc>
          <w:tcPr>
            <w:tcW w:w="4248" w:type="dxa"/>
            <w:tcBorders>
              <w:top w:val="single" w:sz="4" w:space="0" w:color="auto"/>
              <w:left w:val="single" w:sz="4" w:space="0" w:color="auto"/>
              <w:bottom w:val="single" w:sz="4" w:space="0" w:color="auto"/>
              <w:right w:val="single" w:sz="4" w:space="0" w:color="auto"/>
            </w:tcBorders>
            <w:vAlign w:val="center"/>
          </w:tcPr>
          <w:p w14:paraId="601D2616" w14:textId="77777777" w:rsidR="00AD2C8C" w:rsidRPr="00F90052" w:rsidRDefault="00AD2C8C" w:rsidP="00B736C7">
            <w:pPr>
              <w:pStyle w:val="TAC"/>
              <w:jc w:val="left"/>
              <w:rPr>
                <w:lang w:val="en-US"/>
              </w:rPr>
            </w:pPr>
            <w:r>
              <w:rPr>
                <w:rFonts w:eastAsia="MS Mincho"/>
              </w:rPr>
              <w:t>NOTE 1:</w:t>
            </w:r>
            <w:r>
              <w:rPr>
                <w:rFonts w:eastAsia="MS Mincho"/>
              </w:rPr>
              <w:tab/>
            </w:r>
            <w:r>
              <w:rPr>
                <w:rFonts w:eastAsia="PMingLiU"/>
                <w:lang w:eastAsia="zh-TW"/>
              </w:rPr>
              <w:t xml:space="preserve">Note 9 in table </w:t>
            </w:r>
            <w:r>
              <w:t>5.5B.4.1-1 is applicable.</w:t>
            </w:r>
          </w:p>
        </w:tc>
      </w:tr>
    </w:tbl>
    <w:p w14:paraId="305B6BCC" w14:textId="77777777" w:rsidR="00AD2C8C" w:rsidRPr="00EF5447" w:rsidRDefault="00AD2C8C" w:rsidP="00AD2C8C">
      <w:pPr>
        <w:rPr>
          <w:rFonts w:eastAsia="MS Mincho"/>
        </w:rPr>
      </w:pPr>
    </w:p>
    <w:p w14:paraId="3E432E8D" w14:textId="77777777" w:rsidR="00AD2C8C" w:rsidRPr="00EF5447" w:rsidRDefault="00AD2C8C" w:rsidP="00AD2C8C">
      <w:pPr>
        <w:rPr>
          <w:rFonts w:eastAsia="MS Mincho"/>
          <w:lang w:eastAsia="de-DE"/>
        </w:rPr>
      </w:pPr>
    </w:p>
    <w:bookmarkEnd w:id="24"/>
    <w:bookmarkEnd w:id="25"/>
    <w:bookmarkEnd w:id="26"/>
    <w:bookmarkEnd w:id="27"/>
    <w:bookmarkEnd w:id="28"/>
    <w:bookmarkEnd w:id="29"/>
    <w:bookmarkEnd w:id="30"/>
    <w:bookmarkEnd w:id="31"/>
    <w:bookmarkEnd w:id="32"/>
    <w:bookmarkEnd w:id="33"/>
    <w:p w14:paraId="0C2AA4B6" w14:textId="77777777" w:rsidR="00AD2C8C" w:rsidRDefault="00AD2C8C" w:rsidP="00B431D8">
      <w:pPr>
        <w:pStyle w:val="Heading3"/>
      </w:pPr>
    </w:p>
    <w:sectPr w:rsidR="00AD2C8C" w:rsidSect="00B171FD">
      <w:headerReference w:type="default" r:id="rId13"/>
      <w:footerReference w:type="default" r:id="rId14"/>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775724C" w14:textId="77777777" w:rsidR="001445C0" w:rsidRDefault="001445C0">
      <w:r>
        <w:separator/>
      </w:r>
    </w:p>
  </w:endnote>
  <w:endnote w:type="continuationSeparator" w:id="0">
    <w:p w14:paraId="0C8E1F1B" w14:textId="77777777" w:rsidR="001445C0" w:rsidRDefault="001445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Arial"/>
    <w:panose1 w:val="020B0604020202020204"/>
    <w:charset w:val="02"/>
    <w:family w:val="modern"/>
    <w:pitch w:val="default"/>
  </w:font>
  <w:font w:name="Tahoma">
    <w:panose1 w:val="020B0604030504040204"/>
    <w:charset w:val="00"/>
    <w:family w:val="swiss"/>
    <w:pitch w:val="variable"/>
    <w:sig w:usb0="E1002EFF" w:usb1="C000605B" w:usb2="00000029" w:usb3="00000000" w:csb0="000101FF" w:csb1="00000000"/>
  </w:font>
  <w:font w:name="Yu Mincho">
    <w:panose1 w:val="02020400000000000000"/>
    <w:charset w:val="80"/>
    <w:family w:val="roman"/>
    <w:pitch w:val="variable"/>
    <w:sig w:usb0="800002E7" w:usb1="2AC7FCFF" w:usb2="00000012" w:usb3="00000000" w:csb0="0002009F" w:csb1="00000000"/>
  </w:font>
  <w:font w:name="TimesNewRomanPSMT">
    <w:altName w:val="Times New Roman"/>
    <w:panose1 w:val="020B0604020202020204"/>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panose1 w:val="020B0600000000000000"/>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Segoe Print"/>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B0604020202020204"/>
    <w:charset w:val="00"/>
    <w:family w:val="roman"/>
    <w:pitch w:val="default"/>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Tms Rmn">
    <w:panose1 w:val="020B06040202020202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0000500000000020000"/>
    <w:charset w:val="00"/>
    <w:family w:val="roman"/>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Intel Clear">
    <w:altName w:val="Calibri"/>
    <w:panose1 w:val="020B0604020202020204"/>
    <w:charset w:val="00"/>
    <w:family w:val="swiss"/>
    <w:pitch w:val="default"/>
    <w:sig w:usb0="00000000" w:usb1="00000000" w:usb2="00000028" w:usb3="00000000" w:csb0="0000019F" w:csb1="00000000"/>
  </w:font>
  <w:font w:name="New York">
    <w:altName w:val="Times New Roman"/>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AA6CF28" w14:textId="77777777" w:rsidR="00B431D8" w:rsidRDefault="00B431D8" w:rsidP="00A1115A">
    <w:pPr>
      <w:pStyle w:val="Footer"/>
    </w:pPr>
    <w:r>
      <w:t>3GPP</w:t>
    </w:r>
  </w:p>
  <w:p w14:paraId="5C66006E" w14:textId="77777777" w:rsidR="00B431D8" w:rsidRDefault="00B431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8A73134" w14:textId="77777777" w:rsidR="001445C0" w:rsidRDefault="001445C0">
      <w:r>
        <w:separator/>
      </w:r>
    </w:p>
  </w:footnote>
  <w:footnote w:type="continuationSeparator" w:id="0">
    <w:p w14:paraId="5A02F528" w14:textId="77777777" w:rsidR="001445C0" w:rsidRDefault="001445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4D621F8" w14:textId="77777777" w:rsidR="00B431D8" w:rsidRDefault="00B431D8" w:rsidP="00A1115A">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14:paraId="25E1DA6C" w14:textId="7C603D1E" w:rsidR="00B431D8" w:rsidRPr="00FF4809" w:rsidRDefault="00B431D8" w:rsidP="00FF4809">
    <w:pPr>
      <w:framePr w:wrap="auto" w:vAnchor="text" w:hAnchor="margin" w:xAlign="right" w:y="1"/>
      <w:overflowPunct w:val="0"/>
      <w:autoSpaceDE w:val="0"/>
      <w:autoSpaceDN w:val="0"/>
      <w:adjustRightInd w:val="0"/>
      <w:spacing w:after="0"/>
      <w:textAlignment w:val="baseline"/>
      <w:rPr>
        <w:rFonts w:ascii="Arial" w:hAnsi="Arial"/>
        <w:b/>
        <w:noProof/>
        <w:sz w:val="18"/>
        <w:lang w:eastAsia="en-GB"/>
      </w:rPr>
    </w:pPr>
    <w:r w:rsidRPr="00FF4809">
      <w:rPr>
        <w:rFonts w:ascii="Arial" w:hAnsi="Arial"/>
        <w:b/>
        <w:noProof/>
        <w:sz w:val="18"/>
        <w:lang w:eastAsia="en-GB"/>
      </w:rPr>
      <w:t>3GPP TS 3</w:t>
    </w:r>
    <w:r>
      <w:rPr>
        <w:rFonts w:ascii="Arial" w:hAnsi="Arial"/>
        <w:b/>
        <w:noProof/>
        <w:sz w:val="18"/>
        <w:lang w:eastAsia="en-GB"/>
      </w:rPr>
      <w:t>8</w:t>
    </w:r>
    <w:r w:rsidRPr="00FF4809">
      <w:rPr>
        <w:rFonts w:ascii="Arial" w:hAnsi="Arial"/>
        <w:b/>
        <w:noProof/>
        <w:sz w:val="18"/>
        <w:lang w:eastAsia="en-GB"/>
      </w:rPr>
      <w:t>.101</w:t>
    </w:r>
    <w:r>
      <w:rPr>
        <w:rFonts w:ascii="Arial" w:hAnsi="Arial"/>
        <w:b/>
        <w:noProof/>
        <w:sz w:val="18"/>
        <w:lang w:eastAsia="en-GB"/>
      </w:rPr>
      <w:t>-</w:t>
    </w:r>
    <w:r w:rsidR="00AD2C8C">
      <w:rPr>
        <w:rFonts w:ascii="Arial" w:hAnsi="Arial"/>
        <w:b/>
        <w:noProof/>
        <w:sz w:val="18"/>
        <w:lang w:eastAsia="en-GB"/>
      </w:rPr>
      <w:t>3</w:t>
    </w:r>
    <w:r w:rsidRPr="00FF4809">
      <w:rPr>
        <w:rFonts w:ascii="Arial" w:hAnsi="Arial"/>
        <w:b/>
        <w:noProof/>
        <w:sz w:val="18"/>
        <w:lang w:eastAsia="en-GB"/>
      </w:rPr>
      <w:t xml:space="preserve"> V1</w:t>
    </w:r>
    <w:r>
      <w:rPr>
        <w:rFonts w:ascii="Arial" w:hAnsi="Arial"/>
        <w:b/>
        <w:noProof/>
        <w:sz w:val="18"/>
        <w:lang w:eastAsia="en-GB"/>
      </w:rPr>
      <w:t>8</w:t>
    </w:r>
    <w:r w:rsidRPr="00FF4809">
      <w:rPr>
        <w:rFonts w:ascii="Arial" w:hAnsi="Arial"/>
        <w:b/>
        <w:noProof/>
        <w:sz w:val="18"/>
        <w:lang w:eastAsia="en-GB"/>
      </w:rPr>
      <w:t>.</w:t>
    </w:r>
    <w:r>
      <w:rPr>
        <w:rFonts w:ascii="Arial" w:hAnsi="Arial"/>
        <w:b/>
        <w:noProof/>
        <w:sz w:val="18"/>
        <w:lang w:eastAsia="en-GB"/>
      </w:rPr>
      <w:t>6</w:t>
    </w:r>
    <w:r w:rsidRPr="00FF4809">
      <w:rPr>
        <w:rFonts w:ascii="Arial" w:hAnsi="Arial"/>
        <w:b/>
        <w:noProof/>
        <w:sz w:val="18"/>
        <w:lang w:eastAsia="en-GB"/>
      </w:rPr>
      <w:t>.0 (202</w:t>
    </w:r>
    <w:r>
      <w:rPr>
        <w:rFonts w:ascii="Arial" w:hAnsi="Arial"/>
        <w:b/>
        <w:noProof/>
        <w:sz w:val="18"/>
        <w:lang w:eastAsia="en-GB"/>
      </w:rPr>
      <w:t>4</w:t>
    </w:r>
    <w:r w:rsidRPr="00FF4809">
      <w:rPr>
        <w:rFonts w:ascii="Arial" w:hAnsi="Arial"/>
        <w:b/>
        <w:noProof/>
        <w:sz w:val="18"/>
        <w:lang w:eastAsia="en-GB"/>
      </w:rPr>
      <w:t>-</w:t>
    </w:r>
    <w:r>
      <w:rPr>
        <w:rFonts w:ascii="Arial" w:hAnsi="Arial"/>
        <w:b/>
        <w:noProof/>
        <w:sz w:val="18"/>
        <w:lang w:eastAsia="en-GB"/>
      </w:rPr>
      <w:t>06</w:t>
    </w:r>
    <w:r w:rsidRPr="00FF4809">
      <w:rPr>
        <w:rFonts w:ascii="Arial" w:hAnsi="Arial"/>
        <w:b/>
        <w:noProof/>
        <w:sz w:val="18"/>
        <w:lang w:eastAsia="en-GB"/>
      </w:rPr>
      <w:t>)</w:t>
    </w:r>
  </w:p>
  <w:p w14:paraId="648524F8" w14:textId="77777777" w:rsidR="00B431D8" w:rsidRPr="00FF4809" w:rsidRDefault="00B431D8" w:rsidP="00FF4809">
    <w:pPr>
      <w:framePr w:wrap="auto" w:vAnchor="text" w:hAnchor="margin" w:y="1"/>
      <w:overflowPunct w:val="0"/>
      <w:autoSpaceDE w:val="0"/>
      <w:autoSpaceDN w:val="0"/>
      <w:adjustRightInd w:val="0"/>
      <w:spacing w:after="0"/>
      <w:textAlignment w:val="baseline"/>
      <w:rPr>
        <w:rFonts w:ascii="Arial" w:eastAsia="Malgun Gothic" w:hAnsi="Arial"/>
        <w:b/>
        <w:noProof/>
        <w:sz w:val="18"/>
        <w:lang w:eastAsia="en-GB"/>
      </w:rPr>
    </w:pPr>
    <w:r w:rsidRPr="00FF4809">
      <w:rPr>
        <w:rFonts w:ascii="Arial" w:hAnsi="Arial"/>
        <w:b/>
        <w:noProof/>
        <w:sz w:val="18"/>
        <w:lang w:eastAsia="en-GB"/>
      </w:rPr>
      <w:t>Release 1</w:t>
    </w:r>
    <w:r>
      <w:rPr>
        <w:rFonts w:ascii="Arial" w:hAnsi="Arial"/>
        <w:b/>
        <w:noProof/>
        <w:sz w:val="18"/>
        <w:lang w:eastAsia="en-GB"/>
      </w:rPr>
      <w:t>8</w:t>
    </w:r>
  </w:p>
  <w:p w14:paraId="62E81FB9" w14:textId="77777777" w:rsidR="00B431D8" w:rsidRDefault="00B431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9C090D1C"/>
    <w:multiLevelType w:val="singleLevel"/>
    <w:tmpl w:val="9C090D1C"/>
    <w:lvl w:ilvl="0">
      <w:start w:val="1"/>
      <w:numFmt w:val="decimal"/>
      <w:lvlText w:val="%1."/>
      <w:lvlJc w:val="left"/>
      <w:pPr>
        <w:ind w:left="425" w:hanging="425"/>
      </w:pPr>
      <w:rPr>
        <w:rFonts w:hint="default"/>
      </w:rPr>
    </w:lvl>
  </w:abstractNum>
  <w:abstractNum w:abstractNumId="1" w15:restartNumberingAfterBreak="0">
    <w:nsid w:val="B12120B5"/>
    <w:multiLevelType w:val="singleLevel"/>
    <w:tmpl w:val="B12120B5"/>
    <w:lvl w:ilvl="0">
      <w:start w:val="1"/>
      <w:numFmt w:val="decimal"/>
      <w:lvlText w:val="%1."/>
      <w:lvlJc w:val="left"/>
      <w:pPr>
        <w:ind w:left="425" w:hanging="425"/>
      </w:pPr>
      <w:rPr>
        <w:rFonts w:hint="default"/>
      </w:rPr>
    </w:lvl>
  </w:abstractNum>
  <w:abstractNum w:abstractNumId="2" w15:restartNumberingAfterBreak="0">
    <w:nsid w:val="D144EC79"/>
    <w:multiLevelType w:val="singleLevel"/>
    <w:tmpl w:val="D144EC79"/>
    <w:lvl w:ilvl="0">
      <w:start w:val="1"/>
      <w:numFmt w:val="decimal"/>
      <w:lvlText w:val="%1."/>
      <w:lvlJc w:val="left"/>
      <w:pPr>
        <w:ind w:left="425" w:hanging="425"/>
      </w:pPr>
      <w:rPr>
        <w:rFonts w:ascii="Arial" w:hAnsi="Arial" w:cs="Arial" w:hint="default"/>
      </w:rPr>
    </w:lvl>
  </w:abstractNum>
  <w:abstractNum w:abstractNumId="3"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0BF55B97"/>
    <w:multiLevelType w:val="hybridMultilevel"/>
    <w:tmpl w:val="40D8262A"/>
    <w:lvl w:ilvl="0" w:tplc="BE42877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0" w15:restartNumberingAfterBreak="0">
    <w:nsid w:val="59AC7554"/>
    <w:multiLevelType w:val="multilevel"/>
    <w:tmpl w:val="59AC7554"/>
    <w:lvl w:ilvl="0">
      <w:start w:val="1"/>
      <w:numFmt w:val="bullet"/>
      <w:lvlText w:val="-"/>
      <w:lvlJc w:val="left"/>
      <w:pPr>
        <w:ind w:left="808" w:hanging="360"/>
      </w:pPr>
      <w:rPr>
        <w:rFonts w:ascii="Times New Roman" w:hAnsi="Times New Roman" w:cs="Times New Roman" w:hint="default"/>
      </w:rPr>
    </w:lvl>
    <w:lvl w:ilvl="1">
      <w:start w:val="1"/>
      <w:numFmt w:val="bullet"/>
      <w:lvlText w:val="o"/>
      <w:lvlJc w:val="left"/>
      <w:pPr>
        <w:ind w:left="1528" w:hanging="360"/>
      </w:pPr>
      <w:rPr>
        <w:rFonts w:ascii="Courier New" w:hAnsi="Courier New" w:cs="Courier New" w:hint="default"/>
      </w:rPr>
    </w:lvl>
    <w:lvl w:ilvl="2">
      <w:start w:val="1"/>
      <w:numFmt w:val="bullet"/>
      <w:lvlText w:val=""/>
      <w:lvlJc w:val="left"/>
      <w:pPr>
        <w:ind w:left="2248" w:hanging="360"/>
      </w:pPr>
      <w:rPr>
        <w:rFonts w:ascii="Wingdings" w:hAnsi="Wingdings" w:hint="default"/>
      </w:rPr>
    </w:lvl>
    <w:lvl w:ilvl="3">
      <w:start w:val="1"/>
      <w:numFmt w:val="bullet"/>
      <w:lvlText w:val=""/>
      <w:lvlJc w:val="left"/>
      <w:pPr>
        <w:ind w:left="2968" w:hanging="360"/>
      </w:pPr>
      <w:rPr>
        <w:rFonts w:ascii="Symbol" w:hAnsi="Symbol" w:hint="default"/>
      </w:rPr>
    </w:lvl>
    <w:lvl w:ilvl="4">
      <w:start w:val="1"/>
      <w:numFmt w:val="bullet"/>
      <w:lvlText w:val="o"/>
      <w:lvlJc w:val="left"/>
      <w:pPr>
        <w:ind w:left="3688" w:hanging="360"/>
      </w:pPr>
      <w:rPr>
        <w:rFonts w:ascii="Courier New" w:hAnsi="Courier New" w:cs="Courier New" w:hint="default"/>
      </w:rPr>
    </w:lvl>
    <w:lvl w:ilvl="5">
      <w:start w:val="1"/>
      <w:numFmt w:val="bullet"/>
      <w:lvlText w:val=""/>
      <w:lvlJc w:val="left"/>
      <w:pPr>
        <w:ind w:left="4408" w:hanging="360"/>
      </w:pPr>
      <w:rPr>
        <w:rFonts w:ascii="Wingdings" w:hAnsi="Wingdings" w:hint="default"/>
      </w:rPr>
    </w:lvl>
    <w:lvl w:ilvl="6">
      <w:start w:val="1"/>
      <w:numFmt w:val="bullet"/>
      <w:lvlText w:val=""/>
      <w:lvlJc w:val="left"/>
      <w:pPr>
        <w:ind w:left="5128" w:hanging="360"/>
      </w:pPr>
      <w:rPr>
        <w:rFonts w:ascii="Symbol" w:hAnsi="Symbol" w:hint="default"/>
      </w:rPr>
    </w:lvl>
    <w:lvl w:ilvl="7">
      <w:start w:val="1"/>
      <w:numFmt w:val="bullet"/>
      <w:lvlText w:val="o"/>
      <w:lvlJc w:val="left"/>
      <w:pPr>
        <w:ind w:left="5848" w:hanging="360"/>
      </w:pPr>
      <w:rPr>
        <w:rFonts w:ascii="Courier New" w:hAnsi="Courier New" w:cs="Courier New" w:hint="default"/>
      </w:rPr>
    </w:lvl>
    <w:lvl w:ilvl="8">
      <w:start w:val="1"/>
      <w:numFmt w:val="bullet"/>
      <w:lvlText w:val=""/>
      <w:lvlJc w:val="left"/>
      <w:pPr>
        <w:ind w:left="6568" w:hanging="360"/>
      </w:pPr>
      <w:rPr>
        <w:rFonts w:ascii="Wingdings" w:hAnsi="Wingdings" w:hint="default"/>
      </w:rPr>
    </w:lvl>
  </w:abstractNum>
  <w:abstractNum w:abstractNumId="21" w15:restartNumberingAfterBreak="0">
    <w:nsid w:val="60422024"/>
    <w:multiLevelType w:val="hybridMultilevel"/>
    <w:tmpl w:val="BB460B00"/>
    <w:lvl w:ilvl="0" w:tplc="09E85C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66C6781A"/>
    <w:multiLevelType w:val="hybridMultilevel"/>
    <w:tmpl w:val="270095A6"/>
    <w:lvl w:ilvl="0" w:tplc="68F6324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57B35E7"/>
    <w:multiLevelType w:val="hybridMultilevel"/>
    <w:tmpl w:val="DFC8B62A"/>
    <w:lvl w:ilvl="0" w:tplc="A51CC46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8" w15:restartNumberingAfterBreak="0">
    <w:nsid w:val="75C26316"/>
    <w:multiLevelType w:val="hybridMultilevel"/>
    <w:tmpl w:val="F87EBDEC"/>
    <w:lvl w:ilvl="0" w:tplc="A1C44B66">
      <w:start w:val="17"/>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779C5E8B"/>
    <w:multiLevelType w:val="hybridMultilevel"/>
    <w:tmpl w:val="5F64F5F8"/>
    <w:lvl w:ilvl="0" w:tplc="6346F0B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FF0B44"/>
    <w:multiLevelType w:val="hybridMultilevel"/>
    <w:tmpl w:val="4B706786"/>
    <w:lvl w:ilvl="0" w:tplc="672A2636">
      <w:start w:val="2024"/>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16cid:durableId="1040320470">
    <w:abstractNumId w:val="28"/>
  </w:num>
  <w:num w:numId="2" w16cid:durableId="2051803865">
    <w:abstractNumId w:val="9"/>
  </w:num>
  <w:num w:numId="3" w16cid:durableId="2041199597">
    <w:abstractNumId w:val="30"/>
  </w:num>
  <w:num w:numId="4" w16cid:durableId="2046447042">
    <w:abstractNumId w:val="6"/>
  </w:num>
  <w:num w:numId="5" w16cid:durableId="2129228930">
    <w:abstractNumId w:val="17"/>
  </w:num>
  <w:num w:numId="6" w16cid:durableId="1059479454">
    <w:abstractNumId w:val="12"/>
  </w:num>
  <w:num w:numId="7" w16cid:durableId="1351372273">
    <w:abstractNumId w:val="26"/>
  </w:num>
  <w:num w:numId="8" w16cid:durableId="1605069410">
    <w:abstractNumId w:val="31"/>
  </w:num>
  <w:num w:numId="9" w16cid:durableId="1682659072">
    <w:abstractNumId w:val="32"/>
  </w:num>
  <w:num w:numId="10" w16cid:durableId="926227017">
    <w:abstractNumId w:val="10"/>
  </w:num>
  <w:num w:numId="11" w16cid:durableId="916593653">
    <w:abstractNumId w:val="7"/>
  </w:num>
  <w:num w:numId="12" w16cid:durableId="1191798284">
    <w:abstractNumId w:val="13"/>
  </w:num>
  <w:num w:numId="13" w16cid:durableId="1898079360">
    <w:abstractNumId w:val="15"/>
  </w:num>
  <w:num w:numId="14" w16cid:durableId="542520288">
    <w:abstractNumId w:val="11"/>
  </w:num>
  <w:num w:numId="15" w16cid:durableId="2107455877">
    <w:abstractNumId w:val="23"/>
  </w:num>
  <w:num w:numId="16" w16cid:durableId="1791436220">
    <w:abstractNumId w:val="3"/>
  </w:num>
  <w:num w:numId="17" w16cid:durableId="767508444">
    <w:abstractNumId w:val="25"/>
  </w:num>
  <w:num w:numId="18" w16cid:durableId="2112356771">
    <w:abstractNumId w:val="8"/>
  </w:num>
  <w:num w:numId="19" w16cid:durableId="186139191">
    <w:abstractNumId w:val="4"/>
  </w:num>
  <w:num w:numId="20" w16cid:durableId="1896043798">
    <w:abstractNumId w:val="24"/>
  </w:num>
  <w:num w:numId="21" w16cid:durableId="161209">
    <w:abstractNumId w:val="18"/>
  </w:num>
  <w:num w:numId="22" w16cid:durableId="1869180529">
    <w:abstractNumId w:val="16"/>
    <w:lvlOverride w:ilvl="0">
      <w:startOverride w:val="1"/>
    </w:lvlOverride>
  </w:num>
  <w:num w:numId="23" w16cid:durableId="669917786">
    <w:abstractNumId w:val="1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096561834">
    <w:abstractNumId w:val="20"/>
  </w:num>
  <w:num w:numId="25" w16cid:durableId="830100514">
    <w:abstractNumId w:val="0"/>
  </w:num>
  <w:num w:numId="26" w16cid:durableId="1821532828">
    <w:abstractNumId w:val="1"/>
  </w:num>
  <w:num w:numId="27" w16cid:durableId="501579712">
    <w:abstractNumId w:val="21"/>
  </w:num>
  <w:num w:numId="28" w16cid:durableId="797992815">
    <w:abstractNumId w:val="22"/>
  </w:num>
  <w:num w:numId="29" w16cid:durableId="1639069709">
    <w:abstractNumId w:val="14"/>
  </w:num>
  <w:num w:numId="30" w16cid:durableId="8631355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368458702">
    <w:abstractNumId w:val="16"/>
  </w:num>
  <w:num w:numId="32" w16cid:durableId="212159371">
    <w:abstractNumId w:val="19"/>
  </w:num>
  <w:num w:numId="33" w16cid:durableId="1686438541">
    <w:abstractNumId w:val="33"/>
  </w:num>
  <w:num w:numId="34" w16cid:durableId="70199304">
    <w:abstractNumId w:val="29"/>
  </w:num>
  <w:num w:numId="35" w16cid:durableId="2064940452">
    <w:abstractNumId w:val="2"/>
  </w:num>
  <w:num w:numId="36" w16cid:durableId="1291475873">
    <w:abstractNumId w:val="5"/>
  </w:num>
  <w:num w:numId="37" w16cid:durableId="156120568">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03"/>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083"/>
    <w:rsid w:val="0004480B"/>
    <w:rsid w:val="0004657C"/>
    <w:rsid w:val="00070E09"/>
    <w:rsid w:val="000817C1"/>
    <w:rsid w:val="000A6394"/>
    <w:rsid w:val="000B7FED"/>
    <w:rsid w:val="000C038A"/>
    <w:rsid w:val="000C6598"/>
    <w:rsid w:val="000D44B3"/>
    <w:rsid w:val="00136BC4"/>
    <w:rsid w:val="001445C0"/>
    <w:rsid w:val="00145D43"/>
    <w:rsid w:val="00192C46"/>
    <w:rsid w:val="001A08B3"/>
    <w:rsid w:val="001A7B60"/>
    <w:rsid w:val="001B52F0"/>
    <w:rsid w:val="001B7A65"/>
    <w:rsid w:val="001E41F3"/>
    <w:rsid w:val="0026004D"/>
    <w:rsid w:val="002640DD"/>
    <w:rsid w:val="00275D12"/>
    <w:rsid w:val="00284FEB"/>
    <w:rsid w:val="002860C4"/>
    <w:rsid w:val="002B5741"/>
    <w:rsid w:val="002D4D15"/>
    <w:rsid w:val="002D4DD7"/>
    <w:rsid w:val="002E472E"/>
    <w:rsid w:val="00305409"/>
    <w:rsid w:val="00320B5B"/>
    <w:rsid w:val="003609EF"/>
    <w:rsid w:val="0036231A"/>
    <w:rsid w:val="00374DD4"/>
    <w:rsid w:val="00382020"/>
    <w:rsid w:val="003E1A36"/>
    <w:rsid w:val="003E45FA"/>
    <w:rsid w:val="003F01E0"/>
    <w:rsid w:val="0040708A"/>
    <w:rsid w:val="00410371"/>
    <w:rsid w:val="004242F1"/>
    <w:rsid w:val="004356AE"/>
    <w:rsid w:val="00477699"/>
    <w:rsid w:val="00495524"/>
    <w:rsid w:val="004B75B7"/>
    <w:rsid w:val="005103E3"/>
    <w:rsid w:val="005141D9"/>
    <w:rsid w:val="0051580D"/>
    <w:rsid w:val="005218AA"/>
    <w:rsid w:val="00547111"/>
    <w:rsid w:val="00592D74"/>
    <w:rsid w:val="005E2C44"/>
    <w:rsid w:val="005E5BEF"/>
    <w:rsid w:val="00621188"/>
    <w:rsid w:val="006257ED"/>
    <w:rsid w:val="00653DE4"/>
    <w:rsid w:val="00665C47"/>
    <w:rsid w:val="00695808"/>
    <w:rsid w:val="006B46FB"/>
    <w:rsid w:val="006E21FB"/>
    <w:rsid w:val="00707F47"/>
    <w:rsid w:val="00740618"/>
    <w:rsid w:val="00756722"/>
    <w:rsid w:val="007746DB"/>
    <w:rsid w:val="00792342"/>
    <w:rsid w:val="007977A8"/>
    <w:rsid w:val="007B512A"/>
    <w:rsid w:val="007C2097"/>
    <w:rsid w:val="007D6A07"/>
    <w:rsid w:val="007F7259"/>
    <w:rsid w:val="008040A8"/>
    <w:rsid w:val="00807243"/>
    <w:rsid w:val="00817E46"/>
    <w:rsid w:val="008279FA"/>
    <w:rsid w:val="0085207B"/>
    <w:rsid w:val="008626E7"/>
    <w:rsid w:val="00870EE7"/>
    <w:rsid w:val="008771D3"/>
    <w:rsid w:val="008863B9"/>
    <w:rsid w:val="00890775"/>
    <w:rsid w:val="008A45A6"/>
    <w:rsid w:val="008D3CCC"/>
    <w:rsid w:val="008E605E"/>
    <w:rsid w:val="008F3789"/>
    <w:rsid w:val="008F686C"/>
    <w:rsid w:val="009148DE"/>
    <w:rsid w:val="009263B7"/>
    <w:rsid w:val="00941E30"/>
    <w:rsid w:val="009460C9"/>
    <w:rsid w:val="009531B0"/>
    <w:rsid w:val="009741B3"/>
    <w:rsid w:val="009777D9"/>
    <w:rsid w:val="00991B88"/>
    <w:rsid w:val="009A5753"/>
    <w:rsid w:val="009A579D"/>
    <w:rsid w:val="009B67B5"/>
    <w:rsid w:val="009E3297"/>
    <w:rsid w:val="009F1E8B"/>
    <w:rsid w:val="009F734F"/>
    <w:rsid w:val="00A246B6"/>
    <w:rsid w:val="00A47E70"/>
    <w:rsid w:val="00A50CF0"/>
    <w:rsid w:val="00A7671C"/>
    <w:rsid w:val="00AA2CBC"/>
    <w:rsid w:val="00AB70A0"/>
    <w:rsid w:val="00AB7B0E"/>
    <w:rsid w:val="00AC5820"/>
    <w:rsid w:val="00AD1CD8"/>
    <w:rsid w:val="00AD2C8C"/>
    <w:rsid w:val="00AF3FD8"/>
    <w:rsid w:val="00B016E3"/>
    <w:rsid w:val="00B117C7"/>
    <w:rsid w:val="00B1183C"/>
    <w:rsid w:val="00B171FD"/>
    <w:rsid w:val="00B258BB"/>
    <w:rsid w:val="00B431D8"/>
    <w:rsid w:val="00B67B97"/>
    <w:rsid w:val="00B744D3"/>
    <w:rsid w:val="00B968C8"/>
    <w:rsid w:val="00BA3EC5"/>
    <w:rsid w:val="00BA51D9"/>
    <w:rsid w:val="00BB5DFC"/>
    <w:rsid w:val="00BD279D"/>
    <w:rsid w:val="00BD6BB8"/>
    <w:rsid w:val="00C155CC"/>
    <w:rsid w:val="00C66BA2"/>
    <w:rsid w:val="00C870F6"/>
    <w:rsid w:val="00C95985"/>
    <w:rsid w:val="00CB06E8"/>
    <w:rsid w:val="00CC25D9"/>
    <w:rsid w:val="00CC5026"/>
    <w:rsid w:val="00CC530B"/>
    <w:rsid w:val="00CC68D0"/>
    <w:rsid w:val="00D03F9A"/>
    <w:rsid w:val="00D06D51"/>
    <w:rsid w:val="00D16010"/>
    <w:rsid w:val="00D24991"/>
    <w:rsid w:val="00D50255"/>
    <w:rsid w:val="00D62BF9"/>
    <w:rsid w:val="00D66520"/>
    <w:rsid w:val="00D84AE9"/>
    <w:rsid w:val="00D9124E"/>
    <w:rsid w:val="00DE34CF"/>
    <w:rsid w:val="00DF5292"/>
    <w:rsid w:val="00E13F3D"/>
    <w:rsid w:val="00E34898"/>
    <w:rsid w:val="00E6516F"/>
    <w:rsid w:val="00EB09B7"/>
    <w:rsid w:val="00ED3075"/>
    <w:rsid w:val="00EE7D7C"/>
    <w:rsid w:val="00EF438A"/>
    <w:rsid w:val="00F25D98"/>
    <w:rsid w:val="00F300FB"/>
    <w:rsid w:val="00F554C6"/>
    <w:rsid w:val="00FB6386"/>
    <w:rsid w:val="00FB762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R4_bullets,リスト段落"/>
    <w:basedOn w:val="Normal"/>
    <w:link w:val="ListParagraphChar"/>
    <w:uiPriority w:val="34"/>
    <w:qFormat/>
    <w:rsid w:val="005218AA"/>
    <w:pPr>
      <w:ind w:left="720"/>
      <w:contextualSpacing/>
    </w:p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5218AA"/>
    <w:rPr>
      <w:rFonts w:ascii="Times New Roman" w:hAnsi="Times New Roman"/>
      <w:lang w:val="en-GB" w:eastAsia="en-US"/>
    </w:rPr>
  </w:style>
  <w:style w:type="character" w:customStyle="1" w:styleId="TACChar">
    <w:name w:val="TAC Char"/>
    <w:link w:val="TAC"/>
    <w:qFormat/>
    <w:rsid w:val="0040708A"/>
    <w:rPr>
      <w:rFonts w:ascii="Arial" w:hAnsi="Arial"/>
      <w:sz w:val="18"/>
      <w:lang w:val="en-GB" w:eastAsia="en-US"/>
    </w:rPr>
  </w:style>
  <w:style w:type="character" w:customStyle="1" w:styleId="THChar">
    <w:name w:val="TH Char"/>
    <w:link w:val="TH"/>
    <w:qFormat/>
    <w:rsid w:val="0040708A"/>
    <w:rPr>
      <w:rFonts w:ascii="Arial" w:hAnsi="Arial"/>
      <w:b/>
      <w:lang w:val="en-GB" w:eastAsia="en-US"/>
    </w:rPr>
  </w:style>
  <w:style w:type="character" w:customStyle="1" w:styleId="TAHCar">
    <w:name w:val="TAH Car"/>
    <w:link w:val="TAH"/>
    <w:qFormat/>
    <w:rsid w:val="0040708A"/>
    <w:rPr>
      <w:rFonts w:ascii="Arial" w:hAnsi="Arial"/>
      <w:b/>
      <w:sz w:val="18"/>
      <w:lang w:val="en-GB" w:eastAsia="en-US"/>
    </w:rPr>
  </w:style>
  <w:style w:type="character" w:customStyle="1" w:styleId="TANChar">
    <w:name w:val="TAN Char"/>
    <w:link w:val="TAN"/>
    <w:qFormat/>
    <w:rsid w:val="0040708A"/>
    <w:rPr>
      <w:rFonts w:ascii="Arial" w:hAnsi="Arial"/>
      <w:sz w:val="18"/>
      <w:lang w:val="en-GB" w:eastAsia="en-US"/>
    </w:rPr>
  </w:style>
  <w:style w:type="character" w:customStyle="1" w:styleId="EQChar">
    <w:name w:val="EQ Char"/>
    <w:link w:val="EQ"/>
    <w:qFormat/>
    <w:rsid w:val="0040708A"/>
    <w:rPr>
      <w:rFonts w:ascii="Times New Roman" w:hAnsi="Times New Roman"/>
      <w:noProof/>
      <w:lang w:val="en-GB" w:eastAsia="en-US"/>
    </w:rPr>
  </w:style>
  <w:style w:type="paragraph" w:styleId="Revision">
    <w:name w:val="Revision"/>
    <w:hidden/>
    <w:uiPriority w:val="99"/>
    <w:qFormat/>
    <w:rsid w:val="00CB06E8"/>
    <w:rPr>
      <w:rFonts w:ascii="Times New Roman" w:hAnsi="Times New Roman"/>
      <w:lang w:val="en-GB" w:eastAsia="en-US"/>
    </w:rPr>
  </w:style>
  <w:style w:type="table" w:styleId="TableGrid">
    <w:name w:val="Table Grid"/>
    <w:aliases w:val="SGS Table Basic 1,TableGrid"/>
    <w:basedOn w:val="TableNormal"/>
    <w:qFormat/>
    <w:rsid w:val="00B171F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B431D8"/>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B431D8"/>
    <w:rPr>
      <w:rFonts w:ascii="Arial" w:hAnsi="Arial"/>
      <w:b/>
      <w:i/>
      <w:noProof/>
      <w:sz w:val="18"/>
      <w:lang w:val="en-GB" w:eastAsia="en-US"/>
    </w:rPr>
  </w:style>
  <w:style w:type="character" w:customStyle="1" w:styleId="UnresolvedMention1">
    <w:name w:val="Unresolved Mention1"/>
    <w:uiPriority w:val="99"/>
    <w:unhideWhenUsed/>
    <w:qFormat/>
    <w:rsid w:val="00AD2C8C"/>
    <w:rPr>
      <w:color w:val="808080"/>
      <w:shd w:val="clear" w:color="auto" w:fill="E6E6E6"/>
    </w:rPr>
  </w:style>
  <w:style w:type="paragraph" w:customStyle="1" w:styleId="TAJ">
    <w:name w:val="TAJ"/>
    <w:basedOn w:val="Normal"/>
    <w:qFormat/>
    <w:rsid w:val="00AD2C8C"/>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link w:val="B1Car"/>
    <w:qFormat/>
    <w:rsid w:val="00AD2C8C"/>
    <w:pPr>
      <w:numPr>
        <w:numId w:val="2"/>
      </w:numPr>
      <w:tabs>
        <w:tab w:val="clear" w:pos="737"/>
      </w:tabs>
      <w:overflowPunct w:val="0"/>
      <w:autoSpaceDE w:val="0"/>
      <w:autoSpaceDN w:val="0"/>
      <w:adjustRightInd w:val="0"/>
      <w:ind w:left="567" w:hanging="283"/>
      <w:textAlignment w:val="baseline"/>
    </w:p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AD2C8C"/>
    <w:rPr>
      <w:rFonts w:ascii="Arial" w:hAnsi="Arial"/>
      <w:sz w:val="28"/>
      <w:lang w:val="en-GB" w:eastAsia="en-US"/>
    </w:rPr>
  </w:style>
  <w:style w:type="character" w:customStyle="1" w:styleId="NOChar">
    <w:name w:val="NO Char"/>
    <w:link w:val="NO"/>
    <w:qFormat/>
    <w:rsid w:val="00AD2C8C"/>
    <w:rPr>
      <w:rFonts w:ascii="Times New Roman" w:hAnsi="Times New Roman"/>
      <w:lang w:val="en-GB" w:eastAsia="en-US"/>
    </w:rPr>
  </w:style>
  <w:style w:type="character" w:customStyle="1" w:styleId="B1Char">
    <w:name w:val="B1 Char"/>
    <w:link w:val="B10"/>
    <w:qFormat/>
    <w:locked/>
    <w:rsid w:val="00AD2C8C"/>
    <w:rPr>
      <w:rFonts w:ascii="Times New Roman" w:hAnsi="Times New Roman"/>
      <w:lang w:val="en-GB" w:eastAsia="en-US"/>
    </w:rPr>
  </w:style>
  <w:style w:type="character" w:customStyle="1" w:styleId="B2Char">
    <w:name w:val="B2 Char"/>
    <w:link w:val="B20"/>
    <w:qFormat/>
    <w:locked/>
    <w:rsid w:val="00AD2C8C"/>
    <w:rPr>
      <w:rFonts w:ascii="Times New Roman" w:hAnsi="Times New Roman"/>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AD2C8C"/>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AD2C8C"/>
    <w:rPr>
      <w:rFonts w:ascii="Arial" w:hAnsi="Arial"/>
      <w:sz w:val="22"/>
      <w:lang w:val="en-GB" w:eastAsia="en-US"/>
    </w:rPr>
  </w:style>
  <w:style w:type="character" w:customStyle="1" w:styleId="TALCar">
    <w:name w:val="TAL Car"/>
    <w:link w:val="TAL"/>
    <w:qFormat/>
    <w:rsid w:val="00AD2C8C"/>
    <w:rPr>
      <w:rFonts w:ascii="Arial" w:hAnsi="Arial"/>
      <w:sz w:val="18"/>
      <w:lang w:val="en-GB" w:eastAsia="en-US"/>
    </w:rPr>
  </w:style>
  <w:style w:type="paragraph" w:customStyle="1" w:styleId="a2">
    <w:name w:val="样式 页眉"/>
    <w:basedOn w:val="Header"/>
    <w:link w:val="Char"/>
    <w:qFormat/>
    <w:rsid w:val="00AD2C8C"/>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qFormat/>
    <w:rsid w:val="00AD2C8C"/>
    <w:rPr>
      <w:rFonts w:ascii="Tahoma" w:hAnsi="Tahoma" w:cs="Tahoma"/>
      <w:sz w:val="16"/>
      <w:szCs w:val="16"/>
      <w:lang w:val="en-GB" w:eastAsia="en-US"/>
    </w:rPr>
  </w:style>
  <w:style w:type="character" w:customStyle="1" w:styleId="CommentTextChar">
    <w:name w:val="Comment Text Char"/>
    <w:link w:val="CommentText"/>
    <w:uiPriority w:val="99"/>
    <w:qFormat/>
    <w:rsid w:val="00AD2C8C"/>
    <w:rPr>
      <w:rFonts w:ascii="Times New Roman" w:hAnsi="Times New Roman"/>
      <w:lang w:val="en-GB" w:eastAsia="en-US"/>
    </w:rPr>
  </w:style>
  <w:style w:type="character" w:customStyle="1" w:styleId="TFChar">
    <w:name w:val="TF Char"/>
    <w:link w:val="TF"/>
    <w:qFormat/>
    <w:rsid w:val="00AD2C8C"/>
    <w:rPr>
      <w:rFonts w:ascii="Arial" w:hAnsi="Arial"/>
      <w:b/>
      <w:lang w:val="en-GB" w:eastAsia="en-US"/>
    </w:rPr>
  </w:style>
  <w:style w:type="character" w:customStyle="1" w:styleId="TALChar">
    <w:name w:val="TAL Char"/>
    <w:qFormat/>
    <w:locked/>
    <w:rsid w:val="00AD2C8C"/>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AD2C8C"/>
    <w:rPr>
      <w:rFonts w:ascii="Arial" w:hAnsi="Arial"/>
      <w:sz w:val="32"/>
      <w:lang w:val="en-GB" w:eastAsia="en-US"/>
    </w:rPr>
  </w:style>
  <w:style w:type="paragraph" w:customStyle="1" w:styleId="TableText">
    <w:name w:val="TableText"/>
    <w:basedOn w:val="BodyTextIndent"/>
    <w:qFormat/>
    <w:rsid w:val="00AD2C8C"/>
    <w:pPr>
      <w:keepNext/>
      <w:keepLines/>
      <w:snapToGrid w:val="0"/>
      <w:spacing w:after="180"/>
      <w:ind w:left="0"/>
      <w:jc w:val="center"/>
    </w:pPr>
    <w:rPr>
      <w:kern w:val="2"/>
    </w:rPr>
  </w:style>
  <w:style w:type="paragraph" w:styleId="BodyTextIndent">
    <w:name w:val="Body Text Indent"/>
    <w:basedOn w:val="Normal"/>
    <w:link w:val="BodyTextIndentChar"/>
    <w:qFormat/>
    <w:rsid w:val="00AD2C8C"/>
    <w:pPr>
      <w:overflowPunct w:val="0"/>
      <w:autoSpaceDE w:val="0"/>
      <w:autoSpaceDN w:val="0"/>
      <w:adjustRightInd w:val="0"/>
      <w:spacing w:after="120"/>
      <w:ind w:left="360"/>
      <w:textAlignment w:val="baseline"/>
    </w:pPr>
  </w:style>
  <w:style w:type="character" w:customStyle="1" w:styleId="BodyTextIndentChar">
    <w:name w:val="Body Text Indent Char"/>
    <w:basedOn w:val="DefaultParagraphFont"/>
    <w:link w:val="BodyTextIndent"/>
    <w:qFormat/>
    <w:rsid w:val="00AD2C8C"/>
    <w:rPr>
      <w:rFonts w:ascii="Times New Roman" w:hAnsi="Times New Roman"/>
      <w:lang w:val="en-GB" w:eastAsia="en-US"/>
    </w:rPr>
  </w:style>
  <w:style w:type="character" w:customStyle="1" w:styleId="DocumentMapChar">
    <w:name w:val="Document Map Char"/>
    <w:link w:val="DocumentMap"/>
    <w:qFormat/>
    <w:rsid w:val="00AD2C8C"/>
    <w:rPr>
      <w:rFonts w:ascii="Tahoma" w:hAnsi="Tahoma" w:cs="Tahoma"/>
      <w:shd w:val="clear" w:color="auto" w:fill="000080"/>
      <w:lang w:val="en-GB" w:eastAsia="en-US"/>
    </w:rPr>
  </w:style>
  <w:style w:type="character" w:customStyle="1" w:styleId="CommentSubjectChar">
    <w:name w:val="Comment Subject Char"/>
    <w:link w:val="CommentSubject"/>
    <w:qFormat/>
    <w:rsid w:val="00AD2C8C"/>
    <w:rPr>
      <w:rFonts w:ascii="Times New Roman" w:hAnsi="Times New Roman"/>
      <w:b/>
      <w:bCs/>
      <w:lang w:val="en-GB" w:eastAsia="en-US"/>
    </w:rPr>
  </w:style>
  <w:style w:type="character" w:customStyle="1" w:styleId="EXChar">
    <w:name w:val="EX Char"/>
    <w:link w:val="EX"/>
    <w:qFormat/>
    <w:locked/>
    <w:rsid w:val="00AD2C8C"/>
    <w:rPr>
      <w:rFonts w:ascii="Times New Roman" w:hAnsi="Times New Roman"/>
      <w:lang w:val="en-GB" w:eastAsia="en-US"/>
    </w:rPr>
  </w:style>
  <w:style w:type="paragraph" w:customStyle="1" w:styleId="B2">
    <w:name w:val="B2+"/>
    <w:basedOn w:val="B20"/>
    <w:qFormat/>
    <w:rsid w:val="00AD2C8C"/>
    <w:pPr>
      <w:numPr>
        <w:numId w:val="3"/>
      </w:numPr>
      <w:tabs>
        <w:tab w:val="clear" w:pos="1191"/>
        <w:tab w:val="left" w:pos="720"/>
      </w:tabs>
      <w:overflowPunct w:val="0"/>
      <w:autoSpaceDE w:val="0"/>
      <w:autoSpaceDN w:val="0"/>
      <w:adjustRightInd w:val="0"/>
      <w:ind w:left="720" w:hanging="360"/>
      <w:textAlignment w:val="baseline"/>
    </w:pPr>
  </w:style>
  <w:style w:type="paragraph" w:customStyle="1" w:styleId="B3">
    <w:name w:val="B3+"/>
    <w:basedOn w:val="B30"/>
    <w:qFormat/>
    <w:rsid w:val="00AD2C8C"/>
    <w:pPr>
      <w:numPr>
        <w:numId w:val="4"/>
      </w:numPr>
      <w:tabs>
        <w:tab w:val="clear" w:pos="1644"/>
        <w:tab w:val="left" w:pos="737"/>
        <w:tab w:val="left" w:pos="1134"/>
      </w:tabs>
      <w:overflowPunct w:val="0"/>
      <w:autoSpaceDE w:val="0"/>
      <w:autoSpaceDN w:val="0"/>
      <w:adjustRightInd w:val="0"/>
      <w:ind w:left="737"/>
      <w:textAlignment w:val="baseline"/>
    </w:pPr>
  </w:style>
  <w:style w:type="paragraph" w:customStyle="1" w:styleId="BL">
    <w:name w:val="BL"/>
    <w:basedOn w:val="Normal"/>
    <w:qFormat/>
    <w:rsid w:val="00AD2C8C"/>
    <w:pPr>
      <w:numPr>
        <w:numId w:val="5"/>
      </w:numPr>
      <w:tabs>
        <w:tab w:val="clear" w:pos="737"/>
        <w:tab w:val="left" w:pos="851"/>
        <w:tab w:val="left" w:pos="1191"/>
      </w:tabs>
      <w:overflowPunct w:val="0"/>
      <w:autoSpaceDE w:val="0"/>
      <w:autoSpaceDN w:val="0"/>
      <w:adjustRightInd w:val="0"/>
      <w:ind w:left="1191" w:hanging="454"/>
      <w:textAlignment w:val="baseline"/>
    </w:pPr>
  </w:style>
  <w:style w:type="paragraph" w:customStyle="1" w:styleId="BN">
    <w:name w:val="BN"/>
    <w:basedOn w:val="Normal"/>
    <w:qFormat/>
    <w:rsid w:val="00AD2C8C"/>
    <w:pPr>
      <w:numPr>
        <w:numId w:val="6"/>
      </w:numPr>
      <w:tabs>
        <w:tab w:val="clear" w:pos="737"/>
        <w:tab w:val="left" w:pos="1644"/>
      </w:tabs>
      <w:overflowPunct w:val="0"/>
      <w:autoSpaceDE w:val="0"/>
      <w:autoSpaceDN w:val="0"/>
      <w:adjustRightInd w:val="0"/>
      <w:ind w:left="1644"/>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AD2C8C"/>
    <w:rPr>
      <w:rFonts w:ascii="Times New Roman" w:hAnsi="Times New Roman"/>
      <w:sz w:val="16"/>
      <w:lang w:val="en-GB" w:eastAsia="en-US"/>
    </w:rPr>
  </w:style>
  <w:style w:type="paragraph" w:customStyle="1" w:styleId="FL">
    <w:name w:val="FL"/>
    <w:basedOn w:val="Normal"/>
    <w:qFormat/>
    <w:rsid w:val="00AD2C8C"/>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AD2C8C"/>
    <w:pPr>
      <w:keepNext/>
      <w:keepLines/>
      <w:numPr>
        <w:numId w:val="7"/>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AD2C8C"/>
    <w:pPr>
      <w:keepNext/>
      <w:keepLines/>
      <w:numPr>
        <w:numId w:val="8"/>
      </w:numPr>
      <w:tabs>
        <w:tab w:val="left" w:pos="737"/>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qFormat/>
    <w:rsid w:val="00AD2C8C"/>
    <w:rPr>
      <w:rFonts w:eastAsia="Times New Roman"/>
      <w:i/>
      <w:color w:val="0000FF"/>
    </w:rPr>
  </w:style>
  <w:style w:type="paragraph" w:styleId="NormalWeb">
    <w:name w:val="Normal (Web)"/>
    <w:basedOn w:val="Normal"/>
    <w:uiPriority w:val="99"/>
    <w:unhideWhenUsed/>
    <w:qFormat/>
    <w:rsid w:val="00AD2C8C"/>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AD2C8C"/>
    <w:pPr>
      <w:overflowPunct w:val="0"/>
      <w:autoSpaceDE w:val="0"/>
      <w:autoSpaceDN w:val="0"/>
      <w:adjustRightInd w:val="0"/>
      <w:textAlignment w:val="baseline"/>
    </w:pPr>
    <w:rPr>
      <w:rFonts w:eastAsia="Yu Mincho"/>
      <w:b/>
      <w:bCs/>
    </w:rPr>
  </w:style>
  <w:style w:type="character" w:customStyle="1" w:styleId="fontstyle01">
    <w:name w:val="fontstyle01"/>
    <w:qFormat/>
    <w:rsid w:val="00AD2C8C"/>
    <w:rPr>
      <w:rFonts w:ascii="TimesNewRomanPSMT" w:hAnsi="TimesNewRomanPSMT" w:hint="default"/>
      <w:b w:val="0"/>
      <w:bCs w:val="0"/>
      <w:i w:val="0"/>
      <w:iCs w:val="0"/>
      <w:color w:val="000000"/>
      <w:sz w:val="20"/>
      <w:szCs w:val="20"/>
    </w:rPr>
  </w:style>
  <w:style w:type="paragraph" w:customStyle="1" w:styleId="Default">
    <w:name w:val="Default"/>
    <w:qFormat/>
    <w:rsid w:val="00AD2C8C"/>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AD2C8C"/>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qFormat/>
    <w:rsid w:val="00AD2C8C"/>
    <w:rPr>
      <w:rFonts w:ascii="Arial" w:hAnsi="Arial"/>
      <w:sz w:val="36"/>
      <w:lang w:val="en-GB" w:eastAsia="en-US"/>
    </w:rPr>
  </w:style>
  <w:style w:type="character" w:customStyle="1" w:styleId="H6Char">
    <w:name w:val="H6 Char"/>
    <w:link w:val="H6"/>
    <w:qFormat/>
    <w:rsid w:val="00AD2C8C"/>
    <w:rPr>
      <w:rFonts w:ascii="Arial" w:hAnsi="Arial"/>
      <w:lang w:val="en-GB" w:eastAsia="en-US"/>
    </w:rPr>
  </w:style>
  <w:style w:type="character" w:customStyle="1" w:styleId="Heading6Char">
    <w:name w:val="Heading 6 Char"/>
    <w:aliases w:val="T1 Char4,Header 6 Char"/>
    <w:link w:val="Heading6"/>
    <w:qFormat/>
    <w:rsid w:val="00AD2C8C"/>
    <w:rPr>
      <w:rFonts w:ascii="Arial" w:hAnsi="Arial"/>
      <w:lang w:val="en-GB" w:eastAsia="en-US"/>
    </w:rPr>
  </w:style>
  <w:style w:type="paragraph" w:styleId="IndexHeading">
    <w:name w:val="index heading"/>
    <w:basedOn w:val="Normal"/>
    <w:next w:val="Normal"/>
    <w:uiPriority w:val="99"/>
    <w:qFormat/>
    <w:rsid w:val="00AD2C8C"/>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uiPriority w:val="99"/>
    <w:qFormat/>
    <w:rsid w:val="00AD2C8C"/>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uiPriority w:val="99"/>
    <w:qFormat/>
    <w:rsid w:val="00AD2C8C"/>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AD2C8C"/>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AD2C8C"/>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AD2C8C"/>
    <w:rPr>
      <w:rFonts w:ascii="Times New Roman" w:eastAsia="MS Mincho" w:hAnsi="Times New Roman"/>
      <w:lang w:val="en-GB" w:eastAsia="ja-JP"/>
    </w:rPr>
  </w:style>
  <w:style w:type="paragraph" w:styleId="BodyText2">
    <w:name w:val="Body Text 2"/>
    <w:basedOn w:val="Normal"/>
    <w:link w:val="BodyText2Char"/>
    <w:uiPriority w:val="99"/>
    <w:qFormat/>
    <w:rsid w:val="00AD2C8C"/>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uiPriority w:val="99"/>
    <w:qFormat/>
    <w:rsid w:val="00AD2C8C"/>
    <w:rPr>
      <w:rFonts w:ascii="Times New Roman" w:eastAsia="MS Mincho" w:hAnsi="Times New Roman"/>
      <w:i/>
      <w:lang w:val="en-GB" w:eastAsia="en-US"/>
    </w:rPr>
  </w:style>
  <w:style w:type="paragraph" w:styleId="BodyText3">
    <w:name w:val="Body Text 3"/>
    <w:basedOn w:val="Normal"/>
    <w:link w:val="BodyText3Char"/>
    <w:uiPriority w:val="99"/>
    <w:qFormat/>
    <w:rsid w:val="00AD2C8C"/>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AD2C8C"/>
    <w:rPr>
      <w:rFonts w:ascii="Times New Roman" w:eastAsia="Osaka" w:hAnsi="Times New Roman"/>
      <w:color w:val="000000"/>
      <w:lang w:val="en-GB" w:eastAsia="en-US"/>
    </w:rPr>
  </w:style>
  <w:style w:type="character" w:styleId="PageNumber">
    <w:name w:val="page number"/>
    <w:qFormat/>
    <w:rsid w:val="00AD2C8C"/>
  </w:style>
  <w:style w:type="paragraph" w:customStyle="1" w:styleId="CharCharCharCharChar">
    <w:name w:val="Char Char Char Char Char"/>
    <w:uiPriority w:val="99"/>
    <w:semiHidden/>
    <w:qFormat/>
    <w:rsid w:val="00AD2C8C"/>
    <w:pPr>
      <w:keepNext/>
      <w:numPr>
        <w:numId w:val="9"/>
      </w:numPr>
      <w:tabs>
        <w:tab w:val="clear" w:pos="851"/>
      </w:tabs>
      <w:autoSpaceDE w:val="0"/>
      <w:autoSpaceDN w:val="0"/>
      <w:adjustRightInd w:val="0"/>
      <w:spacing w:before="60" w:after="60"/>
      <w:ind w:left="720" w:hanging="360"/>
      <w:jc w:val="both"/>
    </w:pPr>
    <w:rPr>
      <w:rFonts w:ascii="Arial" w:hAnsi="Arial" w:cs="Arial"/>
      <w:color w:val="0000FF"/>
      <w:kern w:val="2"/>
      <w:lang w:val="en-US" w:eastAsia="zh-CN"/>
    </w:rPr>
  </w:style>
  <w:style w:type="character" w:customStyle="1" w:styleId="Char">
    <w:name w:val="样式 页眉 Char"/>
    <w:link w:val="a2"/>
    <w:qFormat/>
    <w:rsid w:val="00AD2C8C"/>
    <w:rPr>
      <w:rFonts w:ascii="Arial" w:eastAsia="Arial" w:hAnsi="Arial"/>
      <w:b/>
      <w:bCs/>
      <w:noProof/>
      <w:sz w:val="22"/>
      <w:lang w:val="en-GB" w:eastAsia="en-US"/>
    </w:rPr>
  </w:style>
  <w:style w:type="paragraph" w:customStyle="1" w:styleId="CharChar">
    <w:name w:val="Char Char"/>
    <w:semiHidden/>
    <w:qFormat/>
    <w:rsid w:val="00AD2C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uiPriority w:val="99"/>
    <w:semiHidden/>
    <w:qFormat/>
    <w:rsid w:val="00AD2C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AD2C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9 Char,h131 Cha"/>
    <w:qFormat/>
    <w:rsid w:val="00AD2C8C"/>
    <w:rPr>
      <w:lang w:val="en-GB" w:eastAsia="ja-JP" w:bidi="ar-SA"/>
    </w:rPr>
  </w:style>
  <w:style w:type="paragraph" w:customStyle="1" w:styleId="1Char">
    <w:name w:val="(文字) (文字)1 Char (文字) (文字)"/>
    <w:uiPriority w:val="99"/>
    <w:semiHidden/>
    <w:qFormat/>
    <w:rsid w:val="00AD2C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AD2C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D2C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D2C8C"/>
    <w:rPr>
      <w:rFonts w:eastAsia="MS Mincho"/>
      <w:lang w:val="en-GB" w:eastAsia="en-US" w:bidi="ar-SA"/>
    </w:rPr>
  </w:style>
  <w:style w:type="paragraph" w:customStyle="1" w:styleId="1CharChar">
    <w:name w:val="(文字) (文字)1 Char (文字) (文字) Char"/>
    <w:uiPriority w:val="99"/>
    <w:semiHidden/>
    <w:qFormat/>
    <w:rsid w:val="00AD2C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D2C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AD2C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D2C8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D2C8C"/>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D2C8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D2C8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D2C8C"/>
    <w:rPr>
      <w:rFonts w:ascii="Arial" w:hAnsi="Arial"/>
      <w:sz w:val="32"/>
      <w:lang w:val="en-GB" w:eastAsia="ja-JP" w:bidi="ar-SA"/>
    </w:rPr>
  </w:style>
  <w:style w:type="character" w:customStyle="1" w:styleId="CharChar4">
    <w:name w:val="Char Char4"/>
    <w:qFormat/>
    <w:rsid w:val="00AD2C8C"/>
    <w:rPr>
      <w:rFonts w:ascii="Courier New" w:hAnsi="Courier New"/>
      <w:lang w:val="nb-NO" w:eastAsia="ja-JP" w:bidi="ar-SA"/>
    </w:rPr>
  </w:style>
  <w:style w:type="character" w:customStyle="1" w:styleId="AndreaLeonardi">
    <w:name w:val="Andrea Leonardi"/>
    <w:semiHidden/>
    <w:qFormat/>
    <w:rsid w:val="00AD2C8C"/>
    <w:rPr>
      <w:rFonts w:ascii="Arial" w:hAnsi="Arial" w:cs="Arial"/>
      <w:color w:val="auto"/>
      <w:sz w:val="20"/>
      <w:szCs w:val="20"/>
    </w:rPr>
  </w:style>
  <w:style w:type="character" w:customStyle="1" w:styleId="B1Char1">
    <w:name w:val="B1 Char1"/>
    <w:qFormat/>
    <w:rsid w:val="00AD2C8C"/>
    <w:rPr>
      <w:lang w:val="en-GB"/>
    </w:rPr>
  </w:style>
  <w:style w:type="character" w:customStyle="1" w:styleId="msoins0">
    <w:name w:val="msoins"/>
    <w:basedOn w:val="DefaultParagraphFont"/>
    <w:qFormat/>
    <w:rsid w:val="00AD2C8C"/>
  </w:style>
  <w:style w:type="character" w:customStyle="1" w:styleId="Heading1Char">
    <w:name w:val="Heading 1 Char"/>
    <w:qFormat/>
    <w:rsid w:val="00AD2C8C"/>
    <w:rPr>
      <w:rFonts w:ascii="Arial" w:hAnsi="Arial"/>
      <w:sz w:val="36"/>
      <w:lang w:val="en-GB" w:eastAsia="en-US" w:bidi="ar-SA"/>
    </w:rPr>
  </w:style>
  <w:style w:type="character" w:customStyle="1" w:styleId="NOCharChar">
    <w:name w:val="NO Char Char"/>
    <w:qFormat/>
    <w:rsid w:val="00AD2C8C"/>
    <w:rPr>
      <w:lang w:val="en-GB" w:eastAsia="en-US" w:bidi="ar-SA"/>
    </w:rPr>
  </w:style>
  <w:style w:type="character" w:customStyle="1" w:styleId="NOZchn">
    <w:name w:val="NO Zchn"/>
    <w:qFormat/>
    <w:rsid w:val="00AD2C8C"/>
    <w:rPr>
      <w:lang w:val="en-GB" w:eastAsia="en-US" w:bidi="ar-SA"/>
    </w:rPr>
  </w:style>
  <w:style w:type="paragraph" w:customStyle="1" w:styleId="CharCharCharCharCharChar">
    <w:name w:val="Char Char Char Char Char Char"/>
    <w:uiPriority w:val="99"/>
    <w:semiHidden/>
    <w:qFormat/>
    <w:rsid w:val="00AD2C8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3">
    <w:name w:val="(文字) (文字)"/>
    <w:uiPriority w:val="99"/>
    <w:semiHidden/>
    <w:qFormat/>
    <w:rsid w:val="00AD2C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qFormat/>
    <w:rsid w:val="00AD2C8C"/>
  </w:style>
  <w:style w:type="character" w:customStyle="1" w:styleId="T1Char1">
    <w:name w:val="T1 Char1"/>
    <w:aliases w:val="Header 6 Char Char1"/>
    <w:qFormat/>
    <w:rsid w:val="00AD2C8C"/>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D2C8C"/>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AD2C8C"/>
    <w:rPr>
      <w:rFonts w:ascii="Arial" w:eastAsia="MS Mincho" w:hAnsi="Arial"/>
      <w:sz w:val="22"/>
      <w:lang w:val="en-GB" w:eastAsia="en-US" w:bidi="ar-SA"/>
    </w:rPr>
  </w:style>
  <w:style w:type="paragraph" w:customStyle="1" w:styleId="CarCar">
    <w:name w:val="Car Car"/>
    <w:uiPriority w:val="99"/>
    <w:semiHidden/>
    <w:qFormat/>
    <w:rsid w:val="00AD2C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D2C8C"/>
    <w:rPr>
      <w:rFonts w:ascii="Arial" w:hAnsi="Arial"/>
      <w:sz w:val="32"/>
      <w:lang w:val="en-GB" w:eastAsia="en-US" w:bidi="ar-SA"/>
    </w:rPr>
  </w:style>
  <w:style w:type="character" w:customStyle="1" w:styleId="TACCar">
    <w:name w:val="TAC Car"/>
    <w:qFormat/>
    <w:rsid w:val="00AD2C8C"/>
    <w:rPr>
      <w:rFonts w:ascii="Arial" w:hAnsi="Arial"/>
      <w:sz w:val="18"/>
      <w:lang w:val="en-GB" w:eastAsia="ja-JP" w:bidi="ar-SA"/>
    </w:rPr>
  </w:style>
  <w:style w:type="paragraph" w:customStyle="1" w:styleId="ZchnZchn1">
    <w:name w:val="Zchn Zchn1"/>
    <w:uiPriority w:val="99"/>
    <w:semiHidden/>
    <w:qFormat/>
    <w:rsid w:val="00AD2C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AD2C8C"/>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D2C8C"/>
    <w:rPr>
      <w:rFonts w:ascii="Arial" w:hAnsi="Arial"/>
      <w:sz w:val="32"/>
      <w:lang w:val="en-GB" w:eastAsia="en-US" w:bidi="ar-SA"/>
    </w:rPr>
  </w:style>
  <w:style w:type="paragraph" w:customStyle="1" w:styleId="2">
    <w:name w:val="(文字) (文字)2"/>
    <w:uiPriority w:val="99"/>
    <w:semiHidden/>
    <w:qFormat/>
    <w:rsid w:val="00AD2C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D2C8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D2C8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AD2C8C"/>
    <w:rPr>
      <w:rFonts w:ascii="Arial" w:eastAsia="MS Mincho" w:hAnsi="Arial"/>
      <w:sz w:val="22"/>
      <w:lang w:val="en-GB" w:eastAsia="en-US" w:bidi="ar-SA"/>
    </w:rPr>
  </w:style>
  <w:style w:type="paragraph" w:customStyle="1" w:styleId="3">
    <w:name w:val="(文字) (文字)3"/>
    <w:uiPriority w:val="99"/>
    <w:semiHidden/>
    <w:qFormat/>
    <w:rsid w:val="00AD2C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D2C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D2C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D2C8C"/>
  </w:style>
  <w:style w:type="paragraph" w:customStyle="1" w:styleId="11">
    <w:name w:val="(文字) (文字)1"/>
    <w:uiPriority w:val="99"/>
    <w:semiHidden/>
    <w:qFormat/>
    <w:rsid w:val="00AD2C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uiPriority w:val="99"/>
    <w:qFormat/>
    <w:rsid w:val="00AD2C8C"/>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D2C8C"/>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AD2C8C"/>
    <w:pPr>
      <w:spacing w:after="0"/>
      <w:ind w:left="851"/>
    </w:pPr>
    <w:rPr>
      <w:rFonts w:eastAsia="MS Mincho"/>
      <w:lang w:val="it-IT" w:eastAsia="en-GB"/>
    </w:rPr>
  </w:style>
  <w:style w:type="paragraph" w:styleId="ListNumber5">
    <w:name w:val="List Number 5"/>
    <w:basedOn w:val="Normal"/>
    <w:uiPriority w:val="99"/>
    <w:qFormat/>
    <w:rsid w:val="00AD2C8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D2C8C"/>
    <w:pPr>
      <w:numPr>
        <w:numId w:val="11"/>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uiPriority w:val="99"/>
    <w:qFormat/>
    <w:rsid w:val="00AD2C8C"/>
    <w:pPr>
      <w:numPr>
        <w:numId w:val="10"/>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AD2C8C"/>
    <w:rPr>
      <w:rFonts w:ascii="Arial" w:hAnsi="Arial"/>
      <w:sz w:val="36"/>
      <w:lang w:val="en-GB" w:eastAsia="en-US" w:bidi="ar-SA"/>
    </w:rPr>
  </w:style>
  <w:style w:type="character" w:customStyle="1" w:styleId="CharChar7">
    <w:name w:val="Char Char7"/>
    <w:semiHidden/>
    <w:qFormat/>
    <w:rsid w:val="00AD2C8C"/>
    <w:rPr>
      <w:rFonts w:ascii="Tahoma" w:hAnsi="Tahoma" w:cs="Tahoma"/>
      <w:shd w:val="clear" w:color="auto" w:fill="000080"/>
      <w:lang w:val="en-GB" w:eastAsia="en-US"/>
    </w:rPr>
  </w:style>
  <w:style w:type="character" w:customStyle="1" w:styleId="ZchnZchn5">
    <w:name w:val="Zchn Zchn5"/>
    <w:qFormat/>
    <w:rsid w:val="00AD2C8C"/>
    <w:rPr>
      <w:rFonts w:ascii="Courier New" w:eastAsia="Batang" w:hAnsi="Courier New"/>
      <w:lang w:val="nb-NO" w:eastAsia="en-US" w:bidi="ar-SA"/>
    </w:rPr>
  </w:style>
  <w:style w:type="character" w:customStyle="1" w:styleId="CharChar10">
    <w:name w:val="Char Char10"/>
    <w:semiHidden/>
    <w:qFormat/>
    <w:rsid w:val="00AD2C8C"/>
    <w:rPr>
      <w:rFonts w:ascii="Times New Roman" w:hAnsi="Times New Roman"/>
      <w:lang w:val="en-GB" w:eastAsia="en-US"/>
    </w:rPr>
  </w:style>
  <w:style w:type="character" w:customStyle="1" w:styleId="CharChar9">
    <w:name w:val="Char Char9"/>
    <w:semiHidden/>
    <w:qFormat/>
    <w:rsid w:val="00AD2C8C"/>
    <w:rPr>
      <w:rFonts w:ascii="Tahoma" w:hAnsi="Tahoma" w:cs="Tahoma"/>
      <w:sz w:val="16"/>
      <w:szCs w:val="16"/>
      <w:lang w:val="en-GB" w:eastAsia="en-US"/>
    </w:rPr>
  </w:style>
  <w:style w:type="character" w:customStyle="1" w:styleId="CharChar8">
    <w:name w:val="Char Char8"/>
    <w:semiHidden/>
    <w:qFormat/>
    <w:rsid w:val="00AD2C8C"/>
    <w:rPr>
      <w:rFonts w:ascii="Times New Roman" w:hAnsi="Times New Roman"/>
      <w:b/>
      <w:bCs/>
      <w:lang w:val="en-GB" w:eastAsia="en-US"/>
    </w:rPr>
  </w:style>
  <w:style w:type="paragraph" w:customStyle="1" w:styleId="a4">
    <w:name w:val="修订"/>
    <w:hidden/>
    <w:semiHidden/>
    <w:qFormat/>
    <w:rsid w:val="00AD2C8C"/>
    <w:rPr>
      <w:rFonts w:ascii="Times New Roman" w:eastAsia="Batang" w:hAnsi="Times New Roman"/>
      <w:lang w:val="en-GB" w:eastAsia="en-US"/>
    </w:rPr>
  </w:style>
  <w:style w:type="paragraph" w:styleId="EndnoteText">
    <w:name w:val="endnote text"/>
    <w:basedOn w:val="Normal"/>
    <w:link w:val="EndnoteTextChar"/>
    <w:uiPriority w:val="99"/>
    <w:qFormat/>
    <w:rsid w:val="00AD2C8C"/>
    <w:pPr>
      <w:snapToGrid w:val="0"/>
    </w:pPr>
  </w:style>
  <w:style w:type="character" w:customStyle="1" w:styleId="EndnoteTextChar">
    <w:name w:val="Endnote Text Char"/>
    <w:basedOn w:val="DefaultParagraphFont"/>
    <w:link w:val="EndnoteText"/>
    <w:uiPriority w:val="99"/>
    <w:qFormat/>
    <w:rsid w:val="00AD2C8C"/>
    <w:rPr>
      <w:rFonts w:ascii="Times New Roman" w:hAnsi="Times New Roman"/>
      <w:lang w:val="en-GB" w:eastAsia="en-US"/>
    </w:rPr>
  </w:style>
  <w:style w:type="character" w:styleId="EndnoteReference">
    <w:name w:val="endnote reference"/>
    <w:qFormat/>
    <w:rsid w:val="00AD2C8C"/>
    <w:rPr>
      <w:vertAlign w:val="superscript"/>
    </w:rPr>
  </w:style>
  <w:style w:type="character" w:customStyle="1" w:styleId="btChar3">
    <w:name w:val="bt Char3"/>
    <w:aliases w:val="bt Car Char Char3"/>
    <w:qFormat/>
    <w:rsid w:val="00AD2C8C"/>
    <w:rPr>
      <w:lang w:val="en-GB" w:eastAsia="ja-JP" w:bidi="ar-SA"/>
    </w:rPr>
  </w:style>
  <w:style w:type="paragraph" w:styleId="Title">
    <w:name w:val="Title"/>
    <w:basedOn w:val="Normal"/>
    <w:next w:val="Normal"/>
    <w:link w:val="TitleChar"/>
    <w:uiPriority w:val="99"/>
    <w:qFormat/>
    <w:rsid w:val="00AD2C8C"/>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uiPriority w:val="99"/>
    <w:qFormat/>
    <w:rsid w:val="00AD2C8C"/>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AD2C8C"/>
    <w:rPr>
      <w:rFonts w:ascii="Arial" w:hAnsi="Arial"/>
      <w:sz w:val="22"/>
      <w:lang w:val="en-GB" w:eastAsia="ja-JP" w:bidi="ar-SA"/>
    </w:rPr>
  </w:style>
  <w:style w:type="paragraph" w:styleId="Date">
    <w:name w:val="Date"/>
    <w:basedOn w:val="Normal"/>
    <w:next w:val="Normal"/>
    <w:link w:val="DateChar"/>
    <w:uiPriority w:val="99"/>
    <w:qFormat/>
    <w:rsid w:val="00AD2C8C"/>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uiPriority w:val="99"/>
    <w:qFormat/>
    <w:rsid w:val="00AD2C8C"/>
    <w:rPr>
      <w:rFonts w:ascii="Times New Roman" w:eastAsia="MS Mincho"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AD2C8C"/>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D2C8C"/>
    <w:rPr>
      <w:rFonts w:ascii="Arial" w:hAnsi="Arial"/>
      <w:sz w:val="24"/>
      <w:lang w:val="en-GB"/>
    </w:rPr>
  </w:style>
  <w:style w:type="paragraph" w:customStyle="1" w:styleId="AutoCorrect">
    <w:name w:val="AutoCorrect"/>
    <w:uiPriority w:val="99"/>
    <w:qFormat/>
    <w:rsid w:val="00AD2C8C"/>
    <w:rPr>
      <w:rFonts w:ascii="Times New Roman" w:eastAsia="MS Mincho" w:hAnsi="Times New Roman"/>
      <w:sz w:val="24"/>
      <w:szCs w:val="24"/>
      <w:lang w:val="en-GB" w:eastAsia="ko-KR"/>
    </w:rPr>
  </w:style>
  <w:style w:type="paragraph" w:customStyle="1" w:styleId="-PAGE-">
    <w:name w:val="- PAGE -"/>
    <w:uiPriority w:val="99"/>
    <w:qFormat/>
    <w:rsid w:val="00AD2C8C"/>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D2C8C"/>
    <w:rPr>
      <w:rFonts w:ascii="Arial" w:eastAsia="Batang" w:hAnsi="Arial" w:cs="Times New Roman"/>
      <w:b/>
      <w:bCs/>
      <w:i/>
      <w:iCs/>
      <w:sz w:val="28"/>
      <w:szCs w:val="28"/>
      <w:lang w:val="en-GB" w:eastAsia="en-US" w:bidi="ar-SA"/>
    </w:rPr>
  </w:style>
  <w:style w:type="paragraph" w:customStyle="1" w:styleId="Createdby">
    <w:name w:val="Created by"/>
    <w:uiPriority w:val="99"/>
    <w:qFormat/>
    <w:rsid w:val="00AD2C8C"/>
    <w:rPr>
      <w:rFonts w:ascii="Times New Roman" w:eastAsia="MS Mincho" w:hAnsi="Times New Roman"/>
      <w:sz w:val="24"/>
      <w:szCs w:val="24"/>
      <w:lang w:val="en-GB" w:eastAsia="ko-KR"/>
    </w:rPr>
  </w:style>
  <w:style w:type="paragraph" w:customStyle="1" w:styleId="Createdon">
    <w:name w:val="Created on"/>
    <w:uiPriority w:val="99"/>
    <w:qFormat/>
    <w:rsid w:val="00AD2C8C"/>
    <w:rPr>
      <w:rFonts w:ascii="Times New Roman" w:eastAsia="MS Mincho" w:hAnsi="Times New Roman"/>
      <w:sz w:val="24"/>
      <w:szCs w:val="24"/>
      <w:lang w:val="en-GB" w:eastAsia="ko-KR"/>
    </w:rPr>
  </w:style>
  <w:style w:type="paragraph" w:customStyle="1" w:styleId="Lastprinted">
    <w:name w:val="Last printed"/>
    <w:uiPriority w:val="99"/>
    <w:qFormat/>
    <w:rsid w:val="00AD2C8C"/>
    <w:rPr>
      <w:rFonts w:ascii="Times New Roman" w:eastAsia="MS Mincho" w:hAnsi="Times New Roman"/>
      <w:sz w:val="24"/>
      <w:szCs w:val="24"/>
      <w:lang w:val="en-GB" w:eastAsia="ko-KR"/>
    </w:rPr>
  </w:style>
  <w:style w:type="paragraph" w:customStyle="1" w:styleId="Lastsavedby">
    <w:name w:val="Last saved by"/>
    <w:uiPriority w:val="99"/>
    <w:qFormat/>
    <w:rsid w:val="00AD2C8C"/>
    <w:rPr>
      <w:rFonts w:ascii="Times New Roman" w:eastAsia="MS Mincho" w:hAnsi="Times New Roman"/>
      <w:sz w:val="24"/>
      <w:szCs w:val="24"/>
      <w:lang w:val="en-GB" w:eastAsia="ko-KR"/>
    </w:rPr>
  </w:style>
  <w:style w:type="paragraph" w:customStyle="1" w:styleId="Filename">
    <w:name w:val="Filename"/>
    <w:uiPriority w:val="99"/>
    <w:qFormat/>
    <w:rsid w:val="00AD2C8C"/>
    <w:rPr>
      <w:rFonts w:ascii="Times New Roman" w:eastAsia="MS Mincho" w:hAnsi="Times New Roman"/>
      <w:sz w:val="24"/>
      <w:szCs w:val="24"/>
      <w:lang w:val="en-GB" w:eastAsia="ko-KR"/>
    </w:rPr>
  </w:style>
  <w:style w:type="paragraph" w:customStyle="1" w:styleId="Filenameandpath">
    <w:name w:val="Filename and path"/>
    <w:uiPriority w:val="99"/>
    <w:qFormat/>
    <w:rsid w:val="00AD2C8C"/>
    <w:rPr>
      <w:rFonts w:ascii="Times New Roman" w:eastAsia="MS Mincho" w:hAnsi="Times New Roman"/>
      <w:sz w:val="24"/>
      <w:szCs w:val="24"/>
      <w:lang w:val="en-GB" w:eastAsia="ko-KR"/>
    </w:rPr>
  </w:style>
  <w:style w:type="paragraph" w:customStyle="1" w:styleId="AuthorPageDate">
    <w:name w:val="Author  Page #  Date"/>
    <w:uiPriority w:val="99"/>
    <w:qFormat/>
    <w:rsid w:val="00AD2C8C"/>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AD2C8C"/>
    <w:rPr>
      <w:rFonts w:ascii="Times New Roman" w:eastAsia="MS Mincho" w:hAnsi="Times New Roman"/>
      <w:sz w:val="24"/>
      <w:szCs w:val="24"/>
      <w:lang w:val="en-GB" w:eastAsia="ko-KR"/>
    </w:rPr>
  </w:style>
  <w:style w:type="paragraph" w:customStyle="1" w:styleId="INDENT1">
    <w:name w:val="INDENT1"/>
    <w:basedOn w:val="Normal"/>
    <w:uiPriority w:val="99"/>
    <w:qFormat/>
    <w:rsid w:val="00AD2C8C"/>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uiPriority w:val="99"/>
    <w:qFormat/>
    <w:rsid w:val="00AD2C8C"/>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uiPriority w:val="99"/>
    <w:qFormat/>
    <w:rsid w:val="00AD2C8C"/>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uiPriority w:val="99"/>
    <w:qFormat/>
    <w:rsid w:val="00AD2C8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AD2C8C"/>
    <w:rPr>
      <w:b/>
      <w:bCs/>
    </w:rPr>
  </w:style>
  <w:style w:type="paragraph" w:customStyle="1" w:styleId="enumlev2">
    <w:name w:val="enumlev2"/>
    <w:basedOn w:val="Normal"/>
    <w:uiPriority w:val="99"/>
    <w:qFormat/>
    <w:rsid w:val="00AD2C8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uiPriority w:val="99"/>
    <w:qFormat/>
    <w:rsid w:val="00AD2C8C"/>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AD2C8C"/>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2">
    <w:name w:val="修订1"/>
    <w:hidden/>
    <w:uiPriority w:val="99"/>
    <w:semiHidden/>
    <w:qFormat/>
    <w:rsid w:val="00AD2C8C"/>
    <w:rPr>
      <w:rFonts w:ascii="Times New Roman" w:eastAsia="Batang" w:hAnsi="Times New Roman"/>
      <w:lang w:val="en-GB" w:eastAsia="en-US"/>
    </w:rPr>
  </w:style>
  <w:style w:type="table" w:customStyle="1" w:styleId="TableGrid1">
    <w:name w:val="Table Grid1"/>
    <w:basedOn w:val="TableNormal"/>
    <w:next w:val="TableGrid"/>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AD2C8C"/>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AD2C8C"/>
    <w:rPr>
      <w:rFonts w:ascii="Times New Roman" w:hAnsi="Times New Roman"/>
      <w:sz w:val="24"/>
      <w:szCs w:val="24"/>
      <w:lang w:val="en-GB" w:eastAsia="ko-KR"/>
    </w:rPr>
  </w:style>
  <w:style w:type="paragraph" w:customStyle="1" w:styleId="ATC">
    <w:name w:val="ATC"/>
    <w:basedOn w:val="Normal"/>
    <w:uiPriority w:val="99"/>
    <w:qFormat/>
    <w:rsid w:val="00AD2C8C"/>
    <w:pPr>
      <w:overflowPunct w:val="0"/>
      <w:autoSpaceDE w:val="0"/>
      <w:autoSpaceDN w:val="0"/>
      <w:adjustRightInd w:val="0"/>
      <w:textAlignment w:val="baseline"/>
    </w:pPr>
    <w:rPr>
      <w:rFonts w:eastAsia="MS Mincho"/>
      <w:lang w:eastAsia="ja-JP"/>
    </w:rPr>
  </w:style>
  <w:style w:type="paragraph" w:customStyle="1" w:styleId="RecCCITT">
    <w:name w:val="Rec_CCITT_#"/>
    <w:basedOn w:val="Normal"/>
    <w:uiPriority w:val="99"/>
    <w:qFormat/>
    <w:rsid w:val="00AD2C8C"/>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uiPriority w:val="99"/>
    <w:semiHidden/>
    <w:qFormat/>
    <w:rsid w:val="00AD2C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Normal"/>
    <w:uiPriority w:val="99"/>
    <w:qFormat/>
    <w:rsid w:val="00AD2C8C"/>
    <w:pPr>
      <w:tabs>
        <w:tab w:val="center" w:pos="4820"/>
        <w:tab w:val="right" w:pos="9640"/>
      </w:tabs>
    </w:pPr>
    <w:rPr>
      <w:lang w:eastAsia="ja-JP"/>
    </w:rPr>
  </w:style>
  <w:style w:type="paragraph" w:customStyle="1" w:styleId="Separation">
    <w:name w:val="Separation"/>
    <w:basedOn w:val="Heading1"/>
    <w:next w:val="Normal"/>
    <w:uiPriority w:val="99"/>
    <w:qFormat/>
    <w:rsid w:val="00AD2C8C"/>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AD2C8C"/>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AD2C8C"/>
    <w:rPr>
      <w:rFonts w:ascii="Arial" w:hAnsi="Arial"/>
      <w:lang w:val="en-GB" w:eastAsia="en-US" w:bidi="ar-SA"/>
    </w:rPr>
  </w:style>
  <w:style w:type="table" w:customStyle="1" w:styleId="Tabellengitternetz1">
    <w:name w:val="Tabellengitternetz1"/>
    <w:basedOn w:val="TableNormal"/>
    <w:next w:val="TableGrid"/>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D2C8C"/>
    <w:pPr>
      <w:tabs>
        <w:tab w:val="num" w:pos="928"/>
      </w:tabs>
      <w:ind w:left="928" w:hanging="360"/>
    </w:pPr>
    <w:rPr>
      <w:rFonts w:eastAsia="Batang"/>
    </w:rPr>
  </w:style>
  <w:style w:type="table" w:customStyle="1" w:styleId="TableGrid2">
    <w:name w:val="Table Grid2"/>
    <w:basedOn w:val="TableNormal"/>
    <w:next w:val="TableGrid"/>
    <w:qFormat/>
    <w:rsid w:val="00AD2C8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AD2C8C"/>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AD2C8C"/>
    <w:pPr>
      <w:keepNext w:val="0"/>
      <w:keepLines w:val="0"/>
      <w:spacing w:before="240"/>
      <w:ind w:left="0" w:firstLine="0"/>
    </w:pPr>
    <w:rPr>
      <w:rFonts w:eastAsia="MS Mincho"/>
      <w:bCs/>
    </w:rPr>
  </w:style>
  <w:style w:type="table" w:customStyle="1" w:styleId="TableGrid3">
    <w:name w:val="Table Grid3"/>
    <w:basedOn w:val="TableNormal"/>
    <w:next w:val="TableGrid"/>
    <w:qFormat/>
    <w:rsid w:val="00AD2C8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AD2C8C"/>
    <w:rPr>
      <w:rFonts w:ascii="Tahoma" w:eastAsia="MS Mincho" w:hAnsi="Tahoma" w:cs="Tahoma"/>
      <w:sz w:val="16"/>
      <w:szCs w:val="16"/>
    </w:rPr>
  </w:style>
  <w:style w:type="paragraph" w:customStyle="1" w:styleId="JK-text-simpledoc">
    <w:name w:val="JK - text - simple doc"/>
    <w:basedOn w:val="BodyText"/>
    <w:autoRedefine/>
    <w:uiPriority w:val="99"/>
    <w:qFormat/>
    <w:rsid w:val="00AD2C8C"/>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AD2C8C"/>
    <w:pPr>
      <w:spacing w:before="100" w:beforeAutospacing="1" w:after="100" w:afterAutospacing="1"/>
    </w:pPr>
    <w:rPr>
      <w:rFonts w:eastAsia="MS Mincho"/>
      <w:sz w:val="24"/>
      <w:szCs w:val="24"/>
      <w:lang w:val="en-US"/>
    </w:rPr>
  </w:style>
  <w:style w:type="paragraph" w:customStyle="1" w:styleId="13">
    <w:name w:val="吹き出し1"/>
    <w:basedOn w:val="Normal"/>
    <w:uiPriority w:val="99"/>
    <w:semiHidden/>
    <w:qFormat/>
    <w:rsid w:val="00AD2C8C"/>
    <w:rPr>
      <w:rFonts w:ascii="Tahoma" w:eastAsia="MS Mincho" w:hAnsi="Tahoma" w:cs="Tahoma"/>
      <w:sz w:val="16"/>
      <w:szCs w:val="16"/>
    </w:rPr>
  </w:style>
  <w:style w:type="paragraph" w:customStyle="1" w:styleId="ZchnZchn">
    <w:name w:val="Zchn Zchn"/>
    <w:uiPriority w:val="99"/>
    <w:semiHidden/>
    <w:qFormat/>
    <w:rsid w:val="00AD2C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uiPriority w:val="99"/>
    <w:semiHidden/>
    <w:qFormat/>
    <w:rsid w:val="00AD2C8C"/>
    <w:rPr>
      <w:rFonts w:ascii="Tahoma" w:eastAsia="MS Mincho" w:hAnsi="Tahoma" w:cs="Tahoma"/>
      <w:sz w:val="16"/>
      <w:szCs w:val="16"/>
    </w:rPr>
  </w:style>
  <w:style w:type="paragraph" w:customStyle="1" w:styleId="Note">
    <w:name w:val="Note"/>
    <w:basedOn w:val="B10"/>
    <w:uiPriority w:val="99"/>
    <w:qFormat/>
    <w:rsid w:val="00AD2C8C"/>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D2C8C"/>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D2C8C"/>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AD2C8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D2C8C"/>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D2C8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D2C8C"/>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D2C8C"/>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D2C8C"/>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AD2C8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AD2C8C"/>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AD2C8C"/>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AD2C8C"/>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AD2C8C"/>
    <w:rPr>
      <w:rFonts w:ascii="Arial" w:hAnsi="Arial"/>
      <w:sz w:val="36"/>
      <w:lang w:val="en-GB" w:eastAsia="en-US" w:bidi="ar-SA"/>
    </w:rPr>
  </w:style>
  <w:style w:type="paragraph" w:customStyle="1" w:styleId="TableTitle">
    <w:name w:val="TableTitle"/>
    <w:basedOn w:val="BodyText2"/>
    <w:next w:val="BodyText2"/>
    <w:uiPriority w:val="99"/>
    <w:qFormat/>
    <w:rsid w:val="00AD2C8C"/>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AD2C8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D2C8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D2C8C"/>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D2C8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D2C8C"/>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D2C8C"/>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AD2C8C"/>
    <w:pPr>
      <w:spacing w:before="120"/>
      <w:outlineLvl w:val="2"/>
    </w:pPr>
    <w:rPr>
      <w:sz w:val="28"/>
    </w:rPr>
  </w:style>
  <w:style w:type="paragraph" w:customStyle="1" w:styleId="Heading2Head2A2">
    <w:name w:val="Heading 2.Head2A.2"/>
    <w:basedOn w:val="Heading1"/>
    <w:next w:val="Normal"/>
    <w:uiPriority w:val="99"/>
    <w:qFormat/>
    <w:rsid w:val="00AD2C8C"/>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uiPriority w:val="99"/>
    <w:qFormat/>
    <w:rsid w:val="00AD2C8C"/>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AD2C8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D2C8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AD2C8C"/>
    <w:pPr>
      <w:ind w:left="244" w:hanging="244"/>
    </w:pPr>
    <w:rPr>
      <w:rFonts w:ascii="Arial" w:hAnsi="Arial"/>
      <w:noProof/>
      <w:color w:val="000000"/>
      <w:lang w:val="en-GB" w:eastAsia="en-US"/>
    </w:rPr>
  </w:style>
  <w:style w:type="paragraph" w:customStyle="1" w:styleId="Bullets">
    <w:name w:val="Bullets"/>
    <w:basedOn w:val="BodyText"/>
    <w:uiPriority w:val="99"/>
    <w:qFormat/>
    <w:rsid w:val="00AD2C8C"/>
    <w:pPr>
      <w:widowControl w:val="0"/>
      <w:spacing w:after="120"/>
      <w:ind w:left="283" w:hanging="283"/>
    </w:pPr>
    <w:rPr>
      <w:lang w:eastAsia="de-DE"/>
    </w:rPr>
  </w:style>
  <w:style w:type="paragraph" w:customStyle="1" w:styleId="11BodyText">
    <w:name w:val="11 BodyText"/>
    <w:aliases w:val="Block_Text,np,b"/>
    <w:basedOn w:val="Normal"/>
    <w:link w:val="11BodyTextChar"/>
    <w:uiPriority w:val="99"/>
    <w:qFormat/>
    <w:rsid w:val="00AD2C8C"/>
    <w:pPr>
      <w:spacing w:after="220"/>
      <w:ind w:left="1298"/>
    </w:pPr>
    <w:rPr>
      <w:rFonts w:ascii="Arial" w:hAnsi="Arial"/>
      <w:lang w:val="en-US" w:eastAsia="en-GB"/>
    </w:rPr>
  </w:style>
  <w:style w:type="numbering" w:customStyle="1" w:styleId="14">
    <w:name w:val="无列表1"/>
    <w:next w:val="NoList"/>
    <w:semiHidden/>
    <w:rsid w:val="00AD2C8C"/>
  </w:style>
  <w:style w:type="paragraph" w:customStyle="1" w:styleId="berschrift2Head2A2">
    <w:name w:val="Überschrift 2.Head2A.2"/>
    <w:basedOn w:val="Heading1"/>
    <w:next w:val="Normal"/>
    <w:uiPriority w:val="99"/>
    <w:qFormat/>
    <w:rsid w:val="00AD2C8C"/>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AD2C8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D2C8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D2C8C"/>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D2C8C"/>
    <w:rPr>
      <w:rFonts w:eastAsia="MS Mincho"/>
      <w:kern w:val="2"/>
    </w:rPr>
  </w:style>
  <w:style w:type="character" w:customStyle="1" w:styleId="StyleTACChar">
    <w:name w:val="Style TAC + Char"/>
    <w:link w:val="StyleTAC"/>
    <w:qFormat/>
    <w:rsid w:val="00AD2C8C"/>
    <w:rPr>
      <w:rFonts w:ascii="Arial" w:eastAsia="MS Mincho" w:hAnsi="Arial"/>
      <w:kern w:val="2"/>
      <w:sz w:val="18"/>
      <w:lang w:val="en-GB" w:eastAsia="en-US"/>
    </w:rPr>
  </w:style>
  <w:style w:type="character" w:customStyle="1" w:styleId="CharChar29">
    <w:name w:val="Char Char29"/>
    <w:qFormat/>
    <w:rsid w:val="00AD2C8C"/>
    <w:rPr>
      <w:rFonts w:ascii="Arial" w:hAnsi="Arial"/>
      <w:sz w:val="36"/>
      <w:lang w:val="en-GB" w:eastAsia="en-US" w:bidi="ar-SA"/>
    </w:rPr>
  </w:style>
  <w:style w:type="character" w:customStyle="1" w:styleId="CharChar28">
    <w:name w:val="Char Char28"/>
    <w:qFormat/>
    <w:rsid w:val="00AD2C8C"/>
    <w:rPr>
      <w:rFonts w:ascii="Arial" w:hAnsi="Arial"/>
      <w:sz w:val="32"/>
      <w:lang w:val="en-GB"/>
    </w:rPr>
  </w:style>
  <w:style w:type="paragraph" w:customStyle="1" w:styleId="berschrift3h3H3Underrubrik2">
    <w:name w:val="Überschrift 3.h3.H3.Underrubrik2"/>
    <w:basedOn w:val="Heading2"/>
    <w:next w:val="Normal"/>
    <w:uiPriority w:val="99"/>
    <w:qFormat/>
    <w:rsid w:val="00AD2C8C"/>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D2C8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D2C8C"/>
    <w:rPr>
      <w:rFonts w:ascii="Arial" w:hAnsi="Arial"/>
      <w:sz w:val="22"/>
      <w:lang w:val="en-GB" w:eastAsia="en-GB" w:bidi="ar-SA"/>
    </w:rPr>
  </w:style>
  <w:style w:type="character" w:customStyle="1" w:styleId="Heading7Char">
    <w:name w:val="Heading 7 Char"/>
    <w:link w:val="Heading7"/>
    <w:qFormat/>
    <w:rsid w:val="00AD2C8C"/>
    <w:rPr>
      <w:rFonts w:ascii="Arial" w:hAnsi="Arial"/>
      <w:lang w:val="en-GB" w:eastAsia="en-US"/>
    </w:rPr>
  </w:style>
  <w:style w:type="character" w:customStyle="1" w:styleId="Heading8Char">
    <w:name w:val="Heading 8 Char"/>
    <w:link w:val="Heading8"/>
    <w:qFormat/>
    <w:rsid w:val="00AD2C8C"/>
    <w:rPr>
      <w:rFonts w:ascii="Arial" w:hAnsi="Arial"/>
      <w:sz w:val="36"/>
      <w:lang w:val="en-GB" w:eastAsia="en-US"/>
    </w:rPr>
  </w:style>
  <w:style w:type="character" w:customStyle="1" w:styleId="Heading9Char">
    <w:name w:val="Heading 9 Char"/>
    <w:link w:val="Heading9"/>
    <w:qFormat/>
    <w:rsid w:val="00AD2C8C"/>
    <w:rPr>
      <w:rFonts w:ascii="Arial" w:hAnsi="Arial"/>
      <w:sz w:val="36"/>
      <w:lang w:val="en-GB" w:eastAsia="en-US"/>
    </w:rPr>
  </w:style>
  <w:style w:type="paragraph" w:customStyle="1" w:styleId="5">
    <w:name w:val="吹き出し5"/>
    <w:basedOn w:val="Normal"/>
    <w:uiPriority w:val="99"/>
    <w:semiHidden/>
    <w:qFormat/>
    <w:rsid w:val="00AD2C8C"/>
    <w:rPr>
      <w:rFonts w:ascii="Tahoma" w:eastAsia="MS Mincho" w:hAnsi="Tahoma" w:cs="Tahoma"/>
      <w:sz w:val="16"/>
      <w:szCs w:val="16"/>
    </w:rPr>
  </w:style>
  <w:style w:type="character" w:customStyle="1" w:styleId="B1Zchn">
    <w:name w:val="B1 Zchn"/>
    <w:qFormat/>
    <w:rsid w:val="00AD2C8C"/>
    <w:rPr>
      <w:rFonts w:ascii="Times New Roman" w:hAnsi="Times New Roman"/>
      <w:lang w:val="en-GB"/>
    </w:rPr>
  </w:style>
  <w:style w:type="paragraph" w:customStyle="1" w:styleId="Reference">
    <w:name w:val="Reference"/>
    <w:basedOn w:val="Normal"/>
    <w:uiPriority w:val="99"/>
    <w:qFormat/>
    <w:rsid w:val="00AD2C8C"/>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D2C8C"/>
    <w:rPr>
      <w:rFonts w:ascii="Times New Roman" w:eastAsia="Times New Roman" w:hAnsi="Times New Roman"/>
      <w:lang w:val="en-GB" w:eastAsia="ja-JP"/>
    </w:rPr>
  </w:style>
  <w:style w:type="paragraph" w:customStyle="1" w:styleId="CharCharCharCharChar2">
    <w:name w:val="Char Char Char Char Char2"/>
    <w:uiPriority w:val="99"/>
    <w:semiHidden/>
    <w:qFormat/>
    <w:rsid w:val="00AD2C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qFormat/>
    <w:rsid w:val="00AD2C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qFormat/>
    <w:rsid w:val="00AD2C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semiHidden/>
    <w:qFormat/>
    <w:rsid w:val="00AD2C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uiPriority w:val="99"/>
    <w:semiHidden/>
    <w:qFormat/>
    <w:rsid w:val="00AD2C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qFormat/>
    <w:rsid w:val="00AD2C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D2C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qFormat/>
    <w:rsid w:val="00AD2C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uiPriority w:val="99"/>
    <w:qFormat/>
    <w:rsid w:val="00AD2C8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AD2C8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uiPriority w:val="99"/>
    <w:semiHidden/>
    <w:qFormat/>
    <w:rsid w:val="00AD2C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uiPriority w:val="99"/>
    <w:semiHidden/>
    <w:qFormat/>
    <w:rsid w:val="00AD2C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uiPriority w:val="99"/>
    <w:semiHidden/>
    <w:qFormat/>
    <w:rsid w:val="00AD2C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
    <w:name w:val="(文字) (文字)22"/>
    <w:uiPriority w:val="99"/>
    <w:semiHidden/>
    <w:qFormat/>
    <w:rsid w:val="00AD2C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uiPriority w:val="99"/>
    <w:semiHidden/>
    <w:qFormat/>
    <w:rsid w:val="00AD2C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uiPriority w:val="99"/>
    <w:semiHidden/>
    <w:qFormat/>
    <w:rsid w:val="00AD2C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
    <w:name w:val="(文字) (文字)42"/>
    <w:uiPriority w:val="99"/>
    <w:semiHidden/>
    <w:qFormat/>
    <w:rsid w:val="00AD2C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uiPriority w:val="99"/>
    <w:semiHidden/>
    <w:qFormat/>
    <w:rsid w:val="00AD2C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AD2C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qFormat/>
    <w:rsid w:val="00AD2C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D2C8C"/>
    <w:rPr>
      <w:lang w:val="en-GB" w:eastAsia="ja-JP" w:bidi="ar-SA"/>
    </w:rPr>
  </w:style>
  <w:style w:type="character" w:customStyle="1" w:styleId="CharChar42">
    <w:name w:val="Char Char42"/>
    <w:qFormat/>
    <w:rsid w:val="00AD2C8C"/>
    <w:rPr>
      <w:rFonts w:ascii="Courier New" w:hAnsi="Courier New" w:cs="Courier New" w:hint="default"/>
      <w:lang w:val="nb-NO" w:eastAsia="ja-JP" w:bidi="ar-SA"/>
    </w:rPr>
  </w:style>
  <w:style w:type="character" w:customStyle="1" w:styleId="CharChar72">
    <w:name w:val="Char Char72"/>
    <w:semiHidden/>
    <w:qFormat/>
    <w:rsid w:val="00AD2C8C"/>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AD2C8C"/>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qFormat/>
    <w:rsid w:val="00AD2C8C"/>
    <w:rPr>
      <w:rFonts w:ascii="Times New Roman" w:hAnsi="Times New Roman" w:cs="Times New Roman" w:hint="default"/>
      <w:lang w:val="en-GB" w:eastAsia="en-US"/>
    </w:rPr>
  </w:style>
  <w:style w:type="character" w:customStyle="1" w:styleId="CharChar92">
    <w:name w:val="Char Char92"/>
    <w:semiHidden/>
    <w:qFormat/>
    <w:rsid w:val="00AD2C8C"/>
    <w:rPr>
      <w:rFonts w:ascii="Tahoma" w:hAnsi="Tahoma" w:cs="Tahoma" w:hint="default"/>
      <w:sz w:val="16"/>
      <w:szCs w:val="16"/>
      <w:lang w:val="en-GB" w:eastAsia="en-US"/>
    </w:rPr>
  </w:style>
  <w:style w:type="character" w:customStyle="1" w:styleId="CharChar82">
    <w:name w:val="Char Char82"/>
    <w:semiHidden/>
    <w:qFormat/>
    <w:rsid w:val="00AD2C8C"/>
    <w:rPr>
      <w:rFonts w:ascii="Times New Roman" w:hAnsi="Times New Roman" w:cs="Times New Roman" w:hint="default"/>
      <w:b/>
      <w:bCs/>
      <w:lang w:val="en-GB" w:eastAsia="en-US"/>
    </w:rPr>
  </w:style>
  <w:style w:type="character" w:customStyle="1" w:styleId="CharChar292">
    <w:name w:val="Char Char292"/>
    <w:qFormat/>
    <w:rsid w:val="00AD2C8C"/>
    <w:rPr>
      <w:rFonts w:ascii="Arial" w:hAnsi="Arial" w:cs="Arial" w:hint="default"/>
      <w:sz w:val="36"/>
      <w:lang w:val="en-GB" w:eastAsia="en-US" w:bidi="ar-SA"/>
    </w:rPr>
  </w:style>
  <w:style w:type="character" w:customStyle="1" w:styleId="CharChar282">
    <w:name w:val="Char Char282"/>
    <w:qFormat/>
    <w:rsid w:val="00AD2C8C"/>
    <w:rPr>
      <w:rFonts w:ascii="Arial" w:hAnsi="Arial" w:cs="Arial" w:hint="default"/>
      <w:sz w:val="32"/>
      <w:lang w:val="en-GB"/>
    </w:rPr>
  </w:style>
  <w:style w:type="character" w:customStyle="1" w:styleId="GuidanceChar">
    <w:name w:val="Guidance Char"/>
    <w:link w:val="Guidance"/>
    <w:qFormat/>
    <w:rsid w:val="00AD2C8C"/>
    <w:rPr>
      <w:rFonts w:ascii="Times New Roman" w:eastAsia="Times New Roman" w:hAnsi="Times New Roman"/>
      <w:i/>
      <w:color w:val="0000FF"/>
      <w:lang w:val="en-GB" w:eastAsia="en-US"/>
    </w:rPr>
  </w:style>
  <w:style w:type="character" w:customStyle="1" w:styleId="msoins00">
    <w:name w:val="msoins0"/>
    <w:qFormat/>
    <w:rsid w:val="00AD2C8C"/>
  </w:style>
  <w:style w:type="character" w:customStyle="1" w:styleId="B3Char">
    <w:name w:val="B3 Char"/>
    <w:link w:val="B30"/>
    <w:qFormat/>
    <w:rsid w:val="00AD2C8C"/>
    <w:rPr>
      <w:rFonts w:ascii="Times New Roman" w:hAnsi="Times New Roman"/>
      <w:lang w:val="en-GB" w:eastAsia="en-US"/>
    </w:rPr>
  </w:style>
  <w:style w:type="paragraph" w:customStyle="1" w:styleId="CharChar24">
    <w:name w:val="Char Char24"/>
    <w:basedOn w:val="Normal"/>
    <w:uiPriority w:val="99"/>
    <w:semiHidden/>
    <w:qFormat/>
    <w:rsid w:val="00AD2C8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D2C8C"/>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D2C8C"/>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D2C8C"/>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D2C8C"/>
    <w:rPr>
      <w:rFonts w:ascii="Times New Roman" w:eastAsia="Yu Mincho" w:hAnsi="Times New Roman"/>
      <w:lang w:val="en-GB" w:eastAsia="en-US"/>
    </w:rPr>
  </w:style>
  <w:style w:type="paragraph" w:customStyle="1" w:styleId="MotorolaResponse1">
    <w:name w:val="Motorola Response1"/>
    <w:uiPriority w:val="99"/>
    <w:semiHidden/>
    <w:qFormat/>
    <w:rsid w:val="00AD2C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AD2C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AD2C8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D2C8C"/>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AD2C8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D2C8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D2C8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AD2C8C"/>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D2C8C"/>
    <w:rPr>
      <w:rFonts w:ascii="Arial" w:eastAsia="Arial" w:hAnsi="Arial"/>
      <w:sz w:val="28"/>
      <w:lang w:val="en-GB" w:eastAsia="en-US"/>
    </w:rPr>
  </w:style>
  <w:style w:type="paragraph" w:customStyle="1" w:styleId="a">
    <w:name w:val="表格题注"/>
    <w:next w:val="Normal"/>
    <w:uiPriority w:val="99"/>
    <w:qFormat/>
    <w:rsid w:val="00AD2C8C"/>
    <w:pPr>
      <w:numPr>
        <w:numId w:val="12"/>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AD2C8C"/>
    <w:pPr>
      <w:numPr>
        <w:numId w:val="13"/>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D2C8C"/>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D2C8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D2C8C"/>
    <w:rPr>
      <w:vanish w:val="0"/>
      <w:color w:val="FF0000"/>
      <w:lang w:eastAsia="en-US"/>
    </w:rPr>
  </w:style>
  <w:style w:type="character" w:customStyle="1" w:styleId="ZchnZchn52">
    <w:name w:val="Zchn Zchn52"/>
    <w:qFormat/>
    <w:rsid w:val="00AD2C8C"/>
    <w:rPr>
      <w:rFonts w:ascii="Courier New" w:eastAsia="Batang" w:hAnsi="Courier New"/>
      <w:lang w:val="nb-NO" w:eastAsia="en-US" w:bidi="ar-SA"/>
    </w:rPr>
  </w:style>
  <w:style w:type="character" w:customStyle="1" w:styleId="ListChar">
    <w:name w:val="List Char"/>
    <w:link w:val="List"/>
    <w:qFormat/>
    <w:rsid w:val="00AD2C8C"/>
    <w:rPr>
      <w:rFonts w:ascii="Times New Roman" w:hAnsi="Times New Roman"/>
      <w:lang w:val="en-GB" w:eastAsia="en-US"/>
    </w:rPr>
  </w:style>
  <w:style w:type="character" w:customStyle="1" w:styleId="List2Char">
    <w:name w:val="List 2 Char"/>
    <w:link w:val="List2"/>
    <w:qFormat/>
    <w:rsid w:val="00AD2C8C"/>
    <w:rPr>
      <w:rFonts w:ascii="Times New Roman" w:hAnsi="Times New Roman"/>
      <w:lang w:val="en-GB" w:eastAsia="en-US"/>
    </w:rPr>
  </w:style>
  <w:style w:type="character" w:customStyle="1" w:styleId="ListBullet3Char">
    <w:name w:val="List Bullet 3 Char"/>
    <w:link w:val="ListBullet3"/>
    <w:qFormat/>
    <w:rsid w:val="00AD2C8C"/>
    <w:rPr>
      <w:rFonts w:ascii="Times New Roman" w:hAnsi="Times New Roman"/>
      <w:lang w:val="en-GB" w:eastAsia="en-US"/>
    </w:rPr>
  </w:style>
  <w:style w:type="character" w:customStyle="1" w:styleId="ListBullet2Char">
    <w:name w:val="List Bullet 2 Char"/>
    <w:link w:val="ListBullet2"/>
    <w:qFormat/>
    <w:rsid w:val="00AD2C8C"/>
    <w:rPr>
      <w:rFonts w:ascii="Times New Roman" w:hAnsi="Times New Roman"/>
      <w:lang w:val="en-GB" w:eastAsia="en-US"/>
    </w:rPr>
  </w:style>
  <w:style w:type="character" w:customStyle="1" w:styleId="ListBulletChar">
    <w:name w:val="List Bullet Char"/>
    <w:link w:val="ListBullet"/>
    <w:qFormat/>
    <w:rsid w:val="00AD2C8C"/>
    <w:rPr>
      <w:rFonts w:ascii="Times New Roman" w:hAnsi="Times New Roman"/>
      <w:lang w:val="en-GB" w:eastAsia="en-US"/>
    </w:rPr>
  </w:style>
  <w:style w:type="character" w:customStyle="1" w:styleId="1Char0">
    <w:name w:val="样式1 Char"/>
    <w:link w:val="10"/>
    <w:qFormat/>
    <w:rsid w:val="00AD2C8C"/>
    <w:rPr>
      <w:rFonts w:ascii="Arial" w:hAnsi="Arial"/>
      <w:sz w:val="18"/>
      <w:lang w:val="en-GB" w:eastAsia="ja-JP"/>
    </w:rPr>
  </w:style>
  <w:style w:type="character" w:customStyle="1" w:styleId="superscript">
    <w:name w:val="superscript"/>
    <w:qFormat/>
    <w:rsid w:val="00AD2C8C"/>
    <w:rPr>
      <w:rFonts w:ascii="Bookman" w:hAnsi="Bookman"/>
      <w:position w:val="6"/>
      <w:sz w:val="18"/>
    </w:rPr>
  </w:style>
  <w:style w:type="character" w:customStyle="1" w:styleId="NOChar1">
    <w:name w:val="NO Char1"/>
    <w:qFormat/>
    <w:rsid w:val="00AD2C8C"/>
    <w:rPr>
      <w:rFonts w:eastAsia="MS Mincho"/>
      <w:lang w:val="en-GB" w:eastAsia="en-US" w:bidi="ar-SA"/>
    </w:rPr>
  </w:style>
  <w:style w:type="paragraph" w:customStyle="1" w:styleId="textintend1">
    <w:name w:val="text intend 1"/>
    <w:basedOn w:val="text"/>
    <w:uiPriority w:val="99"/>
    <w:qFormat/>
    <w:rsid w:val="00AD2C8C"/>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D2C8C"/>
    <w:pPr>
      <w:tabs>
        <w:tab w:val="left" w:pos="1134"/>
      </w:tabs>
      <w:spacing w:after="0"/>
    </w:pPr>
    <w:rPr>
      <w:rFonts w:eastAsia="MS Mincho"/>
    </w:rPr>
  </w:style>
  <w:style w:type="character" w:customStyle="1" w:styleId="BodyText2Char1">
    <w:name w:val="Body Text 2 Char1"/>
    <w:qFormat/>
    <w:rsid w:val="00AD2C8C"/>
    <w:rPr>
      <w:lang w:val="en-GB"/>
    </w:rPr>
  </w:style>
  <w:style w:type="character" w:customStyle="1" w:styleId="EndnoteTextChar1">
    <w:name w:val="Endnote Text Char1"/>
    <w:qFormat/>
    <w:rsid w:val="00AD2C8C"/>
    <w:rPr>
      <w:lang w:val="en-GB"/>
    </w:rPr>
  </w:style>
  <w:style w:type="character" w:customStyle="1" w:styleId="TitleChar1">
    <w:name w:val="Title Char1"/>
    <w:qFormat/>
    <w:rsid w:val="00AD2C8C"/>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D2C8C"/>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D2C8C"/>
    <w:rPr>
      <w:lang w:val="en-GB"/>
    </w:rPr>
  </w:style>
  <w:style w:type="character" w:customStyle="1" w:styleId="BodyTextIndentChar1">
    <w:name w:val="Body Text Indent Char1"/>
    <w:qFormat/>
    <w:rsid w:val="00AD2C8C"/>
    <w:rPr>
      <w:lang w:val="en-GB"/>
    </w:rPr>
  </w:style>
  <w:style w:type="character" w:customStyle="1" w:styleId="BodyText3Char1">
    <w:name w:val="Body Text 3 Char1"/>
    <w:qFormat/>
    <w:rsid w:val="00AD2C8C"/>
    <w:rPr>
      <w:sz w:val="16"/>
      <w:szCs w:val="16"/>
      <w:lang w:val="en-GB"/>
    </w:rPr>
  </w:style>
  <w:style w:type="paragraph" w:customStyle="1" w:styleId="text">
    <w:name w:val="text"/>
    <w:basedOn w:val="Normal"/>
    <w:uiPriority w:val="99"/>
    <w:qFormat/>
    <w:rsid w:val="00AD2C8C"/>
    <w:pPr>
      <w:widowControl w:val="0"/>
      <w:spacing w:after="240"/>
      <w:jc w:val="both"/>
    </w:pPr>
    <w:rPr>
      <w:sz w:val="24"/>
      <w:lang w:val="en-AU"/>
    </w:rPr>
  </w:style>
  <w:style w:type="paragraph" w:customStyle="1" w:styleId="berschrift1H1">
    <w:name w:val="Überschrift 1.H1"/>
    <w:basedOn w:val="Normal"/>
    <w:next w:val="Normal"/>
    <w:uiPriority w:val="99"/>
    <w:qFormat/>
    <w:rsid w:val="00AD2C8C"/>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AD2C8C"/>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D2C8C"/>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D2C8C"/>
    <w:pPr>
      <w:spacing w:after="240"/>
      <w:jc w:val="both"/>
    </w:pPr>
    <w:rPr>
      <w:rFonts w:ascii="Helvetica" w:hAnsi="Helvetica"/>
    </w:rPr>
  </w:style>
  <w:style w:type="paragraph" w:customStyle="1" w:styleId="List1">
    <w:name w:val="List1"/>
    <w:basedOn w:val="Normal"/>
    <w:uiPriority w:val="99"/>
    <w:qFormat/>
    <w:rsid w:val="00AD2C8C"/>
    <w:pPr>
      <w:spacing w:before="120" w:after="0" w:line="280" w:lineRule="atLeast"/>
      <w:ind w:left="360" w:hanging="360"/>
      <w:jc w:val="both"/>
    </w:pPr>
    <w:rPr>
      <w:rFonts w:ascii="Bookman" w:hAnsi="Bookman"/>
      <w:lang w:val="en-US"/>
    </w:rPr>
  </w:style>
  <w:style w:type="paragraph" w:customStyle="1" w:styleId="10">
    <w:name w:val="样式1"/>
    <w:basedOn w:val="TAN"/>
    <w:link w:val="1Char0"/>
    <w:qFormat/>
    <w:rsid w:val="00AD2C8C"/>
    <w:pPr>
      <w:numPr>
        <w:numId w:val="14"/>
      </w:numPr>
      <w:overflowPunct w:val="0"/>
      <w:autoSpaceDE w:val="0"/>
      <w:autoSpaceDN w:val="0"/>
      <w:adjustRightInd w:val="0"/>
      <w:textAlignment w:val="baseline"/>
    </w:pPr>
    <w:rPr>
      <w:lang w:eastAsia="ja-JP"/>
    </w:rPr>
  </w:style>
  <w:style w:type="paragraph" w:customStyle="1" w:styleId="TdocText">
    <w:name w:val="Tdoc_Text"/>
    <w:basedOn w:val="Normal"/>
    <w:uiPriority w:val="99"/>
    <w:qFormat/>
    <w:rsid w:val="00AD2C8C"/>
    <w:pPr>
      <w:spacing w:before="120" w:after="0"/>
      <w:jc w:val="both"/>
    </w:pPr>
    <w:rPr>
      <w:lang w:val="en-US"/>
    </w:rPr>
  </w:style>
  <w:style w:type="paragraph" w:customStyle="1" w:styleId="centered">
    <w:name w:val="centered"/>
    <w:basedOn w:val="Normal"/>
    <w:uiPriority w:val="99"/>
    <w:qFormat/>
    <w:rsid w:val="00AD2C8C"/>
    <w:pPr>
      <w:widowControl w:val="0"/>
      <w:spacing w:before="120" w:after="0" w:line="280" w:lineRule="atLeast"/>
      <w:jc w:val="center"/>
    </w:pPr>
    <w:rPr>
      <w:rFonts w:ascii="Bookman" w:hAnsi="Bookman"/>
      <w:lang w:val="en-US"/>
    </w:rPr>
  </w:style>
  <w:style w:type="paragraph" w:customStyle="1" w:styleId="References">
    <w:name w:val="References"/>
    <w:basedOn w:val="Normal"/>
    <w:uiPriority w:val="99"/>
    <w:qFormat/>
    <w:rsid w:val="00AD2C8C"/>
    <w:pPr>
      <w:numPr>
        <w:numId w:val="15"/>
      </w:numPr>
      <w:tabs>
        <w:tab w:val="clear" w:pos="360"/>
        <w:tab w:val="num" w:pos="432"/>
      </w:tabs>
      <w:spacing w:after="80"/>
      <w:ind w:left="432" w:hanging="432"/>
    </w:pPr>
    <w:rPr>
      <w:sz w:val="18"/>
      <w:lang w:val="en-US"/>
    </w:rPr>
  </w:style>
  <w:style w:type="paragraph" w:customStyle="1" w:styleId="LightGrid-Accent31">
    <w:name w:val="Light Grid - Accent 31"/>
    <w:basedOn w:val="Normal"/>
    <w:uiPriority w:val="99"/>
    <w:qFormat/>
    <w:rsid w:val="00AD2C8C"/>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AD2C8C"/>
    <w:rPr>
      <w:rFonts w:ascii="Times New Roman" w:eastAsia="Batang" w:hAnsi="Times New Roman"/>
      <w:lang w:val="en-GB" w:eastAsia="en-US"/>
    </w:rPr>
  </w:style>
  <w:style w:type="paragraph" w:customStyle="1" w:styleId="TOC911">
    <w:name w:val="TOC 911"/>
    <w:basedOn w:val="TOC8"/>
    <w:uiPriority w:val="99"/>
    <w:qFormat/>
    <w:rsid w:val="00AD2C8C"/>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AD2C8C"/>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AD2C8C"/>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AD2C8C"/>
  </w:style>
  <w:style w:type="paragraph" w:customStyle="1" w:styleId="81">
    <w:name w:val="表 (赤)  81"/>
    <w:basedOn w:val="Normal"/>
    <w:uiPriority w:val="34"/>
    <w:qFormat/>
    <w:rsid w:val="00AD2C8C"/>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AD2C8C"/>
    <w:pPr>
      <w:spacing w:before="100" w:beforeAutospacing="1" w:after="100" w:afterAutospacing="1"/>
    </w:pPr>
    <w:rPr>
      <w:sz w:val="24"/>
      <w:szCs w:val="24"/>
      <w:lang w:val="en-US" w:eastAsia="zh-CN"/>
    </w:rPr>
  </w:style>
  <w:style w:type="table" w:styleId="TableClassic2">
    <w:name w:val="Table Classic 2"/>
    <w:basedOn w:val="TableNormal"/>
    <w:qFormat/>
    <w:rsid w:val="00AD2C8C"/>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AD2C8C"/>
    <w:rPr>
      <w:rFonts w:ascii="Times New Roman" w:hAnsi="Times New Roman"/>
      <w:lang w:val="en-GB" w:eastAsia="en-US"/>
    </w:rPr>
  </w:style>
  <w:style w:type="character" w:styleId="PlaceholderText">
    <w:name w:val="Placeholder Text"/>
    <w:uiPriority w:val="99"/>
    <w:unhideWhenUsed/>
    <w:qFormat/>
    <w:rsid w:val="00AD2C8C"/>
    <w:rPr>
      <w:color w:val="808080"/>
    </w:rPr>
  </w:style>
  <w:style w:type="paragraph" w:customStyle="1" w:styleId="LGTdoc">
    <w:name w:val="LGTdoc_본문"/>
    <w:basedOn w:val="Normal"/>
    <w:uiPriority w:val="99"/>
    <w:qFormat/>
    <w:rsid w:val="00AD2C8C"/>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D2C8C"/>
    <w:pPr>
      <w:spacing w:after="240"/>
      <w:jc w:val="both"/>
    </w:pPr>
    <w:rPr>
      <w:rFonts w:ascii="Arial" w:hAnsi="Arial"/>
      <w:szCs w:val="24"/>
    </w:rPr>
  </w:style>
  <w:style w:type="paragraph" w:customStyle="1" w:styleId="ECCFootnote">
    <w:name w:val="ECC Footnote"/>
    <w:basedOn w:val="Normal"/>
    <w:autoRedefine/>
    <w:uiPriority w:val="99"/>
    <w:qFormat/>
    <w:rsid w:val="00AD2C8C"/>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AD2C8C"/>
    <w:rPr>
      <w:rFonts w:ascii="Arial" w:hAnsi="Arial"/>
      <w:szCs w:val="24"/>
      <w:lang w:val="en-GB" w:eastAsia="en-US"/>
    </w:rPr>
  </w:style>
  <w:style w:type="paragraph" w:customStyle="1" w:styleId="Text1">
    <w:name w:val="Text 1"/>
    <w:basedOn w:val="Normal"/>
    <w:uiPriority w:val="99"/>
    <w:qFormat/>
    <w:rsid w:val="00AD2C8C"/>
    <w:pPr>
      <w:spacing w:after="240"/>
      <w:ind w:left="482"/>
      <w:jc w:val="both"/>
    </w:pPr>
    <w:rPr>
      <w:sz w:val="24"/>
      <w:lang w:eastAsia="fr-BE"/>
    </w:rPr>
  </w:style>
  <w:style w:type="paragraph" w:customStyle="1" w:styleId="NumPar4">
    <w:name w:val="NumPar 4"/>
    <w:basedOn w:val="Heading4"/>
    <w:next w:val="Normal"/>
    <w:uiPriority w:val="99"/>
    <w:qFormat/>
    <w:rsid w:val="00AD2C8C"/>
    <w:pPr>
      <w:keepNext w:val="0"/>
      <w:keepLines w:val="0"/>
      <w:numPr>
        <w:numId w:val="16"/>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qFormat/>
    <w:rsid w:val="00AD2C8C"/>
  </w:style>
  <w:style w:type="paragraph" w:customStyle="1" w:styleId="cita">
    <w:name w:val="cita"/>
    <w:basedOn w:val="Normal"/>
    <w:uiPriority w:val="99"/>
    <w:qFormat/>
    <w:rsid w:val="00AD2C8C"/>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AD2C8C"/>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AD2C8C"/>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D2C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AD2C8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D2C8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D2C8C"/>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AD2C8C"/>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AD2C8C"/>
    <w:rPr>
      <w:vanish w:val="0"/>
      <w:webHidden w:val="0"/>
      <w:color w:val="000000"/>
      <w:specVanish w:val="0"/>
    </w:rPr>
  </w:style>
  <w:style w:type="paragraph" w:customStyle="1" w:styleId="Equation">
    <w:name w:val="Equation"/>
    <w:basedOn w:val="Normal"/>
    <w:next w:val="Normal"/>
    <w:link w:val="EquationChar"/>
    <w:qFormat/>
    <w:rsid w:val="00AD2C8C"/>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AD2C8C"/>
    <w:rPr>
      <w:rFonts w:ascii="Times New Roman" w:hAnsi="Times New Roman"/>
      <w:sz w:val="22"/>
      <w:szCs w:val="22"/>
      <w:lang w:val="en-GB" w:eastAsia="en-US"/>
    </w:rPr>
  </w:style>
  <w:style w:type="character" w:customStyle="1" w:styleId="apple-converted-space">
    <w:name w:val="apple-converted-space"/>
    <w:qFormat/>
    <w:rsid w:val="00AD2C8C"/>
  </w:style>
  <w:style w:type="character" w:customStyle="1" w:styleId="shorttext">
    <w:name w:val="short_text"/>
    <w:qFormat/>
    <w:rsid w:val="00AD2C8C"/>
  </w:style>
  <w:style w:type="character" w:styleId="SubtleReference">
    <w:name w:val="Subtle Reference"/>
    <w:uiPriority w:val="31"/>
    <w:qFormat/>
    <w:rsid w:val="00AD2C8C"/>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D2C8C"/>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D2C8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D2C8C"/>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D2C8C"/>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D2C8C"/>
    <w:rPr>
      <w:rFonts w:ascii="Yu Gothic Light" w:eastAsia="Yu Gothic Light" w:hAnsi="Yu Gothic Light" w:cs="Times New Roman"/>
      <w:lang w:val="en-GB" w:eastAsia="en-US"/>
    </w:rPr>
  </w:style>
  <w:style w:type="paragraph" w:customStyle="1" w:styleId="msonormal0">
    <w:name w:val="msonormal"/>
    <w:basedOn w:val="Normal"/>
    <w:uiPriority w:val="99"/>
    <w:qFormat/>
    <w:rsid w:val="00AD2C8C"/>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D2C8C"/>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D2C8C"/>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D2C8C"/>
    <w:rPr>
      <w:rFonts w:ascii="Times New Roman" w:eastAsia="Yu Mincho" w:hAnsi="Times New Roman"/>
      <w:lang w:val="en-GB" w:eastAsia="en-US"/>
    </w:rPr>
  </w:style>
  <w:style w:type="paragraph" w:customStyle="1" w:styleId="43">
    <w:name w:val="吹き出し4"/>
    <w:basedOn w:val="Normal"/>
    <w:uiPriority w:val="99"/>
    <w:semiHidden/>
    <w:qFormat/>
    <w:rsid w:val="00AD2C8C"/>
    <w:rPr>
      <w:rFonts w:ascii="Tahoma" w:eastAsia="MS Mincho" w:hAnsi="Tahoma" w:cs="Tahoma"/>
      <w:sz w:val="16"/>
      <w:szCs w:val="16"/>
    </w:rPr>
  </w:style>
  <w:style w:type="paragraph" w:customStyle="1" w:styleId="tac0">
    <w:name w:val="tac"/>
    <w:basedOn w:val="Normal"/>
    <w:uiPriority w:val="99"/>
    <w:qFormat/>
    <w:rsid w:val="00AD2C8C"/>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AD2C8C"/>
  </w:style>
  <w:style w:type="character" w:customStyle="1" w:styleId="UnresolvedMention11">
    <w:name w:val="Unresolved Mention11"/>
    <w:uiPriority w:val="99"/>
    <w:semiHidden/>
    <w:unhideWhenUsed/>
    <w:qFormat/>
    <w:rsid w:val="00AD2C8C"/>
    <w:rPr>
      <w:color w:val="808080"/>
      <w:shd w:val="clear" w:color="auto" w:fill="E6E6E6"/>
    </w:rPr>
  </w:style>
  <w:style w:type="table" w:customStyle="1" w:styleId="TableGrid4">
    <w:name w:val="Table Grid4"/>
    <w:basedOn w:val="TableNormal"/>
    <w:next w:val="TableGrid"/>
    <w:qFormat/>
    <w:rsid w:val="00AD2C8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D2C8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D2C8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D2C8C"/>
  </w:style>
  <w:style w:type="table" w:customStyle="1" w:styleId="311">
    <w:name w:val="网格型31"/>
    <w:basedOn w:val="TableNormal"/>
    <w:next w:val="TableGrid"/>
    <w:qFormat/>
    <w:rsid w:val="00AD2C8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D2C8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D2C8C"/>
  </w:style>
  <w:style w:type="table" w:customStyle="1" w:styleId="TableClassic21">
    <w:name w:val="Table Classic 21"/>
    <w:basedOn w:val="TableNormal"/>
    <w:next w:val="TableClassic2"/>
    <w:qFormat/>
    <w:rsid w:val="00AD2C8C"/>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AD2C8C"/>
    <w:rPr>
      <w:color w:val="808080"/>
      <w:shd w:val="clear" w:color="auto" w:fill="E6E6E6"/>
    </w:rPr>
  </w:style>
  <w:style w:type="paragraph" w:styleId="TOCHeading">
    <w:name w:val="TOC Heading"/>
    <w:basedOn w:val="Heading1"/>
    <w:next w:val="Normal"/>
    <w:uiPriority w:val="39"/>
    <w:unhideWhenUsed/>
    <w:qFormat/>
    <w:rsid w:val="00AD2C8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AD2C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uiPriority w:val="99"/>
    <w:semiHidden/>
    <w:qFormat/>
    <w:rsid w:val="00AD2C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uiPriority w:val="99"/>
    <w:semiHidden/>
    <w:qFormat/>
    <w:rsid w:val="00AD2C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AD2C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
    <w:qFormat/>
    <w:rsid w:val="00AD2C8C"/>
    <w:rPr>
      <w:lang w:val="en-GB" w:eastAsia="ja-JP" w:bidi="ar-SA"/>
    </w:rPr>
  </w:style>
  <w:style w:type="paragraph" w:customStyle="1" w:styleId="1Char1">
    <w:name w:val="(文字) (文字)1 Char (文字) (文字)1"/>
    <w:uiPriority w:val="99"/>
    <w:semiHidden/>
    <w:qFormat/>
    <w:rsid w:val="00AD2C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uiPriority w:val="99"/>
    <w:semiHidden/>
    <w:qFormat/>
    <w:rsid w:val="00AD2C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AD2C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AD2C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D2C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AD2C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uiPriority w:val="99"/>
    <w:qFormat/>
    <w:rsid w:val="00AD2C8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D2C8C"/>
    <w:rPr>
      <w:rFonts w:ascii="Courier New" w:hAnsi="Courier New"/>
      <w:lang w:val="nb-NO" w:eastAsia="ja-JP" w:bidi="ar-SA"/>
    </w:rPr>
  </w:style>
  <w:style w:type="paragraph" w:customStyle="1" w:styleId="CharCharCharCharCharChar1">
    <w:name w:val="Char Char Char Char Char Char1"/>
    <w:uiPriority w:val="99"/>
    <w:semiHidden/>
    <w:qFormat/>
    <w:rsid w:val="00AD2C8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uiPriority w:val="99"/>
    <w:semiHidden/>
    <w:qFormat/>
    <w:rsid w:val="00AD2C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AD2C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AD2C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uiPriority w:val="99"/>
    <w:semiHidden/>
    <w:qFormat/>
    <w:rsid w:val="00AD2C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uiPriority w:val="99"/>
    <w:semiHidden/>
    <w:qFormat/>
    <w:rsid w:val="00AD2C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AD2C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AD2C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uiPriority w:val="99"/>
    <w:semiHidden/>
    <w:qFormat/>
    <w:rsid w:val="00AD2C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AD2C8C"/>
    <w:rPr>
      <w:rFonts w:ascii="Tahoma" w:hAnsi="Tahoma" w:cs="Tahoma"/>
      <w:shd w:val="clear" w:color="auto" w:fill="000080"/>
      <w:lang w:val="en-GB" w:eastAsia="en-US"/>
    </w:rPr>
  </w:style>
  <w:style w:type="character" w:customStyle="1" w:styleId="ZchnZchn51">
    <w:name w:val="Zchn Zchn51"/>
    <w:qFormat/>
    <w:rsid w:val="00AD2C8C"/>
    <w:rPr>
      <w:rFonts w:ascii="Courier New" w:eastAsia="Batang" w:hAnsi="Courier New"/>
      <w:lang w:val="nb-NO" w:eastAsia="en-US" w:bidi="ar-SA"/>
    </w:rPr>
  </w:style>
  <w:style w:type="character" w:customStyle="1" w:styleId="CharChar101">
    <w:name w:val="Char Char101"/>
    <w:semiHidden/>
    <w:qFormat/>
    <w:rsid w:val="00AD2C8C"/>
    <w:rPr>
      <w:rFonts w:ascii="Times New Roman" w:hAnsi="Times New Roman"/>
      <w:lang w:val="en-GB" w:eastAsia="en-US"/>
    </w:rPr>
  </w:style>
  <w:style w:type="character" w:customStyle="1" w:styleId="CharChar91">
    <w:name w:val="Char Char91"/>
    <w:semiHidden/>
    <w:qFormat/>
    <w:rsid w:val="00AD2C8C"/>
    <w:rPr>
      <w:rFonts w:ascii="Tahoma" w:hAnsi="Tahoma" w:cs="Tahoma"/>
      <w:sz w:val="16"/>
      <w:szCs w:val="16"/>
      <w:lang w:val="en-GB" w:eastAsia="en-US"/>
    </w:rPr>
  </w:style>
  <w:style w:type="character" w:customStyle="1" w:styleId="CharChar81">
    <w:name w:val="Char Char81"/>
    <w:semiHidden/>
    <w:qFormat/>
    <w:rsid w:val="00AD2C8C"/>
    <w:rPr>
      <w:rFonts w:ascii="Times New Roman" w:hAnsi="Times New Roman"/>
      <w:b/>
      <w:bCs/>
      <w:lang w:val="en-GB" w:eastAsia="en-US"/>
    </w:rPr>
  </w:style>
  <w:style w:type="paragraph" w:customStyle="1" w:styleId="23">
    <w:name w:val="修订2"/>
    <w:hidden/>
    <w:uiPriority w:val="99"/>
    <w:semiHidden/>
    <w:qFormat/>
    <w:rsid w:val="00AD2C8C"/>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AD2C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uiPriority w:val="99"/>
    <w:semiHidden/>
    <w:qFormat/>
    <w:rsid w:val="00AD2C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uiPriority w:val="99"/>
    <w:qFormat/>
    <w:rsid w:val="00AD2C8C"/>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D2C8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D2C8C"/>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D2C8C"/>
    <w:rPr>
      <w:rFonts w:ascii="Arial" w:hAnsi="Arial"/>
      <w:sz w:val="36"/>
      <w:lang w:val="en-GB" w:eastAsia="en-US" w:bidi="ar-SA"/>
    </w:rPr>
  </w:style>
  <w:style w:type="character" w:customStyle="1" w:styleId="CharChar281">
    <w:name w:val="Char Char281"/>
    <w:qFormat/>
    <w:rsid w:val="00AD2C8C"/>
    <w:rPr>
      <w:rFonts w:ascii="Arial" w:hAnsi="Arial"/>
      <w:sz w:val="32"/>
      <w:lang w:val="en-GB"/>
    </w:rPr>
  </w:style>
  <w:style w:type="paragraph" w:customStyle="1" w:styleId="CharChar241">
    <w:name w:val="Char Char241"/>
    <w:basedOn w:val="Normal"/>
    <w:uiPriority w:val="99"/>
    <w:semiHidden/>
    <w:qFormat/>
    <w:rsid w:val="00AD2C8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AD2C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uiPriority w:val="99"/>
    <w:qFormat/>
    <w:rsid w:val="00AD2C8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AD2C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NoList"/>
    <w:uiPriority w:val="99"/>
    <w:semiHidden/>
    <w:unhideWhenUsed/>
    <w:rsid w:val="00AD2C8C"/>
  </w:style>
  <w:style w:type="numbering" w:customStyle="1" w:styleId="NoList3">
    <w:name w:val="No List3"/>
    <w:next w:val="NoList"/>
    <w:uiPriority w:val="99"/>
    <w:semiHidden/>
    <w:unhideWhenUsed/>
    <w:rsid w:val="00AD2C8C"/>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AD2C8C"/>
    <w:rPr>
      <w:rFonts w:ascii="Arial" w:hAnsi="Arial"/>
      <w:sz w:val="32"/>
      <w:lang w:val="en-GB" w:eastAsia="en-US" w:bidi="ar-SA"/>
    </w:rPr>
  </w:style>
  <w:style w:type="numbering" w:customStyle="1" w:styleId="NoList11">
    <w:name w:val="No List11"/>
    <w:next w:val="NoList"/>
    <w:uiPriority w:val="99"/>
    <w:semiHidden/>
    <w:unhideWhenUsed/>
    <w:rsid w:val="00AD2C8C"/>
  </w:style>
  <w:style w:type="numbering" w:customStyle="1" w:styleId="NoList4">
    <w:name w:val="No List4"/>
    <w:next w:val="NoList"/>
    <w:uiPriority w:val="99"/>
    <w:semiHidden/>
    <w:unhideWhenUsed/>
    <w:rsid w:val="00AD2C8C"/>
  </w:style>
  <w:style w:type="numbering" w:customStyle="1" w:styleId="NoList5">
    <w:name w:val="No List5"/>
    <w:next w:val="NoList"/>
    <w:uiPriority w:val="99"/>
    <w:semiHidden/>
    <w:unhideWhenUsed/>
    <w:rsid w:val="00AD2C8C"/>
  </w:style>
  <w:style w:type="numbering" w:customStyle="1" w:styleId="NoList111">
    <w:name w:val="No List111"/>
    <w:next w:val="NoList"/>
    <w:uiPriority w:val="99"/>
    <w:semiHidden/>
    <w:unhideWhenUsed/>
    <w:rsid w:val="00AD2C8C"/>
  </w:style>
  <w:style w:type="numbering" w:customStyle="1" w:styleId="NoList21">
    <w:name w:val="No List21"/>
    <w:next w:val="NoList"/>
    <w:uiPriority w:val="99"/>
    <w:semiHidden/>
    <w:unhideWhenUsed/>
    <w:rsid w:val="00AD2C8C"/>
  </w:style>
  <w:style w:type="numbering" w:customStyle="1" w:styleId="NoList31">
    <w:name w:val="No List31"/>
    <w:next w:val="NoList"/>
    <w:uiPriority w:val="99"/>
    <w:semiHidden/>
    <w:unhideWhenUsed/>
    <w:rsid w:val="00AD2C8C"/>
  </w:style>
  <w:style w:type="numbering" w:customStyle="1" w:styleId="NoList41">
    <w:name w:val="No List41"/>
    <w:next w:val="NoList"/>
    <w:uiPriority w:val="99"/>
    <w:semiHidden/>
    <w:unhideWhenUsed/>
    <w:rsid w:val="00AD2C8C"/>
  </w:style>
  <w:style w:type="numbering" w:customStyle="1" w:styleId="NoList6">
    <w:name w:val="No List6"/>
    <w:next w:val="NoList"/>
    <w:uiPriority w:val="99"/>
    <w:semiHidden/>
    <w:unhideWhenUsed/>
    <w:rsid w:val="00AD2C8C"/>
  </w:style>
  <w:style w:type="character" w:styleId="Emphasis">
    <w:name w:val="Emphasis"/>
    <w:uiPriority w:val="20"/>
    <w:qFormat/>
    <w:rsid w:val="00AD2C8C"/>
    <w:rPr>
      <w:i/>
      <w:iCs/>
    </w:rPr>
  </w:style>
  <w:style w:type="numbering" w:customStyle="1" w:styleId="NoList7">
    <w:name w:val="No List7"/>
    <w:next w:val="NoList"/>
    <w:uiPriority w:val="99"/>
    <w:semiHidden/>
    <w:unhideWhenUsed/>
    <w:rsid w:val="00AD2C8C"/>
  </w:style>
  <w:style w:type="table" w:customStyle="1" w:styleId="TableGrid12">
    <w:name w:val="Table Grid12"/>
    <w:basedOn w:val="TableNormal"/>
    <w:next w:val="TableGrid"/>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D2C8C"/>
  </w:style>
  <w:style w:type="table" w:customStyle="1" w:styleId="TableGrid111">
    <w:name w:val="Table Grid111"/>
    <w:basedOn w:val="TableNormal"/>
    <w:next w:val="TableGrid"/>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D2C8C"/>
    <w:rPr>
      <w:color w:val="808080"/>
      <w:shd w:val="clear" w:color="auto" w:fill="E6E6E6"/>
    </w:rPr>
  </w:style>
  <w:style w:type="numbering" w:customStyle="1" w:styleId="NoList22">
    <w:name w:val="No List22"/>
    <w:next w:val="NoList"/>
    <w:uiPriority w:val="99"/>
    <w:semiHidden/>
    <w:unhideWhenUsed/>
    <w:rsid w:val="00AD2C8C"/>
  </w:style>
  <w:style w:type="numbering" w:customStyle="1" w:styleId="NoList32">
    <w:name w:val="No List32"/>
    <w:next w:val="NoList"/>
    <w:uiPriority w:val="99"/>
    <w:semiHidden/>
    <w:unhideWhenUsed/>
    <w:rsid w:val="00AD2C8C"/>
  </w:style>
  <w:style w:type="paragraph" w:customStyle="1" w:styleId="aria">
    <w:name w:val="aria"/>
    <w:basedOn w:val="Normal"/>
    <w:uiPriority w:val="99"/>
    <w:qFormat/>
    <w:rsid w:val="00AD2C8C"/>
    <w:pPr>
      <w:keepNext/>
      <w:keepLines/>
      <w:spacing w:after="0"/>
      <w:jc w:val="both"/>
    </w:pPr>
    <w:rPr>
      <w:rFonts w:ascii="Arial" w:hAnsi="Arial"/>
      <w:sz w:val="18"/>
      <w:szCs w:val="18"/>
    </w:rPr>
  </w:style>
  <w:style w:type="paragraph" w:styleId="NoSpacing">
    <w:name w:val="No Spacing"/>
    <w:uiPriority w:val="1"/>
    <w:qFormat/>
    <w:rsid w:val="00AD2C8C"/>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uiPriority w:val="99"/>
    <w:qFormat/>
    <w:rsid w:val="00AD2C8C"/>
    <w:pPr>
      <w:snapToGrid w:val="0"/>
      <w:spacing w:after="0"/>
      <w:textAlignment w:val="baseline"/>
    </w:pPr>
    <w:rPr>
      <w:rFonts w:ascii="Arial" w:hAnsi="Arial" w:cs="Arial"/>
      <w:sz w:val="18"/>
      <w:szCs w:val="18"/>
      <w:lang w:val="en-US" w:eastAsia="zh-CN"/>
    </w:rPr>
  </w:style>
  <w:style w:type="paragraph" w:customStyle="1" w:styleId="a5">
    <w:name w:val="吹き出し"/>
    <w:basedOn w:val="Normal"/>
    <w:uiPriority w:val="99"/>
    <w:semiHidden/>
    <w:qFormat/>
    <w:rsid w:val="00AD2C8C"/>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AD2C8C"/>
    <w:rPr>
      <w:rFonts w:ascii="Times New Roman" w:hAnsi="Times New Roman"/>
      <w:lang w:val="en-GB"/>
    </w:rPr>
  </w:style>
  <w:style w:type="paragraph" w:customStyle="1" w:styleId="CharChar5">
    <w:name w:val="Char Char5"/>
    <w:uiPriority w:val="99"/>
    <w:semiHidden/>
    <w:qFormat/>
    <w:rsid w:val="00AD2C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HTMLSample">
    <w:name w:val="HTML Sample"/>
    <w:qFormat/>
    <w:rsid w:val="00AD2C8C"/>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AD2C8C"/>
    <w:pPr>
      <w:jc w:val="center"/>
    </w:pPr>
    <w:rPr>
      <w:rFonts w:ascii="Arial" w:hAnsi="Arial" w:cs="Arial"/>
      <w:b/>
    </w:rPr>
  </w:style>
  <w:style w:type="character" w:customStyle="1" w:styleId="Table1">
    <w:name w:val="Table (文字)"/>
    <w:link w:val="Table0"/>
    <w:qFormat/>
    <w:rsid w:val="00AD2C8C"/>
    <w:rPr>
      <w:rFonts w:ascii="Arial" w:hAnsi="Arial" w:cs="Arial"/>
      <w:b/>
      <w:lang w:val="en-GB" w:eastAsia="en-US"/>
    </w:rPr>
  </w:style>
  <w:style w:type="character" w:customStyle="1" w:styleId="PLChar">
    <w:name w:val="PL Char"/>
    <w:link w:val="PL"/>
    <w:qFormat/>
    <w:rsid w:val="00AD2C8C"/>
    <w:rPr>
      <w:rFonts w:ascii="Courier New" w:hAnsi="Courier New"/>
      <w:noProof/>
      <w:sz w:val="16"/>
      <w:lang w:val="en-GB" w:eastAsia="en-US"/>
    </w:rPr>
  </w:style>
  <w:style w:type="paragraph" w:customStyle="1" w:styleId="ColorfulList-Accent11">
    <w:name w:val="Colorful List - Accent 11"/>
    <w:basedOn w:val="Normal"/>
    <w:uiPriority w:val="34"/>
    <w:qFormat/>
    <w:rsid w:val="00AD2C8C"/>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AD2C8C"/>
    <w:rPr>
      <w:rFonts w:ascii="Times New Roman" w:eastAsia="Batang" w:hAnsi="Times New Roman"/>
      <w:lang w:val="en-GB" w:eastAsia="en-US"/>
    </w:rPr>
  </w:style>
  <w:style w:type="character" w:styleId="LineNumber">
    <w:name w:val="line number"/>
    <w:basedOn w:val="DefaultParagraphFont"/>
    <w:qFormat/>
    <w:rsid w:val="00AD2C8C"/>
    <w:rPr>
      <w:rFonts w:ascii="Arial" w:eastAsia="SimSun" w:hAnsi="Arial" w:cs="Arial"/>
      <w:color w:val="0000FF"/>
      <w:kern w:val="2"/>
      <w:lang w:val="en-US" w:eastAsia="zh-CN" w:bidi="ar-SA"/>
    </w:rPr>
  </w:style>
  <w:style w:type="paragraph" w:styleId="BlockText">
    <w:name w:val="Block Text"/>
    <w:basedOn w:val="Normal"/>
    <w:uiPriority w:val="99"/>
    <w:qFormat/>
    <w:rsid w:val="00AD2C8C"/>
    <w:pPr>
      <w:spacing w:after="120"/>
      <w:ind w:left="1440" w:right="1440"/>
    </w:pPr>
    <w:rPr>
      <w:rFonts w:eastAsia="MS Mincho"/>
    </w:rPr>
  </w:style>
  <w:style w:type="paragraph" w:customStyle="1" w:styleId="60">
    <w:name w:val="吹き出し6"/>
    <w:basedOn w:val="Normal"/>
    <w:uiPriority w:val="99"/>
    <w:semiHidden/>
    <w:qFormat/>
    <w:rsid w:val="00AD2C8C"/>
    <w:rPr>
      <w:rFonts w:ascii="Tahoma" w:eastAsia="MS Mincho" w:hAnsi="Tahoma" w:cs="Tahoma"/>
      <w:sz w:val="16"/>
      <w:szCs w:val="16"/>
      <w:lang w:eastAsia="ko-KR"/>
    </w:rPr>
  </w:style>
  <w:style w:type="character" w:styleId="HTMLCode">
    <w:name w:val="HTML Code"/>
    <w:unhideWhenUsed/>
    <w:qFormat/>
    <w:rsid w:val="00AD2C8C"/>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AD2C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teHeading">
    <w:name w:val="Note Heading"/>
    <w:basedOn w:val="Normal"/>
    <w:next w:val="Normal"/>
    <w:link w:val="NoteHeadingChar"/>
    <w:uiPriority w:val="99"/>
    <w:qFormat/>
    <w:rsid w:val="00AD2C8C"/>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AD2C8C"/>
    <w:rPr>
      <w:rFonts w:ascii="Times New Roman" w:eastAsia="MS Mincho" w:hAnsi="Times New Roman"/>
      <w:lang w:val="en-GB" w:eastAsia="zh-CN"/>
    </w:rPr>
  </w:style>
  <w:style w:type="character" w:customStyle="1" w:styleId="1a">
    <w:name w:val="不明显参考1"/>
    <w:uiPriority w:val="31"/>
    <w:qFormat/>
    <w:rsid w:val="00AD2C8C"/>
    <w:rPr>
      <w:smallCaps/>
      <w:color w:val="5A5A5A"/>
    </w:rPr>
  </w:style>
  <w:style w:type="paragraph" w:customStyle="1" w:styleId="114">
    <w:name w:val="修订11"/>
    <w:hidden/>
    <w:uiPriority w:val="99"/>
    <w:semiHidden/>
    <w:qFormat/>
    <w:rsid w:val="00AD2C8C"/>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AD2C8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D2C8C"/>
    <w:rPr>
      <w:rFonts w:ascii="Times New Roman" w:hAnsi="Times New Roman"/>
      <w:lang w:val="en-GB"/>
    </w:rPr>
  </w:style>
  <w:style w:type="character" w:customStyle="1" w:styleId="EXCar">
    <w:name w:val="EX Car"/>
    <w:qFormat/>
    <w:rsid w:val="00AD2C8C"/>
    <w:rPr>
      <w:lang w:val="en-GB" w:eastAsia="en-US"/>
    </w:rPr>
  </w:style>
  <w:style w:type="character" w:customStyle="1" w:styleId="B4Char">
    <w:name w:val="B4 Char"/>
    <w:link w:val="B4"/>
    <w:qFormat/>
    <w:rsid w:val="00AD2C8C"/>
    <w:rPr>
      <w:rFonts w:ascii="Times New Roman" w:hAnsi="Times New Roman"/>
      <w:lang w:val="en-GB" w:eastAsia="en-US"/>
    </w:rPr>
  </w:style>
  <w:style w:type="character" w:customStyle="1" w:styleId="1b">
    <w:name w:val="明显强调1"/>
    <w:uiPriority w:val="21"/>
    <w:qFormat/>
    <w:rsid w:val="00AD2C8C"/>
    <w:rPr>
      <w:b/>
      <w:bCs/>
      <w:i/>
      <w:iCs/>
      <w:color w:val="4F81BD"/>
    </w:rPr>
  </w:style>
  <w:style w:type="paragraph" w:customStyle="1" w:styleId="B6">
    <w:name w:val="B6"/>
    <w:basedOn w:val="B5"/>
    <w:link w:val="B6Char"/>
    <w:qFormat/>
    <w:rsid w:val="00AD2C8C"/>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uiPriority w:val="99"/>
    <w:qFormat/>
    <w:rsid w:val="00AD2C8C"/>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uiPriority w:val="99"/>
    <w:qFormat/>
    <w:rsid w:val="00AD2C8C"/>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uiPriority w:val="99"/>
    <w:qFormat/>
    <w:rsid w:val="00AD2C8C"/>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D2C8C"/>
    <w:rPr>
      <w:rFonts w:ascii="Times New Roman" w:hAnsi="Times New Roman"/>
      <w:color w:val="FF0000"/>
      <w:lang w:val="en-GB" w:eastAsia="en-US"/>
    </w:rPr>
  </w:style>
  <w:style w:type="character" w:customStyle="1" w:styleId="B5Char">
    <w:name w:val="B5 Char"/>
    <w:link w:val="B5"/>
    <w:qFormat/>
    <w:rsid w:val="00AD2C8C"/>
    <w:rPr>
      <w:rFonts w:ascii="Times New Roman" w:hAnsi="Times New Roman"/>
      <w:lang w:val="en-GB" w:eastAsia="en-US"/>
    </w:rPr>
  </w:style>
  <w:style w:type="character" w:customStyle="1" w:styleId="HeadingChar">
    <w:name w:val="Heading Char"/>
    <w:link w:val="Heading"/>
    <w:qFormat/>
    <w:rsid w:val="00AD2C8C"/>
    <w:rPr>
      <w:rFonts w:ascii="Arial" w:hAnsi="Arial"/>
      <w:b/>
      <w:sz w:val="22"/>
    </w:rPr>
  </w:style>
  <w:style w:type="character" w:customStyle="1" w:styleId="B6Char">
    <w:name w:val="B6 Char"/>
    <w:link w:val="B6"/>
    <w:qFormat/>
    <w:rsid w:val="00AD2C8C"/>
    <w:rPr>
      <w:rFonts w:ascii="Times New Roman" w:eastAsia="Times New Roman" w:hAnsi="Times New Roman"/>
      <w:lang w:val="en-GB" w:eastAsia="zh-CN"/>
    </w:rPr>
  </w:style>
  <w:style w:type="table" w:customStyle="1" w:styleId="TableStyle1">
    <w:name w:val="Table Style1"/>
    <w:basedOn w:val="TableNormal"/>
    <w:qFormat/>
    <w:rsid w:val="00AD2C8C"/>
    <w:rPr>
      <w:rFonts w:ascii="Times New Roman" w:eastAsia="MS Mincho" w:hAnsi="Times New Roman"/>
      <w:lang w:val="en-US" w:eastAsia="en-US"/>
    </w:rPr>
    <w:tblPr/>
  </w:style>
  <w:style w:type="paragraph" w:customStyle="1" w:styleId="tal1">
    <w:name w:val="tal"/>
    <w:basedOn w:val="Normal"/>
    <w:uiPriority w:val="99"/>
    <w:qFormat/>
    <w:rsid w:val="00AD2C8C"/>
    <w:pPr>
      <w:spacing w:before="100" w:beforeAutospacing="1" w:after="100" w:afterAutospacing="1"/>
    </w:pPr>
    <w:rPr>
      <w:rFonts w:ascii="SimSun" w:hAnsi="SimSun" w:cs="SimSun"/>
      <w:sz w:val="24"/>
      <w:szCs w:val="24"/>
      <w:lang w:val="en-US" w:eastAsia="zh-CN"/>
    </w:rPr>
  </w:style>
  <w:style w:type="paragraph" w:customStyle="1" w:styleId="a6">
    <w:name w:val="수정"/>
    <w:hidden/>
    <w:uiPriority w:val="99"/>
    <w:semiHidden/>
    <w:qFormat/>
    <w:rsid w:val="00AD2C8C"/>
    <w:rPr>
      <w:rFonts w:ascii="Times New Roman" w:eastAsia="Batang" w:hAnsi="Times New Roman"/>
      <w:lang w:val="en-GB" w:eastAsia="en-US"/>
    </w:rPr>
  </w:style>
  <w:style w:type="paragraph" w:customStyle="1" w:styleId="a7">
    <w:name w:val="変更箇所"/>
    <w:hidden/>
    <w:uiPriority w:val="99"/>
    <w:semiHidden/>
    <w:qFormat/>
    <w:rsid w:val="00AD2C8C"/>
    <w:rPr>
      <w:rFonts w:ascii="Times New Roman" w:eastAsia="MS Mincho" w:hAnsi="Times New Roman"/>
      <w:lang w:val="en-GB" w:eastAsia="en-US"/>
    </w:rPr>
  </w:style>
  <w:style w:type="paragraph" w:customStyle="1" w:styleId="NB2">
    <w:name w:val="NB2"/>
    <w:basedOn w:val="ZG"/>
    <w:uiPriority w:val="99"/>
    <w:qFormat/>
    <w:rsid w:val="00AD2C8C"/>
    <w:pPr>
      <w:framePr w:wrap="notBeside"/>
    </w:pPr>
    <w:rPr>
      <w:rFonts w:eastAsia="Times New Roman"/>
      <w:noProof w:val="0"/>
      <w:lang w:val="en-US" w:eastAsia="ko-KR"/>
    </w:rPr>
  </w:style>
  <w:style w:type="paragraph" w:customStyle="1" w:styleId="tableentry">
    <w:name w:val="table entry"/>
    <w:basedOn w:val="Normal"/>
    <w:uiPriority w:val="99"/>
    <w:qFormat/>
    <w:rsid w:val="00AD2C8C"/>
    <w:pPr>
      <w:keepNext/>
      <w:spacing w:before="60" w:after="60"/>
    </w:pPr>
    <w:rPr>
      <w:rFonts w:ascii="Bookman Old Style" w:hAnsi="Bookman Old Style"/>
      <w:lang w:val="en-US" w:eastAsia="ko-KR"/>
    </w:rPr>
  </w:style>
  <w:style w:type="character" w:customStyle="1" w:styleId="EditorsNoteChar">
    <w:name w:val="Editor's Note Char"/>
    <w:qFormat/>
    <w:rsid w:val="00AD2C8C"/>
    <w:rPr>
      <w:rFonts w:ascii="Times New Roman" w:hAnsi="Times New Roman"/>
      <w:color w:val="FF0000"/>
      <w:lang w:val="en-GB" w:eastAsia="en-US"/>
    </w:rPr>
  </w:style>
  <w:style w:type="table" w:customStyle="1" w:styleId="TableGrid5">
    <w:name w:val="Table Grid5"/>
    <w:basedOn w:val="TableNormal"/>
    <w:uiPriority w:val="39"/>
    <w:qFormat/>
    <w:rsid w:val="00AD2C8C"/>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AD2C8C"/>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AD2C8C"/>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AD2C8C"/>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AD2C8C"/>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D2C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uiPriority w:val="99"/>
    <w:qFormat/>
    <w:rsid w:val="00AD2C8C"/>
    <w:pPr>
      <w:jc w:val="both"/>
    </w:pPr>
    <w:rPr>
      <w:rFonts w:ascii="SimSun" w:hAnsi="SimSun" w:cs="SimSun"/>
      <w:kern w:val="2"/>
      <w:sz w:val="21"/>
      <w:szCs w:val="21"/>
      <w:lang w:val="en-US" w:eastAsia="zh-CN"/>
    </w:rPr>
  </w:style>
  <w:style w:type="paragraph" w:customStyle="1" w:styleId="font5">
    <w:name w:val="font5"/>
    <w:basedOn w:val="Normal"/>
    <w:uiPriority w:val="99"/>
    <w:qFormat/>
    <w:rsid w:val="00AD2C8C"/>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uiPriority w:val="99"/>
    <w:qFormat/>
    <w:rsid w:val="00AD2C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uiPriority w:val="99"/>
    <w:qFormat/>
    <w:rsid w:val="00AD2C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uiPriority w:val="99"/>
    <w:qFormat/>
    <w:rsid w:val="00AD2C8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uiPriority w:val="99"/>
    <w:qFormat/>
    <w:rsid w:val="00AD2C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uiPriority w:val="99"/>
    <w:qFormat/>
    <w:rsid w:val="00AD2C8C"/>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uiPriority w:val="99"/>
    <w:qFormat/>
    <w:rsid w:val="00AD2C8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uiPriority w:val="99"/>
    <w:qFormat/>
    <w:rsid w:val="00AD2C8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uiPriority w:val="99"/>
    <w:qFormat/>
    <w:rsid w:val="00AD2C8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uiPriority w:val="99"/>
    <w:qFormat/>
    <w:rsid w:val="00AD2C8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uiPriority w:val="99"/>
    <w:qFormat/>
    <w:rsid w:val="00AD2C8C"/>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uiPriority w:val="99"/>
    <w:qFormat/>
    <w:rsid w:val="00AD2C8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uiPriority w:val="99"/>
    <w:qFormat/>
    <w:rsid w:val="00AD2C8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uiPriority w:val="99"/>
    <w:qFormat/>
    <w:rsid w:val="00AD2C8C"/>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uiPriority w:val="99"/>
    <w:qFormat/>
    <w:rsid w:val="00AD2C8C"/>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uiPriority w:val="99"/>
    <w:qFormat/>
    <w:rsid w:val="00AD2C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uiPriority w:val="99"/>
    <w:qFormat/>
    <w:rsid w:val="00AD2C8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uiPriority w:val="99"/>
    <w:qFormat/>
    <w:rsid w:val="00AD2C8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uiPriority w:val="99"/>
    <w:qFormat/>
    <w:rsid w:val="00AD2C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uiPriority w:val="99"/>
    <w:qFormat/>
    <w:rsid w:val="00AD2C8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uiPriority w:val="99"/>
    <w:qFormat/>
    <w:rsid w:val="00AD2C8C"/>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uiPriority w:val="99"/>
    <w:qFormat/>
    <w:rsid w:val="00AD2C8C"/>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uiPriority w:val="99"/>
    <w:qFormat/>
    <w:rsid w:val="00AD2C8C"/>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DefaultParagraphFont"/>
    <w:qFormat/>
    <w:rsid w:val="00AD2C8C"/>
  </w:style>
  <w:style w:type="numbering" w:customStyle="1" w:styleId="NoList42">
    <w:name w:val="No List42"/>
    <w:next w:val="NoList"/>
    <w:uiPriority w:val="99"/>
    <w:semiHidden/>
    <w:unhideWhenUsed/>
    <w:rsid w:val="00AD2C8C"/>
  </w:style>
  <w:style w:type="numbering" w:customStyle="1" w:styleId="NoList51">
    <w:name w:val="No List51"/>
    <w:next w:val="NoList"/>
    <w:uiPriority w:val="99"/>
    <w:semiHidden/>
    <w:unhideWhenUsed/>
    <w:rsid w:val="00AD2C8C"/>
  </w:style>
  <w:style w:type="numbering" w:customStyle="1" w:styleId="NoList211">
    <w:name w:val="No List211"/>
    <w:next w:val="NoList"/>
    <w:uiPriority w:val="99"/>
    <w:semiHidden/>
    <w:unhideWhenUsed/>
    <w:rsid w:val="00AD2C8C"/>
  </w:style>
  <w:style w:type="numbering" w:customStyle="1" w:styleId="NoList311">
    <w:name w:val="No List311"/>
    <w:next w:val="NoList"/>
    <w:uiPriority w:val="99"/>
    <w:semiHidden/>
    <w:unhideWhenUsed/>
    <w:rsid w:val="00AD2C8C"/>
  </w:style>
  <w:style w:type="numbering" w:customStyle="1" w:styleId="NoList411">
    <w:name w:val="No List411"/>
    <w:next w:val="NoList"/>
    <w:uiPriority w:val="99"/>
    <w:semiHidden/>
    <w:unhideWhenUsed/>
    <w:rsid w:val="00AD2C8C"/>
  </w:style>
  <w:style w:type="numbering" w:customStyle="1" w:styleId="NoList61">
    <w:name w:val="No List61"/>
    <w:next w:val="NoList"/>
    <w:uiPriority w:val="99"/>
    <w:semiHidden/>
    <w:unhideWhenUsed/>
    <w:rsid w:val="00AD2C8C"/>
  </w:style>
  <w:style w:type="table" w:customStyle="1" w:styleId="TableGrid41">
    <w:name w:val="Table Grid41"/>
    <w:basedOn w:val="TableNormal"/>
    <w:next w:val="TableGrid"/>
    <w:qFormat/>
    <w:rsid w:val="00AD2C8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D2C8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D2C8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D2C8C"/>
  </w:style>
  <w:style w:type="numbering" w:customStyle="1" w:styleId="NoList1111">
    <w:name w:val="No List1111"/>
    <w:next w:val="NoList"/>
    <w:uiPriority w:val="99"/>
    <w:semiHidden/>
    <w:unhideWhenUsed/>
    <w:rsid w:val="00AD2C8C"/>
  </w:style>
  <w:style w:type="numbering" w:customStyle="1" w:styleId="NoList71">
    <w:name w:val="No List71"/>
    <w:next w:val="NoList"/>
    <w:uiPriority w:val="99"/>
    <w:semiHidden/>
    <w:unhideWhenUsed/>
    <w:rsid w:val="00AD2C8C"/>
  </w:style>
  <w:style w:type="table" w:customStyle="1" w:styleId="TableGrid121">
    <w:name w:val="Table Grid121"/>
    <w:basedOn w:val="TableNormal"/>
    <w:next w:val="TableGrid"/>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D2C8C"/>
  </w:style>
  <w:style w:type="table" w:customStyle="1" w:styleId="TableGrid1111">
    <w:name w:val="Table Grid1111"/>
    <w:basedOn w:val="TableNormal"/>
    <w:next w:val="TableGrid"/>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D2C8C"/>
  </w:style>
  <w:style w:type="numbering" w:customStyle="1" w:styleId="NoList321">
    <w:name w:val="No List321"/>
    <w:next w:val="NoList"/>
    <w:uiPriority w:val="99"/>
    <w:semiHidden/>
    <w:unhideWhenUsed/>
    <w:rsid w:val="00AD2C8C"/>
  </w:style>
  <w:style w:type="character" w:styleId="IntenseEmphasis">
    <w:name w:val="Intense Emphasis"/>
    <w:uiPriority w:val="21"/>
    <w:qFormat/>
    <w:rsid w:val="00AD2C8C"/>
    <w:rPr>
      <w:b/>
      <w:bCs/>
      <w:i/>
      <w:iCs/>
      <w:color w:val="4F81BD"/>
    </w:rPr>
  </w:style>
  <w:style w:type="character" w:styleId="HTMLTypewriter">
    <w:name w:val="HTML Typewriter"/>
    <w:qFormat/>
    <w:rsid w:val="00AD2C8C"/>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AD2C8C"/>
    <w:rPr>
      <w:b/>
      <w:lang w:val="en-GB" w:eastAsia="en-US" w:bidi="ar-SA"/>
    </w:rPr>
  </w:style>
  <w:style w:type="paragraph" w:styleId="HTMLPreformatted">
    <w:name w:val="HTML Preformatted"/>
    <w:basedOn w:val="Normal"/>
    <w:link w:val="HTMLPreformattedChar"/>
    <w:qFormat/>
    <w:rsid w:val="00AD2C8C"/>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AD2C8C"/>
    <w:rPr>
      <w:rFonts w:ascii="Courier New" w:eastAsia="MS Mincho" w:hAnsi="Courier New"/>
      <w:lang w:val="en-GB" w:eastAsia="x-none"/>
    </w:rPr>
  </w:style>
  <w:style w:type="numbering" w:customStyle="1" w:styleId="NoList8">
    <w:name w:val="No List8"/>
    <w:next w:val="NoList"/>
    <w:uiPriority w:val="99"/>
    <w:semiHidden/>
    <w:unhideWhenUsed/>
    <w:rsid w:val="00AD2C8C"/>
  </w:style>
  <w:style w:type="table" w:customStyle="1" w:styleId="TableGrid71">
    <w:name w:val="Table Grid71"/>
    <w:basedOn w:val="TableNormal"/>
    <w:next w:val="TableGrid"/>
    <w:uiPriority w:val="39"/>
    <w:qFormat/>
    <w:rsid w:val="00AD2C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AD2C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AD2C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AD2C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AD2C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AD2C8C"/>
  </w:style>
  <w:style w:type="table" w:customStyle="1" w:styleId="TableGrid8">
    <w:name w:val="Table Grid8"/>
    <w:basedOn w:val="TableNormal"/>
    <w:next w:val="TableGrid"/>
    <w:uiPriority w:val="39"/>
    <w:qFormat/>
    <w:rsid w:val="00AD2C8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AD2C8C"/>
    <w:rPr>
      <w:rFonts w:ascii="Times New Roman" w:eastAsia="MS Mincho" w:hAnsi="Times New Roman"/>
      <w:lang w:val="en-US" w:eastAsia="en-US"/>
    </w:rPr>
    <w:tblPr/>
  </w:style>
  <w:style w:type="table" w:customStyle="1" w:styleId="TableGrid51">
    <w:name w:val="Table Grid51"/>
    <w:basedOn w:val="TableNormal"/>
    <w:next w:val="TableGrid"/>
    <w:qFormat/>
    <w:rsid w:val="00AD2C8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AD2C8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AD2C8C"/>
  </w:style>
  <w:style w:type="numbering" w:customStyle="1" w:styleId="NoList91">
    <w:name w:val="No List91"/>
    <w:next w:val="NoList"/>
    <w:uiPriority w:val="99"/>
    <w:semiHidden/>
    <w:unhideWhenUsed/>
    <w:rsid w:val="00AD2C8C"/>
  </w:style>
  <w:style w:type="table" w:customStyle="1" w:styleId="TableGrid76">
    <w:name w:val="Table Grid76"/>
    <w:basedOn w:val="TableNormal"/>
    <w:next w:val="TableGrid"/>
    <w:uiPriority w:val="39"/>
    <w:qFormat/>
    <w:rsid w:val="00AD2C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AD2C8C"/>
  </w:style>
  <w:style w:type="paragraph" w:customStyle="1" w:styleId="Figuretitle0">
    <w:name w:val="Figure_title"/>
    <w:basedOn w:val="Normal"/>
    <w:next w:val="Normal"/>
    <w:uiPriority w:val="99"/>
    <w:qFormat/>
    <w:rsid w:val="00AD2C8C"/>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uiPriority w:val="99"/>
    <w:qFormat/>
    <w:rsid w:val="00AD2C8C"/>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uiPriority w:val="99"/>
    <w:qFormat/>
    <w:rsid w:val="00AD2C8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uiPriority w:val="99"/>
    <w:qFormat/>
    <w:rsid w:val="00AD2C8C"/>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uiPriority w:val="99"/>
    <w:qFormat/>
    <w:rsid w:val="00AD2C8C"/>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uiPriority w:val="99"/>
    <w:qFormat/>
    <w:rsid w:val="00AD2C8C"/>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AD2C8C"/>
    <w:pPr>
      <w:numPr>
        <w:numId w:val="17"/>
      </w:numPr>
      <w:tabs>
        <w:tab w:val="left" w:pos="0"/>
      </w:tabs>
      <w:suppressAutoHyphens/>
      <w:autoSpaceDN w:val="0"/>
      <w:spacing w:before="60" w:after="60"/>
      <w:jc w:val="both"/>
    </w:pPr>
  </w:style>
  <w:style w:type="paragraph" w:customStyle="1" w:styleId="Tablefin">
    <w:name w:val="Table_fin"/>
    <w:basedOn w:val="Normal"/>
    <w:next w:val="Normal"/>
    <w:uiPriority w:val="99"/>
    <w:qFormat/>
    <w:rsid w:val="00AD2C8C"/>
    <w:pPr>
      <w:suppressAutoHyphens/>
      <w:autoSpaceDN w:val="0"/>
      <w:spacing w:after="0"/>
      <w:jc w:val="both"/>
    </w:pPr>
    <w:rPr>
      <w:rFonts w:eastAsia="Batang"/>
    </w:rPr>
  </w:style>
  <w:style w:type="numbering" w:customStyle="1" w:styleId="LFO19">
    <w:name w:val="LFO19"/>
    <w:basedOn w:val="NoList"/>
    <w:rsid w:val="00AD2C8C"/>
    <w:pPr>
      <w:numPr>
        <w:numId w:val="17"/>
      </w:numPr>
    </w:pPr>
  </w:style>
  <w:style w:type="paragraph" w:customStyle="1" w:styleId="enumlev3">
    <w:name w:val="enumlev3"/>
    <w:basedOn w:val="enumlev2"/>
    <w:uiPriority w:val="99"/>
    <w:qFormat/>
    <w:rsid w:val="00AD2C8C"/>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AD2C8C"/>
  </w:style>
  <w:style w:type="paragraph" w:customStyle="1" w:styleId="Heading">
    <w:name w:val="Heading"/>
    <w:next w:val="Normal"/>
    <w:link w:val="HeadingChar"/>
    <w:qFormat/>
    <w:rsid w:val="00AD2C8C"/>
    <w:pPr>
      <w:spacing w:before="360"/>
      <w:ind w:left="2552"/>
    </w:pPr>
    <w:rPr>
      <w:rFonts w:ascii="Arial" w:hAnsi="Arial"/>
      <w:b/>
      <w:sz w:val="22"/>
    </w:rPr>
  </w:style>
  <w:style w:type="paragraph" w:customStyle="1" w:styleId="tah0">
    <w:name w:val="tah"/>
    <w:basedOn w:val="Normal"/>
    <w:uiPriority w:val="99"/>
    <w:qFormat/>
    <w:rsid w:val="00AD2C8C"/>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AD2C8C"/>
  </w:style>
  <w:style w:type="paragraph" w:customStyle="1" w:styleId="TdocHeader2">
    <w:name w:val="Tdoc_Header_2"/>
    <w:basedOn w:val="Normal"/>
    <w:uiPriority w:val="99"/>
    <w:qFormat/>
    <w:rsid w:val="00AD2C8C"/>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AD2C8C"/>
  </w:style>
  <w:style w:type="numbering" w:customStyle="1" w:styleId="LFO191">
    <w:name w:val="LFO191"/>
    <w:basedOn w:val="NoList"/>
    <w:rsid w:val="00AD2C8C"/>
  </w:style>
  <w:style w:type="table" w:customStyle="1" w:styleId="TableGrid22">
    <w:name w:val="Table Grid22"/>
    <w:basedOn w:val="TableNormal"/>
    <w:next w:val="TableGrid"/>
    <w:qFormat/>
    <w:rsid w:val="00AD2C8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AD2C8C"/>
    <w:pPr>
      <w:keepNext/>
      <w:keepLines/>
      <w:spacing w:after="0"/>
      <w:ind w:left="851" w:hanging="851"/>
    </w:pPr>
    <w:rPr>
      <w:rFonts w:ascii="Arial" w:eastAsiaTheme="minorEastAsia" w:hAnsi="Arial"/>
      <w:sz w:val="18"/>
    </w:rPr>
  </w:style>
  <w:style w:type="table" w:customStyle="1" w:styleId="Tabellengitternetz12">
    <w:name w:val="Tabellengitternetz12"/>
    <w:basedOn w:val="TableNormal"/>
    <w:next w:val="TableGrid"/>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AD2C8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AD2C8C"/>
  </w:style>
  <w:style w:type="table" w:customStyle="1" w:styleId="320">
    <w:name w:val="网格型32"/>
    <w:basedOn w:val="TableNormal"/>
    <w:next w:val="TableGrid"/>
    <w:qFormat/>
    <w:rsid w:val="00AD2C8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qFormat/>
    <w:rsid w:val="00AD2C8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AD2C8C"/>
  </w:style>
  <w:style w:type="table" w:customStyle="1" w:styleId="TableClassic22">
    <w:name w:val="Table Classic 22"/>
    <w:basedOn w:val="TableNormal"/>
    <w:next w:val="TableClassic2"/>
    <w:qFormat/>
    <w:rsid w:val="00AD2C8C"/>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AD2C8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AD2C8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AD2C8C"/>
  </w:style>
  <w:style w:type="table" w:customStyle="1" w:styleId="TableClassic211">
    <w:name w:val="Table Classic 211"/>
    <w:basedOn w:val="TableNormal"/>
    <w:next w:val="TableClassic2"/>
    <w:qFormat/>
    <w:rsid w:val="00AD2C8C"/>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uiPriority w:val="99"/>
    <w:semiHidden/>
    <w:qFormat/>
    <w:rsid w:val="00AD2C8C"/>
    <w:rPr>
      <w:rFonts w:ascii="Times New Roman" w:eastAsia="Batang" w:hAnsi="Times New Roman"/>
      <w:lang w:val="en-GB" w:eastAsia="en-US"/>
    </w:rPr>
  </w:style>
  <w:style w:type="paragraph" w:customStyle="1" w:styleId="Style95">
    <w:name w:val="_Style 95"/>
    <w:uiPriority w:val="99"/>
    <w:semiHidden/>
    <w:qFormat/>
    <w:rsid w:val="00AD2C8C"/>
    <w:pPr>
      <w:spacing w:after="160" w:line="256" w:lineRule="auto"/>
    </w:pPr>
    <w:rPr>
      <w:rFonts w:eastAsia="Times New Roman"/>
      <w:lang w:val="en-GB" w:eastAsia="en-US"/>
    </w:rPr>
  </w:style>
  <w:style w:type="character" w:customStyle="1" w:styleId="Style115">
    <w:name w:val="_Style 115"/>
    <w:uiPriority w:val="31"/>
    <w:qFormat/>
    <w:rsid w:val="00AD2C8C"/>
    <w:rPr>
      <w:smallCaps/>
      <w:color w:val="5A5A5A"/>
    </w:rPr>
  </w:style>
  <w:style w:type="paragraph" w:customStyle="1" w:styleId="Style91">
    <w:name w:val="_Style 91"/>
    <w:uiPriority w:val="99"/>
    <w:semiHidden/>
    <w:qFormat/>
    <w:rsid w:val="00AD2C8C"/>
    <w:pPr>
      <w:spacing w:after="160" w:line="259" w:lineRule="auto"/>
    </w:pPr>
    <w:rPr>
      <w:rFonts w:eastAsia="Times New Roman"/>
      <w:lang w:val="en-GB" w:eastAsia="en-US"/>
    </w:rPr>
  </w:style>
  <w:style w:type="character" w:customStyle="1" w:styleId="Style104">
    <w:name w:val="_Style 104"/>
    <w:uiPriority w:val="31"/>
    <w:qFormat/>
    <w:rsid w:val="00AD2C8C"/>
    <w:rPr>
      <w:smallCaps/>
      <w:color w:val="5A5A5A"/>
    </w:rPr>
  </w:style>
  <w:style w:type="table" w:customStyle="1" w:styleId="TableGrid9">
    <w:name w:val="Table Grid9"/>
    <w:basedOn w:val="TableNormal"/>
    <w:next w:val="TableGrid"/>
    <w:qFormat/>
    <w:rsid w:val="00AD2C8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AD2C8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AD2C8C"/>
  </w:style>
  <w:style w:type="numbering" w:customStyle="1" w:styleId="NoList23">
    <w:name w:val="No List23"/>
    <w:next w:val="NoList"/>
    <w:uiPriority w:val="99"/>
    <w:semiHidden/>
    <w:unhideWhenUsed/>
    <w:rsid w:val="00AD2C8C"/>
  </w:style>
  <w:style w:type="table" w:customStyle="1" w:styleId="TableGrid42">
    <w:name w:val="Table Grid42"/>
    <w:basedOn w:val="TableNormal"/>
    <w:next w:val="TableGrid"/>
    <w:qFormat/>
    <w:rsid w:val="00AD2C8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AD2C8C"/>
  </w:style>
  <w:style w:type="numbering" w:customStyle="1" w:styleId="NoList43">
    <w:name w:val="No List43"/>
    <w:next w:val="NoList"/>
    <w:uiPriority w:val="99"/>
    <w:semiHidden/>
    <w:unhideWhenUsed/>
    <w:rsid w:val="00AD2C8C"/>
  </w:style>
  <w:style w:type="numbering" w:customStyle="1" w:styleId="NoList52">
    <w:name w:val="No List52"/>
    <w:next w:val="NoList"/>
    <w:uiPriority w:val="99"/>
    <w:semiHidden/>
    <w:unhideWhenUsed/>
    <w:rsid w:val="00AD2C8C"/>
  </w:style>
  <w:style w:type="numbering" w:customStyle="1" w:styleId="NoList62">
    <w:name w:val="No List62"/>
    <w:next w:val="NoList"/>
    <w:uiPriority w:val="99"/>
    <w:semiHidden/>
    <w:unhideWhenUsed/>
    <w:rsid w:val="00AD2C8C"/>
  </w:style>
  <w:style w:type="numbering" w:customStyle="1" w:styleId="NoList72">
    <w:name w:val="No List72"/>
    <w:next w:val="NoList"/>
    <w:uiPriority w:val="99"/>
    <w:semiHidden/>
    <w:unhideWhenUsed/>
    <w:rsid w:val="00AD2C8C"/>
  </w:style>
  <w:style w:type="table" w:customStyle="1" w:styleId="TableGrid81">
    <w:name w:val="Table Grid81"/>
    <w:basedOn w:val="TableNormal"/>
    <w:next w:val="TableGrid"/>
    <w:uiPriority w:val="39"/>
    <w:qFormat/>
    <w:rsid w:val="00AD2C8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AD2C8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AD2C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AD2C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AD2C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AD2C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AD2C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AD2C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AD2C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AD2C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AD2C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AD2C8C"/>
  </w:style>
  <w:style w:type="numbering" w:customStyle="1" w:styleId="NoList212">
    <w:name w:val="No List212"/>
    <w:next w:val="NoList"/>
    <w:uiPriority w:val="99"/>
    <w:semiHidden/>
    <w:unhideWhenUsed/>
    <w:rsid w:val="00AD2C8C"/>
  </w:style>
  <w:style w:type="table" w:customStyle="1" w:styleId="TableGrid411">
    <w:name w:val="Table Grid411"/>
    <w:basedOn w:val="TableNormal"/>
    <w:next w:val="TableGrid"/>
    <w:qFormat/>
    <w:rsid w:val="00AD2C8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AD2C8C"/>
  </w:style>
  <w:style w:type="numbering" w:customStyle="1" w:styleId="NoList412">
    <w:name w:val="No List412"/>
    <w:next w:val="NoList"/>
    <w:uiPriority w:val="99"/>
    <w:semiHidden/>
    <w:unhideWhenUsed/>
    <w:rsid w:val="00AD2C8C"/>
  </w:style>
  <w:style w:type="numbering" w:customStyle="1" w:styleId="NoList511">
    <w:name w:val="No List511"/>
    <w:next w:val="NoList"/>
    <w:uiPriority w:val="99"/>
    <w:semiHidden/>
    <w:unhideWhenUsed/>
    <w:rsid w:val="00AD2C8C"/>
  </w:style>
  <w:style w:type="numbering" w:customStyle="1" w:styleId="NoList611">
    <w:name w:val="No List611"/>
    <w:next w:val="NoList"/>
    <w:uiPriority w:val="99"/>
    <w:semiHidden/>
    <w:unhideWhenUsed/>
    <w:rsid w:val="00AD2C8C"/>
  </w:style>
  <w:style w:type="numbering" w:customStyle="1" w:styleId="NoList711">
    <w:name w:val="No List711"/>
    <w:next w:val="NoList"/>
    <w:uiPriority w:val="99"/>
    <w:semiHidden/>
    <w:unhideWhenUsed/>
    <w:rsid w:val="00AD2C8C"/>
  </w:style>
  <w:style w:type="numbering" w:customStyle="1" w:styleId="NoList811">
    <w:name w:val="No List811"/>
    <w:next w:val="NoList"/>
    <w:uiPriority w:val="99"/>
    <w:semiHidden/>
    <w:unhideWhenUsed/>
    <w:rsid w:val="00AD2C8C"/>
  </w:style>
  <w:style w:type="table" w:customStyle="1" w:styleId="TableGrid122">
    <w:name w:val="Table Grid122"/>
    <w:basedOn w:val="TableNormal"/>
    <w:next w:val="TableGrid"/>
    <w:qFormat/>
    <w:rsid w:val="00AD2C8C"/>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AD2C8C"/>
  </w:style>
  <w:style w:type="numbering" w:customStyle="1" w:styleId="NoList1112">
    <w:name w:val="No List1112"/>
    <w:next w:val="NoList"/>
    <w:uiPriority w:val="99"/>
    <w:semiHidden/>
    <w:unhideWhenUsed/>
    <w:rsid w:val="00AD2C8C"/>
  </w:style>
  <w:style w:type="table" w:customStyle="1" w:styleId="TableGrid221">
    <w:name w:val="Table Grid221"/>
    <w:basedOn w:val="TableNormal"/>
    <w:next w:val="TableGrid"/>
    <w:uiPriority w:val="39"/>
    <w:qFormat/>
    <w:rsid w:val="00AD2C8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AD2C8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AD2C8C"/>
  </w:style>
  <w:style w:type="numbering" w:customStyle="1" w:styleId="NoList222">
    <w:name w:val="No List222"/>
    <w:next w:val="NoList"/>
    <w:uiPriority w:val="99"/>
    <w:semiHidden/>
    <w:unhideWhenUsed/>
    <w:rsid w:val="00AD2C8C"/>
  </w:style>
  <w:style w:type="numbering" w:customStyle="1" w:styleId="NoList322">
    <w:name w:val="No List322"/>
    <w:next w:val="NoList"/>
    <w:uiPriority w:val="99"/>
    <w:semiHidden/>
    <w:unhideWhenUsed/>
    <w:rsid w:val="00AD2C8C"/>
  </w:style>
  <w:style w:type="numbering" w:customStyle="1" w:styleId="NoList421">
    <w:name w:val="No List421"/>
    <w:next w:val="NoList"/>
    <w:uiPriority w:val="99"/>
    <w:semiHidden/>
    <w:unhideWhenUsed/>
    <w:rsid w:val="00AD2C8C"/>
  </w:style>
  <w:style w:type="numbering" w:customStyle="1" w:styleId="NoList2111">
    <w:name w:val="No List2111"/>
    <w:next w:val="NoList"/>
    <w:uiPriority w:val="99"/>
    <w:semiHidden/>
    <w:unhideWhenUsed/>
    <w:rsid w:val="00AD2C8C"/>
  </w:style>
  <w:style w:type="numbering" w:customStyle="1" w:styleId="NoList3111">
    <w:name w:val="No List3111"/>
    <w:next w:val="NoList"/>
    <w:uiPriority w:val="99"/>
    <w:semiHidden/>
    <w:unhideWhenUsed/>
    <w:rsid w:val="00AD2C8C"/>
  </w:style>
  <w:style w:type="numbering" w:customStyle="1" w:styleId="NoList4111">
    <w:name w:val="No List4111"/>
    <w:next w:val="NoList"/>
    <w:uiPriority w:val="99"/>
    <w:semiHidden/>
    <w:unhideWhenUsed/>
    <w:rsid w:val="00AD2C8C"/>
  </w:style>
  <w:style w:type="numbering" w:customStyle="1" w:styleId="11110">
    <w:name w:val="无列表1111"/>
    <w:next w:val="NoList"/>
    <w:semiHidden/>
    <w:rsid w:val="00AD2C8C"/>
  </w:style>
  <w:style w:type="numbering" w:customStyle="1" w:styleId="NoList11111">
    <w:name w:val="No List11111"/>
    <w:next w:val="NoList"/>
    <w:uiPriority w:val="99"/>
    <w:semiHidden/>
    <w:unhideWhenUsed/>
    <w:rsid w:val="00AD2C8C"/>
  </w:style>
  <w:style w:type="numbering" w:customStyle="1" w:styleId="NoList1211">
    <w:name w:val="No List1211"/>
    <w:next w:val="NoList"/>
    <w:uiPriority w:val="99"/>
    <w:semiHidden/>
    <w:unhideWhenUsed/>
    <w:rsid w:val="00AD2C8C"/>
  </w:style>
  <w:style w:type="numbering" w:customStyle="1" w:styleId="NoList2211">
    <w:name w:val="No List2211"/>
    <w:next w:val="NoList"/>
    <w:uiPriority w:val="99"/>
    <w:semiHidden/>
    <w:unhideWhenUsed/>
    <w:rsid w:val="00AD2C8C"/>
  </w:style>
  <w:style w:type="numbering" w:customStyle="1" w:styleId="NoList3211">
    <w:name w:val="No List3211"/>
    <w:next w:val="NoList"/>
    <w:uiPriority w:val="99"/>
    <w:semiHidden/>
    <w:unhideWhenUsed/>
    <w:rsid w:val="00AD2C8C"/>
  </w:style>
  <w:style w:type="character" w:customStyle="1" w:styleId="UnresolvedMention3">
    <w:name w:val="Unresolved Mention3"/>
    <w:basedOn w:val="DefaultParagraphFont"/>
    <w:uiPriority w:val="99"/>
    <w:unhideWhenUsed/>
    <w:qFormat/>
    <w:rsid w:val="00AD2C8C"/>
    <w:rPr>
      <w:color w:val="605E5C"/>
      <w:shd w:val="clear" w:color="auto" w:fill="E1DFDD"/>
    </w:rPr>
  </w:style>
  <w:style w:type="numbering" w:customStyle="1" w:styleId="NoList14">
    <w:name w:val="No List14"/>
    <w:next w:val="NoList"/>
    <w:uiPriority w:val="99"/>
    <w:semiHidden/>
    <w:unhideWhenUsed/>
    <w:rsid w:val="00AD2C8C"/>
  </w:style>
  <w:style w:type="table" w:customStyle="1" w:styleId="TableGrid10">
    <w:name w:val="Table Grid10"/>
    <w:basedOn w:val="TableNormal"/>
    <w:next w:val="TableGrid"/>
    <w:qFormat/>
    <w:rsid w:val="00AD2C8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AD2C8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AD2C8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AD2C8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AD2C8C"/>
  </w:style>
  <w:style w:type="numbering" w:customStyle="1" w:styleId="NoList24">
    <w:name w:val="No List24"/>
    <w:next w:val="NoList"/>
    <w:uiPriority w:val="99"/>
    <w:semiHidden/>
    <w:unhideWhenUsed/>
    <w:rsid w:val="00AD2C8C"/>
  </w:style>
  <w:style w:type="table" w:customStyle="1" w:styleId="TableGrid43">
    <w:name w:val="Table Grid43"/>
    <w:basedOn w:val="TableNormal"/>
    <w:next w:val="TableGrid"/>
    <w:qFormat/>
    <w:rsid w:val="00AD2C8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AD2C8C"/>
  </w:style>
  <w:style w:type="table" w:customStyle="1" w:styleId="TableGrid52">
    <w:name w:val="Table Grid52"/>
    <w:basedOn w:val="TableNormal"/>
    <w:next w:val="TableGrid"/>
    <w:uiPriority w:val="39"/>
    <w:qFormat/>
    <w:rsid w:val="00AD2C8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AD2C8C"/>
  </w:style>
  <w:style w:type="table" w:customStyle="1" w:styleId="TableGrid62">
    <w:name w:val="Table Grid62"/>
    <w:basedOn w:val="TableNormal"/>
    <w:next w:val="TableGrid"/>
    <w:qFormat/>
    <w:rsid w:val="00AD2C8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AD2C8C"/>
  </w:style>
  <w:style w:type="numbering" w:customStyle="1" w:styleId="NoList63">
    <w:name w:val="No List63"/>
    <w:next w:val="NoList"/>
    <w:uiPriority w:val="99"/>
    <w:semiHidden/>
    <w:unhideWhenUsed/>
    <w:rsid w:val="00AD2C8C"/>
  </w:style>
  <w:style w:type="numbering" w:customStyle="1" w:styleId="NoList73">
    <w:name w:val="No List73"/>
    <w:next w:val="NoList"/>
    <w:uiPriority w:val="99"/>
    <w:semiHidden/>
    <w:unhideWhenUsed/>
    <w:rsid w:val="00AD2C8C"/>
  </w:style>
  <w:style w:type="numbering" w:customStyle="1" w:styleId="NoList82">
    <w:name w:val="No List82"/>
    <w:next w:val="NoList"/>
    <w:uiPriority w:val="99"/>
    <w:semiHidden/>
    <w:unhideWhenUsed/>
    <w:rsid w:val="00AD2C8C"/>
  </w:style>
  <w:style w:type="numbering" w:customStyle="1" w:styleId="NoList92">
    <w:name w:val="No List92"/>
    <w:next w:val="NoList"/>
    <w:uiPriority w:val="99"/>
    <w:semiHidden/>
    <w:unhideWhenUsed/>
    <w:rsid w:val="00AD2C8C"/>
  </w:style>
  <w:style w:type="table" w:customStyle="1" w:styleId="TableGrid82">
    <w:name w:val="Table Grid82"/>
    <w:basedOn w:val="TableNormal"/>
    <w:next w:val="TableGrid"/>
    <w:uiPriority w:val="39"/>
    <w:qFormat/>
    <w:rsid w:val="00AD2C8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AD2C8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AD2C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AD2C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AD2C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AD2C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AD2C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AD2C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AD2C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AD2C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AD2C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AD2C8C"/>
  </w:style>
  <w:style w:type="numbering" w:customStyle="1" w:styleId="NoList213">
    <w:name w:val="No List213"/>
    <w:next w:val="NoList"/>
    <w:uiPriority w:val="99"/>
    <w:semiHidden/>
    <w:unhideWhenUsed/>
    <w:rsid w:val="00AD2C8C"/>
  </w:style>
  <w:style w:type="table" w:customStyle="1" w:styleId="TableGrid412">
    <w:name w:val="Table Grid412"/>
    <w:basedOn w:val="TableNormal"/>
    <w:next w:val="TableGrid"/>
    <w:qFormat/>
    <w:rsid w:val="00AD2C8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AD2C8C"/>
  </w:style>
  <w:style w:type="numbering" w:customStyle="1" w:styleId="NoList413">
    <w:name w:val="No List413"/>
    <w:next w:val="NoList"/>
    <w:uiPriority w:val="99"/>
    <w:semiHidden/>
    <w:unhideWhenUsed/>
    <w:rsid w:val="00AD2C8C"/>
  </w:style>
  <w:style w:type="numbering" w:customStyle="1" w:styleId="NoList512">
    <w:name w:val="No List512"/>
    <w:next w:val="NoList"/>
    <w:uiPriority w:val="99"/>
    <w:semiHidden/>
    <w:unhideWhenUsed/>
    <w:rsid w:val="00AD2C8C"/>
  </w:style>
  <w:style w:type="numbering" w:customStyle="1" w:styleId="NoList612">
    <w:name w:val="No List612"/>
    <w:next w:val="NoList"/>
    <w:uiPriority w:val="99"/>
    <w:semiHidden/>
    <w:unhideWhenUsed/>
    <w:rsid w:val="00AD2C8C"/>
  </w:style>
  <w:style w:type="numbering" w:customStyle="1" w:styleId="NoList712">
    <w:name w:val="No List712"/>
    <w:next w:val="NoList"/>
    <w:uiPriority w:val="99"/>
    <w:semiHidden/>
    <w:unhideWhenUsed/>
    <w:rsid w:val="00AD2C8C"/>
  </w:style>
  <w:style w:type="numbering" w:customStyle="1" w:styleId="NoList812">
    <w:name w:val="No List812"/>
    <w:next w:val="NoList"/>
    <w:uiPriority w:val="99"/>
    <w:semiHidden/>
    <w:unhideWhenUsed/>
    <w:rsid w:val="00AD2C8C"/>
  </w:style>
  <w:style w:type="numbering" w:customStyle="1" w:styleId="NoList911">
    <w:name w:val="No List911"/>
    <w:next w:val="NoList"/>
    <w:uiPriority w:val="99"/>
    <w:semiHidden/>
    <w:unhideWhenUsed/>
    <w:rsid w:val="00AD2C8C"/>
  </w:style>
  <w:style w:type="numbering" w:customStyle="1" w:styleId="LFO192">
    <w:name w:val="LFO192"/>
    <w:basedOn w:val="NoList"/>
    <w:rsid w:val="00AD2C8C"/>
  </w:style>
  <w:style w:type="numbering" w:customStyle="1" w:styleId="NoList101">
    <w:name w:val="No List101"/>
    <w:next w:val="NoList"/>
    <w:uiPriority w:val="99"/>
    <w:semiHidden/>
    <w:unhideWhenUsed/>
    <w:rsid w:val="00AD2C8C"/>
  </w:style>
  <w:style w:type="numbering" w:customStyle="1" w:styleId="LFO1911">
    <w:name w:val="LFO1911"/>
    <w:basedOn w:val="NoList"/>
    <w:rsid w:val="00AD2C8C"/>
  </w:style>
  <w:style w:type="table" w:customStyle="1" w:styleId="TableGrid123">
    <w:name w:val="Table Grid123"/>
    <w:basedOn w:val="TableNormal"/>
    <w:next w:val="TableGrid"/>
    <w:qFormat/>
    <w:rsid w:val="00AD2C8C"/>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AD2C8C"/>
  </w:style>
  <w:style w:type="numbering" w:customStyle="1" w:styleId="NoList1113">
    <w:name w:val="No List1113"/>
    <w:next w:val="NoList"/>
    <w:uiPriority w:val="99"/>
    <w:semiHidden/>
    <w:unhideWhenUsed/>
    <w:rsid w:val="00AD2C8C"/>
  </w:style>
  <w:style w:type="table" w:customStyle="1" w:styleId="TableGrid222">
    <w:name w:val="Table Grid222"/>
    <w:basedOn w:val="TableNormal"/>
    <w:next w:val="TableGrid"/>
    <w:uiPriority w:val="39"/>
    <w:qFormat/>
    <w:rsid w:val="00AD2C8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AD2C8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AD2C8C"/>
  </w:style>
  <w:style w:type="numbering" w:customStyle="1" w:styleId="131">
    <w:name w:val="リストなし13"/>
    <w:next w:val="NoList"/>
    <w:uiPriority w:val="99"/>
    <w:semiHidden/>
    <w:unhideWhenUsed/>
    <w:rsid w:val="00AD2C8C"/>
  </w:style>
  <w:style w:type="numbering" w:customStyle="1" w:styleId="1130">
    <w:name w:val="无列表113"/>
    <w:next w:val="NoList"/>
    <w:semiHidden/>
    <w:rsid w:val="00AD2C8C"/>
  </w:style>
  <w:style w:type="numbering" w:customStyle="1" w:styleId="1121">
    <w:name w:val="リストなし112"/>
    <w:next w:val="NoList"/>
    <w:uiPriority w:val="99"/>
    <w:semiHidden/>
    <w:unhideWhenUsed/>
    <w:rsid w:val="00AD2C8C"/>
  </w:style>
  <w:style w:type="numbering" w:customStyle="1" w:styleId="NoList223">
    <w:name w:val="No List223"/>
    <w:next w:val="NoList"/>
    <w:uiPriority w:val="99"/>
    <w:semiHidden/>
    <w:unhideWhenUsed/>
    <w:rsid w:val="00AD2C8C"/>
  </w:style>
  <w:style w:type="numbering" w:customStyle="1" w:styleId="NoList323">
    <w:name w:val="No List323"/>
    <w:next w:val="NoList"/>
    <w:uiPriority w:val="99"/>
    <w:semiHidden/>
    <w:unhideWhenUsed/>
    <w:rsid w:val="00AD2C8C"/>
  </w:style>
  <w:style w:type="numbering" w:customStyle="1" w:styleId="NoList422">
    <w:name w:val="No List422"/>
    <w:next w:val="NoList"/>
    <w:uiPriority w:val="99"/>
    <w:semiHidden/>
    <w:unhideWhenUsed/>
    <w:rsid w:val="00AD2C8C"/>
  </w:style>
  <w:style w:type="numbering" w:customStyle="1" w:styleId="NoList2112">
    <w:name w:val="No List2112"/>
    <w:next w:val="NoList"/>
    <w:uiPriority w:val="99"/>
    <w:semiHidden/>
    <w:unhideWhenUsed/>
    <w:rsid w:val="00AD2C8C"/>
  </w:style>
  <w:style w:type="numbering" w:customStyle="1" w:styleId="NoList3112">
    <w:name w:val="No List3112"/>
    <w:next w:val="NoList"/>
    <w:uiPriority w:val="99"/>
    <w:semiHidden/>
    <w:unhideWhenUsed/>
    <w:rsid w:val="00AD2C8C"/>
  </w:style>
  <w:style w:type="numbering" w:customStyle="1" w:styleId="NoList4112">
    <w:name w:val="No List4112"/>
    <w:next w:val="NoList"/>
    <w:uiPriority w:val="99"/>
    <w:semiHidden/>
    <w:unhideWhenUsed/>
    <w:rsid w:val="00AD2C8C"/>
  </w:style>
  <w:style w:type="numbering" w:customStyle="1" w:styleId="1112">
    <w:name w:val="无列表1112"/>
    <w:next w:val="NoList"/>
    <w:semiHidden/>
    <w:rsid w:val="00AD2C8C"/>
  </w:style>
  <w:style w:type="numbering" w:customStyle="1" w:styleId="NoList11112">
    <w:name w:val="No List11112"/>
    <w:next w:val="NoList"/>
    <w:uiPriority w:val="99"/>
    <w:semiHidden/>
    <w:unhideWhenUsed/>
    <w:rsid w:val="00AD2C8C"/>
  </w:style>
  <w:style w:type="numbering" w:customStyle="1" w:styleId="NoList1212">
    <w:name w:val="No List1212"/>
    <w:next w:val="NoList"/>
    <w:uiPriority w:val="99"/>
    <w:semiHidden/>
    <w:unhideWhenUsed/>
    <w:rsid w:val="00AD2C8C"/>
  </w:style>
  <w:style w:type="numbering" w:customStyle="1" w:styleId="NoList2212">
    <w:name w:val="No List2212"/>
    <w:next w:val="NoList"/>
    <w:uiPriority w:val="99"/>
    <w:semiHidden/>
    <w:unhideWhenUsed/>
    <w:rsid w:val="00AD2C8C"/>
  </w:style>
  <w:style w:type="numbering" w:customStyle="1" w:styleId="NoList3212">
    <w:name w:val="No List3212"/>
    <w:next w:val="NoList"/>
    <w:uiPriority w:val="99"/>
    <w:semiHidden/>
    <w:unhideWhenUsed/>
    <w:rsid w:val="00AD2C8C"/>
  </w:style>
  <w:style w:type="numbering" w:customStyle="1" w:styleId="NoList16">
    <w:name w:val="No List16"/>
    <w:next w:val="NoList"/>
    <w:uiPriority w:val="99"/>
    <w:semiHidden/>
    <w:unhideWhenUsed/>
    <w:rsid w:val="00AD2C8C"/>
  </w:style>
  <w:style w:type="table" w:customStyle="1" w:styleId="TableGrid15">
    <w:name w:val="Table Grid15"/>
    <w:basedOn w:val="TableNormal"/>
    <w:next w:val="TableGrid"/>
    <w:qFormat/>
    <w:rsid w:val="00AD2C8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AD2C8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AD2C8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AD2C8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AD2C8C"/>
  </w:style>
  <w:style w:type="numbering" w:customStyle="1" w:styleId="NoList25">
    <w:name w:val="No List25"/>
    <w:next w:val="NoList"/>
    <w:uiPriority w:val="99"/>
    <w:semiHidden/>
    <w:unhideWhenUsed/>
    <w:rsid w:val="00AD2C8C"/>
  </w:style>
  <w:style w:type="table" w:customStyle="1" w:styleId="TableGrid44">
    <w:name w:val="Table Grid44"/>
    <w:basedOn w:val="TableNormal"/>
    <w:next w:val="TableGrid"/>
    <w:qFormat/>
    <w:rsid w:val="00AD2C8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AD2C8C"/>
  </w:style>
  <w:style w:type="table" w:customStyle="1" w:styleId="TableGrid53">
    <w:name w:val="Table Grid53"/>
    <w:basedOn w:val="TableNormal"/>
    <w:next w:val="TableGrid"/>
    <w:uiPriority w:val="39"/>
    <w:qFormat/>
    <w:rsid w:val="00AD2C8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AD2C8C"/>
  </w:style>
  <w:style w:type="table" w:customStyle="1" w:styleId="TableGrid63">
    <w:name w:val="Table Grid63"/>
    <w:basedOn w:val="TableNormal"/>
    <w:next w:val="TableGrid"/>
    <w:qFormat/>
    <w:rsid w:val="00AD2C8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AD2C8C"/>
  </w:style>
  <w:style w:type="numbering" w:customStyle="1" w:styleId="NoList64">
    <w:name w:val="No List64"/>
    <w:next w:val="NoList"/>
    <w:uiPriority w:val="99"/>
    <w:semiHidden/>
    <w:unhideWhenUsed/>
    <w:rsid w:val="00AD2C8C"/>
  </w:style>
  <w:style w:type="numbering" w:customStyle="1" w:styleId="NoList74">
    <w:name w:val="No List74"/>
    <w:next w:val="NoList"/>
    <w:uiPriority w:val="99"/>
    <w:semiHidden/>
    <w:unhideWhenUsed/>
    <w:rsid w:val="00AD2C8C"/>
  </w:style>
  <w:style w:type="numbering" w:customStyle="1" w:styleId="NoList83">
    <w:name w:val="No List83"/>
    <w:next w:val="NoList"/>
    <w:uiPriority w:val="99"/>
    <w:semiHidden/>
    <w:unhideWhenUsed/>
    <w:rsid w:val="00AD2C8C"/>
  </w:style>
  <w:style w:type="numbering" w:customStyle="1" w:styleId="NoList93">
    <w:name w:val="No List93"/>
    <w:next w:val="NoList"/>
    <w:uiPriority w:val="99"/>
    <w:semiHidden/>
    <w:unhideWhenUsed/>
    <w:rsid w:val="00AD2C8C"/>
  </w:style>
  <w:style w:type="table" w:customStyle="1" w:styleId="TableGrid83">
    <w:name w:val="Table Grid83"/>
    <w:basedOn w:val="TableNormal"/>
    <w:next w:val="TableGrid"/>
    <w:uiPriority w:val="39"/>
    <w:qFormat/>
    <w:rsid w:val="00AD2C8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AD2C8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AD2C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AD2C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AD2C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AD2C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AD2C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AD2C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AD2C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AD2C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AD2C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AD2C8C"/>
  </w:style>
  <w:style w:type="numbering" w:customStyle="1" w:styleId="NoList214">
    <w:name w:val="No List214"/>
    <w:next w:val="NoList"/>
    <w:uiPriority w:val="99"/>
    <w:semiHidden/>
    <w:unhideWhenUsed/>
    <w:rsid w:val="00AD2C8C"/>
  </w:style>
  <w:style w:type="table" w:customStyle="1" w:styleId="TableGrid413">
    <w:name w:val="Table Grid413"/>
    <w:basedOn w:val="TableNormal"/>
    <w:next w:val="TableGrid"/>
    <w:qFormat/>
    <w:rsid w:val="00AD2C8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AD2C8C"/>
  </w:style>
  <w:style w:type="numbering" w:customStyle="1" w:styleId="NoList414">
    <w:name w:val="No List414"/>
    <w:next w:val="NoList"/>
    <w:uiPriority w:val="99"/>
    <w:semiHidden/>
    <w:unhideWhenUsed/>
    <w:rsid w:val="00AD2C8C"/>
  </w:style>
  <w:style w:type="numbering" w:customStyle="1" w:styleId="NoList513">
    <w:name w:val="No List513"/>
    <w:next w:val="NoList"/>
    <w:uiPriority w:val="99"/>
    <w:semiHidden/>
    <w:unhideWhenUsed/>
    <w:rsid w:val="00AD2C8C"/>
  </w:style>
  <w:style w:type="numbering" w:customStyle="1" w:styleId="NoList613">
    <w:name w:val="No List613"/>
    <w:next w:val="NoList"/>
    <w:uiPriority w:val="99"/>
    <w:semiHidden/>
    <w:unhideWhenUsed/>
    <w:rsid w:val="00AD2C8C"/>
  </w:style>
  <w:style w:type="numbering" w:customStyle="1" w:styleId="NoList713">
    <w:name w:val="No List713"/>
    <w:next w:val="NoList"/>
    <w:uiPriority w:val="99"/>
    <w:semiHidden/>
    <w:unhideWhenUsed/>
    <w:rsid w:val="00AD2C8C"/>
  </w:style>
  <w:style w:type="numbering" w:customStyle="1" w:styleId="NoList813">
    <w:name w:val="No List813"/>
    <w:next w:val="NoList"/>
    <w:uiPriority w:val="99"/>
    <w:semiHidden/>
    <w:unhideWhenUsed/>
    <w:rsid w:val="00AD2C8C"/>
  </w:style>
  <w:style w:type="numbering" w:customStyle="1" w:styleId="NoList912">
    <w:name w:val="No List912"/>
    <w:next w:val="NoList"/>
    <w:uiPriority w:val="99"/>
    <w:semiHidden/>
    <w:unhideWhenUsed/>
    <w:rsid w:val="00AD2C8C"/>
  </w:style>
  <w:style w:type="numbering" w:customStyle="1" w:styleId="LFO193">
    <w:name w:val="LFO193"/>
    <w:basedOn w:val="NoList"/>
    <w:rsid w:val="00AD2C8C"/>
  </w:style>
  <w:style w:type="numbering" w:customStyle="1" w:styleId="NoList102">
    <w:name w:val="No List102"/>
    <w:next w:val="NoList"/>
    <w:uiPriority w:val="99"/>
    <w:semiHidden/>
    <w:unhideWhenUsed/>
    <w:rsid w:val="00AD2C8C"/>
  </w:style>
  <w:style w:type="numbering" w:customStyle="1" w:styleId="LFO1912">
    <w:name w:val="LFO1912"/>
    <w:basedOn w:val="NoList"/>
    <w:rsid w:val="00AD2C8C"/>
  </w:style>
  <w:style w:type="table" w:customStyle="1" w:styleId="TableGrid124">
    <w:name w:val="Table Grid124"/>
    <w:basedOn w:val="TableNormal"/>
    <w:next w:val="TableGrid"/>
    <w:qFormat/>
    <w:rsid w:val="00AD2C8C"/>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AD2C8C"/>
  </w:style>
  <w:style w:type="numbering" w:customStyle="1" w:styleId="NoList1114">
    <w:name w:val="No List1114"/>
    <w:next w:val="NoList"/>
    <w:uiPriority w:val="99"/>
    <w:semiHidden/>
    <w:unhideWhenUsed/>
    <w:rsid w:val="00AD2C8C"/>
  </w:style>
  <w:style w:type="table" w:customStyle="1" w:styleId="TableGrid223">
    <w:name w:val="Table Grid223"/>
    <w:basedOn w:val="TableNormal"/>
    <w:next w:val="TableGrid"/>
    <w:uiPriority w:val="39"/>
    <w:qFormat/>
    <w:rsid w:val="00AD2C8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AD2C8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AD2C8C"/>
  </w:style>
  <w:style w:type="numbering" w:customStyle="1" w:styleId="141">
    <w:name w:val="リストなし14"/>
    <w:next w:val="NoList"/>
    <w:uiPriority w:val="99"/>
    <w:semiHidden/>
    <w:unhideWhenUsed/>
    <w:rsid w:val="00AD2C8C"/>
  </w:style>
  <w:style w:type="numbering" w:customStyle="1" w:styleId="1140">
    <w:name w:val="无列表114"/>
    <w:next w:val="NoList"/>
    <w:semiHidden/>
    <w:rsid w:val="00AD2C8C"/>
  </w:style>
  <w:style w:type="numbering" w:customStyle="1" w:styleId="1131">
    <w:name w:val="リストなし113"/>
    <w:next w:val="NoList"/>
    <w:uiPriority w:val="99"/>
    <w:semiHidden/>
    <w:unhideWhenUsed/>
    <w:rsid w:val="00AD2C8C"/>
  </w:style>
  <w:style w:type="numbering" w:customStyle="1" w:styleId="NoList224">
    <w:name w:val="No List224"/>
    <w:next w:val="NoList"/>
    <w:uiPriority w:val="99"/>
    <w:semiHidden/>
    <w:unhideWhenUsed/>
    <w:rsid w:val="00AD2C8C"/>
  </w:style>
  <w:style w:type="numbering" w:customStyle="1" w:styleId="NoList324">
    <w:name w:val="No List324"/>
    <w:next w:val="NoList"/>
    <w:uiPriority w:val="99"/>
    <w:semiHidden/>
    <w:unhideWhenUsed/>
    <w:rsid w:val="00AD2C8C"/>
  </w:style>
  <w:style w:type="numbering" w:customStyle="1" w:styleId="NoList423">
    <w:name w:val="No List423"/>
    <w:next w:val="NoList"/>
    <w:uiPriority w:val="99"/>
    <w:semiHidden/>
    <w:unhideWhenUsed/>
    <w:rsid w:val="00AD2C8C"/>
  </w:style>
  <w:style w:type="numbering" w:customStyle="1" w:styleId="NoList2113">
    <w:name w:val="No List2113"/>
    <w:next w:val="NoList"/>
    <w:uiPriority w:val="99"/>
    <w:semiHidden/>
    <w:unhideWhenUsed/>
    <w:rsid w:val="00AD2C8C"/>
  </w:style>
  <w:style w:type="numbering" w:customStyle="1" w:styleId="NoList3113">
    <w:name w:val="No List3113"/>
    <w:next w:val="NoList"/>
    <w:uiPriority w:val="99"/>
    <w:semiHidden/>
    <w:unhideWhenUsed/>
    <w:rsid w:val="00AD2C8C"/>
  </w:style>
  <w:style w:type="numbering" w:customStyle="1" w:styleId="NoList4113">
    <w:name w:val="No List4113"/>
    <w:next w:val="NoList"/>
    <w:uiPriority w:val="99"/>
    <w:semiHidden/>
    <w:unhideWhenUsed/>
    <w:rsid w:val="00AD2C8C"/>
  </w:style>
  <w:style w:type="numbering" w:customStyle="1" w:styleId="1113">
    <w:name w:val="无列表1113"/>
    <w:next w:val="NoList"/>
    <w:semiHidden/>
    <w:rsid w:val="00AD2C8C"/>
  </w:style>
  <w:style w:type="numbering" w:customStyle="1" w:styleId="NoList11113">
    <w:name w:val="No List11113"/>
    <w:next w:val="NoList"/>
    <w:uiPriority w:val="99"/>
    <w:semiHidden/>
    <w:unhideWhenUsed/>
    <w:rsid w:val="00AD2C8C"/>
  </w:style>
  <w:style w:type="numbering" w:customStyle="1" w:styleId="NoList1213">
    <w:name w:val="No List1213"/>
    <w:next w:val="NoList"/>
    <w:uiPriority w:val="99"/>
    <w:semiHidden/>
    <w:unhideWhenUsed/>
    <w:rsid w:val="00AD2C8C"/>
  </w:style>
  <w:style w:type="numbering" w:customStyle="1" w:styleId="NoList2213">
    <w:name w:val="No List2213"/>
    <w:next w:val="NoList"/>
    <w:uiPriority w:val="99"/>
    <w:semiHidden/>
    <w:unhideWhenUsed/>
    <w:rsid w:val="00AD2C8C"/>
  </w:style>
  <w:style w:type="numbering" w:customStyle="1" w:styleId="NoList3213">
    <w:name w:val="No List3213"/>
    <w:next w:val="NoList"/>
    <w:uiPriority w:val="99"/>
    <w:semiHidden/>
    <w:unhideWhenUsed/>
    <w:rsid w:val="00AD2C8C"/>
  </w:style>
  <w:style w:type="table" w:customStyle="1" w:styleId="1d">
    <w:name w:val="网格型1"/>
    <w:basedOn w:val="TableNormal"/>
    <w:next w:val="TableGrid"/>
    <w:qFormat/>
    <w:rsid w:val="00AD2C8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D2C8C"/>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D2C8C"/>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D2C8C"/>
    <w:rPr>
      <w:smallCaps/>
      <w:color w:val="5A5A5A"/>
    </w:rPr>
  </w:style>
  <w:style w:type="paragraph" w:customStyle="1" w:styleId="Style90">
    <w:name w:val="_Style 90"/>
    <w:uiPriority w:val="99"/>
    <w:semiHidden/>
    <w:qFormat/>
    <w:rsid w:val="00AD2C8C"/>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D2C8C"/>
    <w:rPr>
      <w:smallCaps/>
      <w:color w:val="5A5A5A"/>
    </w:rPr>
  </w:style>
  <w:style w:type="paragraph" w:customStyle="1" w:styleId="CharChar13">
    <w:name w:val="Char Char13"/>
    <w:uiPriority w:val="99"/>
    <w:semiHidden/>
    <w:qFormat/>
    <w:rsid w:val="00AD2C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AD2C8C"/>
    <w:pPr>
      <w:spacing w:after="160" w:line="259" w:lineRule="auto"/>
    </w:pPr>
    <w:rPr>
      <w:rFonts w:ascii="Times New Roman" w:eastAsia="MS Mincho" w:hAnsi="Times New Roman"/>
      <w:lang w:val="en-GB" w:eastAsia="en-US"/>
    </w:rPr>
  </w:style>
  <w:style w:type="paragraph" w:customStyle="1" w:styleId="1e">
    <w:name w:val="変更箇所1"/>
    <w:uiPriority w:val="99"/>
    <w:semiHidden/>
    <w:qFormat/>
    <w:rsid w:val="00AD2C8C"/>
    <w:pPr>
      <w:autoSpaceDN w:val="0"/>
    </w:pPr>
    <w:rPr>
      <w:rFonts w:ascii="Times New Roman" w:eastAsia="MS Mincho" w:hAnsi="Times New Roman"/>
      <w:lang w:val="en-GB" w:eastAsia="en-US"/>
    </w:rPr>
  </w:style>
  <w:style w:type="paragraph" w:customStyle="1" w:styleId="24">
    <w:name w:val="変更箇所2"/>
    <w:uiPriority w:val="99"/>
    <w:semiHidden/>
    <w:qFormat/>
    <w:rsid w:val="00AD2C8C"/>
    <w:pPr>
      <w:autoSpaceDN w:val="0"/>
    </w:pPr>
    <w:rPr>
      <w:rFonts w:ascii="Times New Roman" w:eastAsia="MS Mincho" w:hAnsi="Times New Roman"/>
      <w:lang w:val="en-GB" w:eastAsia="en-US"/>
    </w:rPr>
  </w:style>
  <w:style w:type="paragraph" w:customStyle="1" w:styleId="124">
    <w:name w:val="修订12"/>
    <w:hidden/>
    <w:semiHidden/>
    <w:qFormat/>
    <w:rsid w:val="00AD2C8C"/>
    <w:rPr>
      <w:rFonts w:ascii="Times New Roman" w:eastAsia="Batang" w:hAnsi="Times New Roman"/>
      <w:lang w:val="en-GB" w:eastAsia="en-US"/>
    </w:rPr>
  </w:style>
  <w:style w:type="character" w:customStyle="1" w:styleId="115">
    <w:name w:val="不明显参考11"/>
    <w:uiPriority w:val="31"/>
    <w:qFormat/>
    <w:rsid w:val="00AD2C8C"/>
    <w:rPr>
      <w:smallCaps/>
      <w:color w:val="5A5A5A"/>
    </w:rPr>
  </w:style>
  <w:style w:type="paragraph" w:customStyle="1" w:styleId="TOC11">
    <w:name w:val="TOC 标题11"/>
    <w:basedOn w:val="Heading1"/>
    <w:next w:val="Normal"/>
    <w:uiPriority w:val="39"/>
    <w:unhideWhenUsed/>
    <w:qFormat/>
    <w:rsid w:val="00AD2C8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5">
    <w:name w:val="无列表2"/>
    <w:next w:val="NoList"/>
    <w:uiPriority w:val="99"/>
    <w:semiHidden/>
    <w:unhideWhenUsed/>
    <w:rsid w:val="00AD2C8C"/>
  </w:style>
  <w:style w:type="numbering" w:customStyle="1" w:styleId="150">
    <w:name w:val="无列表15"/>
    <w:next w:val="NoList"/>
    <w:semiHidden/>
    <w:rsid w:val="00AD2C8C"/>
  </w:style>
  <w:style w:type="numbering" w:customStyle="1" w:styleId="151">
    <w:name w:val="リストなし15"/>
    <w:next w:val="NoList"/>
    <w:uiPriority w:val="99"/>
    <w:semiHidden/>
    <w:unhideWhenUsed/>
    <w:rsid w:val="00AD2C8C"/>
  </w:style>
  <w:style w:type="table" w:customStyle="1" w:styleId="220">
    <w:name w:val="古典型 22"/>
    <w:basedOn w:val="TableNormal"/>
    <w:next w:val="TableClassic2"/>
    <w:qFormat/>
    <w:rsid w:val="00AD2C8C"/>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NoList"/>
    <w:uiPriority w:val="99"/>
    <w:semiHidden/>
    <w:unhideWhenUsed/>
    <w:rsid w:val="00AD2C8C"/>
  </w:style>
  <w:style w:type="numbering" w:customStyle="1" w:styleId="1150">
    <w:name w:val="无列表115"/>
    <w:next w:val="NoList"/>
    <w:semiHidden/>
    <w:rsid w:val="00AD2C8C"/>
  </w:style>
  <w:style w:type="numbering" w:customStyle="1" w:styleId="1141">
    <w:name w:val="リストなし114"/>
    <w:next w:val="NoList"/>
    <w:uiPriority w:val="99"/>
    <w:semiHidden/>
    <w:unhideWhenUsed/>
    <w:rsid w:val="00AD2C8C"/>
  </w:style>
  <w:style w:type="table" w:customStyle="1" w:styleId="TableClassic212">
    <w:name w:val="Table Classic 212"/>
    <w:basedOn w:val="TableNormal"/>
    <w:next w:val="TableClassic2"/>
    <w:qFormat/>
    <w:rsid w:val="00AD2C8C"/>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NoList"/>
    <w:uiPriority w:val="99"/>
    <w:semiHidden/>
    <w:unhideWhenUsed/>
    <w:rsid w:val="00AD2C8C"/>
  </w:style>
  <w:style w:type="numbering" w:customStyle="1" w:styleId="NoList36">
    <w:name w:val="No List36"/>
    <w:next w:val="NoList"/>
    <w:uiPriority w:val="99"/>
    <w:semiHidden/>
    <w:unhideWhenUsed/>
    <w:rsid w:val="00AD2C8C"/>
  </w:style>
  <w:style w:type="numbering" w:customStyle="1" w:styleId="NoList115">
    <w:name w:val="No List115"/>
    <w:next w:val="NoList"/>
    <w:uiPriority w:val="99"/>
    <w:semiHidden/>
    <w:unhideWhenUsed/>
    <w:rsid w:val="00AD2C8C"/>
  </w:style>
  <w:style w:type="numbering" w:customStyle="1" w:styleId="NoList46">
    <w:name w:val="No List46"/>
    <w:next w:val="NoList"/>
    <w:uiPriority w:val="99"/>
    <w:semiHidden/>
    <w:unhideWhenUsed/>
    <w:rsid w:val="00AD2C8C"/>
  </w:style>
  <w:style w:type="numbering" w:customStyle="1" w:styleId="NoList55">
    <w:name w:val="No List55"/>
    <w:next w:val="NoList"/>
    <w:uiPriority w:val="99"/>
    <w:semiHidden/>
    <w:unhideWhenUsed/>
    <w:rsid w:val="00AD2C8C"/>
  </w:style>
  <w:style w:type="numbering" w:customStyle="1" w:styleId="NoList1115">
    <w:name w:val="No List1115"/>
    <w:next w:val="NoList"/>
    <w:uiPriority w:val="99"/>
    <w:semiHidden/>
    <w:unhideWhenUsed/>
    <w:rsid w:val="00AD2C8C"/>
  </w:style>
  <w:style w:type="numbering" w:customStyle="1" w:styleId="NoList215">
    <w:name w:val="No List215"/>
    <w:next w:val="NoList"/>
    <w:uiPriority w:val="99"/>
    <w:semiHidden/>
    <w:unhideWhenUsed/>
    <w:rsid w:val="00AD2C8C"/>
  </w:style>
  <w:style w:type="numbering" w:customStyle="1" w:styleId="NoList315">
    <w:name w:val="No List315"/>
    <w:next w:val="NoList"/>
    <w:uiPriority w:val="99"/>
    <w:semiHidden/>
    <w:unhideWhenUsed/>
    <w:rsid w:val="00AD2C8C"/>
  </w:style>
  <w:style w:type="numbering" w:customStyle="1" w:styleId="NoList415">
    <w:name w:val="No List415"/>
    <w:next w:val="NoList"/>
    <w:uiPriority w:val="99"/>
    <w:semiHidden/>
    <w:unhideWhenUsed/>
    <w:rsid w:val="00AD2C8C"/>
  </w:style>
  <w:style w:type="numbering" w:customStyle="1" w:styleId="NoList65">
    <w:name w:val="No List65"/>
    <w:next w:val="NoList"/>
    <w:uiPriority w:val="99"/>
    <w:semiHidden/>
    <w:unhideWhenUsed/>
    <w:rsid w:val="00AD2C8C"/>
  </w:style>
  <w:style w:type="numbering" w:customStyle="1" w:styleId="NoList75">
    <w:name w:val="No List75"/>
    <w:next w:val="NoList"/>
    <w:uiPriority w:val="99"/>
    <w:semiHidden/>
    <w:unhideWhenUsed/>
    <w:rsid w:val="00AD2C8C"/>
  </w:style>
  <w:style w:type="numbering" w:customStyle="1" w:styleId="NoList125">
    <w:name w:val="No List125"/>
    <w:next w:val="NoList"/>
    <w:uiPriority w:val="99"/>
    <w:semiHidden/>
    <w:unhideWhenUsed/>
    <w:rsid w:val="00AD2C8C"/>
  </w:style>
  <w:style w:type="numbering" w:customStyle="1" w:styleId="NoList225">
    <w:name w:val="No List225"/>
    <w:next w:val="NoList"/>
    <w:uiPriority w:val="99"/>
    <w:semiHidden/>
    <w:unhideWhenUsed/>
    <w:rsid w:val="00AD2C8C"/>
  </w:style>
  <w:style w:type="numbering" w:customStyle="1" w:styleId="NoList325">
    <w:name w:val="No List325"/>
    <w:next w:val="NoList"/>
    <w:uiPriority w:val="99"/>
    <w:semiHidden/>
    <w:unhideWhenUsed/>
    <w:rsid w:val="00AD2C8C"/>
  </w:style>
  <w:style w:type="numbering" w:customStyle="1" w:styleId="NoList424">
    <w:name w:val="No List424"/>
    <w:next w:val="NoList"/>
    <w:uiPriority w:val="99"/>
    <w:semiHidden/>
    <w:unhideWhenUsed/>
    <w:rsid w:val="00AD2C8C"/>
  </w:style>
  <w:style w:type="numbering" w:customStyle="1" w:styleId="NoList514">
    <w:name w:val="No List514"/>
    <w:next w:val="NoList"/>
    <w:uiPriority w:val="99"/>
    <w:semiHidden/>
    <w:unhideWhenUsed/>
    <w:rsid w:val="00AD2C8C"/>
  </w:style>
  <w:style w:type="numbering" w:customStyle="1" w:styleId="NoList2114">
    <w:name w:val="No List2114"/>
    <w:next w:val="NoList"/>
    <w:uiPriority w:val="99"/>
    <w:semiHidden/>
    <w:unhideWhenUsed/>
    <w:rsid w:val="00AD2C8C"/>
  </w:style>
  <w:style w:type="numbering" w:customStyle="1" w:styleId="NoList3114">
    <w:name w:val="No List3114"/>
    <w:next w:val="NoList"/>
    <w:uiPriority w:val="99"/>
    <w:semiHidden/>
    <w:unhideWhenUsed/>
    <w:rsid w:val="00AD2C8C"/>
  </w:style>
  <w:style w:type="numbering" w:customStyle="1" w:styleId="NoList4114">
    <w:name w:val="No List4114"/>
    <w:next w:val="NoList"/>
    <w:uiPriority w:val="99"/>
    <w:semiHidden/>
    <w:unhideWhenUsed/>
    <w:rsid w:val="00AD2C8C"/>
  </w:style>
  <w:style w:type="numbering" w:customStyle="1" w:styleId="NoList614">
    <w:name w:val="No List614"/>
    <w:next w:val="NoList"/>
    <w:uiPriority w:val="99"/>
    <w:semiHidden/>
    <w:unhideWhenUsed/>
    <w:rsid w:val="00AD2C8C"/>
  </w:style>
  <w:style w:type="numbering" w:customStyle="1" w:styleId="1114">
    <w:name w:val="无列表1114"/>
    <w:next w:val="NoList"/>
    <w:semiHidden/>
    <w:rsid w:val="00AD2C8C"/>
  </w:style>
  <w:style w:type="numbering" w:customStyle="1" w:styleId="NoList11114">
    <w:name w:val="No List11114"/>
    <w:next w:val="NoList"/>
    <w:uiPriority w:val="99"/>
    <w:semiHidden/>
    <w:unhideWhenUsed/>
    <w:rsid w:val="00AD2C8C"/>
  </w:style>
  <w:style w:type="numbering" w:customStyle="1" w:styleId="NoList714">
    <w:name w:val="No List714"/>
    <w:next w:val="NoList"/>
    <w:uiPriority w:val="99"/>
    <w:semiHidden/>
    <w:unhideWhenUsed/>
    <w:rsid w:val="00AD2C8C"/>
  </w:style>
  <w:style w:type="numbering" w:customStyle="1" w:styleId="NoList1214">
    <w:name w:val="No List1214"/>
    <w:next w:val="NoList"/>
    <w:uiPriority w:val="99"/>
    <w:semiHidden/>
    <w:unhideWhenUsed/>
    <w:rsid w:val="00AD2C8C"/>
  </w:style>
  <w:style w:type="numbering" w:customStyle="1" w:styleId="NoList2214">
    <w:name w:val="No List2214"/>
    <w:next w:val="NoList"/>
    <w:uiPriority w:val="99"/>
    <w:semiHidden/>
    <w:unhideWhenUsed/>
    <w:rsid w:val="00AD2C8C"/>
  </w:style>
  <w:style w:type="numbering" w:customStyle="1" w:styleId="NoList3214">
    <w:name w:val="No List3214"/>
    <w:next w:val="NoList"/>
    <w:uiPriority w:val="99"/>
    <w:semiHidden/>
    <w:unhideWhenUsed/>
    <w:rsid w:val="00AD2C8C"/>
  </w:style>
  <w:style w:type="numbering" w:customStyle="1" w:styleId="NoList84">
    <w:name w:val="No List84"/>
    <w:next w:val="NoList"/>
    <w:uiPriority w:val="99"/>
    <w:semiHidden/>
    <w:unhideWhenUsed/>
    <w:rsid w:val="00AD2C8C"/>
  </w:style>
  <w:style w:type="numbering" w:customStyle="1" w:styleId="NoList94">
    <w:name w:val="No List94"/>
    <w:next w:val="NoList"/>
    <w:uiPriority w:val="99"/>
    <w:semiHidden/>
    <w:unhideWhenUsed/>
    <w:rsid w:val="00AD2C8C"/>
  </w:style>
  <w:style w:type="numbering" w:customStyle="1" w:styleId="NoList814">
    <w:name w:val="No List814"/>
    <w:next w:val="NoList"/>
    <w:uiPriority w:val="99"/>
    <w:semiHidden/>
    <w:unhideWhenUsed/>
    <w:rsid w:val="00AD2C8C"/>
  </w:style>
  <w:style w:type="numbering" w:customStyle="1" w:styleId="NoList913">
    <w:name w:val="No List913"/>
    <w:next w:val="NoList"/>
    <w:uiPriority w:val="99"/>
    <w:semiHidden/>
    <w:unhideWhenUsed/>
    <w:rsid w:val="00AD2C8C"/>
  </w:style>
  <w:style w:type="numbering" w:customStyle="1" w:styleId="LFO194">
    <w:name w:val="LFO194"/>
    <w:basedOn w:val="NoList"/>
    <w:rsid w:val="00AD2C8C"/>
  </w:style>
  <w:style w:type="numbering" w:customStyle="1" w:styleId="NoList103">
    <w:name w:val="No List103"/>
    <w:next w:val="NoList"/>
    <w:uiPriority w:val="99"/>
    <w:semiHidden/>
    <w:unhideWhenUsed/>
    <w:rsid w:val="00AD2C8C"/>
  </w:style>
  <w:style w:type="numbering" w:customStyle="1" w:styleId="LFO1913">
    <w:name w:val="LFO1913"/>
    <w:basedOn w:val="NoList"/>
    <w:rsid w:val="00AD2C8C"/>
  </w:style>
  <w:style w:type="numbering" w:customStyle="1" w:styleId="1210">
    <w:name w:val="无列表121"/>
    <w:next w:val="NoList"/>
    <w:semiHidden/>
    <w:rsid w:val="00AD2C8C"/>
  </w:style>
  <w:style w:type="numbering" w:customStyle="1" w:styleId="1211">
    <w:name w:val="リストなし121"/>
    <w:next w:val="NoList"/>
    <w:uiPriority w:val="99"/>
    <w:semiHidden/>
    <w:unhideWhenUsed/>
    <w:rsid w:val="00AD2C8C"/>
  </w:style>
  <w:style w:type="numbering" w:customStyle="1" w:styleId="11111">
    <w:name w:val="リストなし1111"/>
    <w:next w:val="NoList"/>
    <w:uiPriority w:val="99"/>
    <w:semiHidden/>
    <w:unhideWhenUsed/>
    <w:rsid w:val="00AD2C8C"/>
  </w:style>
  <w:style w:type="numbering" w:customStyle="1" w:styleId="NoList131">
    <w:name w:val="No List131"/>
    <w:next w:val="NoList"/>
    <w:uiPriority w:val="99"/>
    <w:semiHidden/>
    <w:unhideWhenUsed/>
    <w:rsid w:val="00AD2C8C"/>
  </w:style>
  <w:style w:type="numbering" w:customStyle="1" w:styleId="NoList231">
    <w:name w:val="No List231"/>
    <w:next w:val="NoList"/>
    <w:uiPriority w:val="99"/>
    <w:semiHidden/>
    <w:unhideWhenUsed/>
    <w:rsid w:val="00AD2C8C"/>
  </w:style>
  <w:style w:type="numbering" w:customStyle="1" w:styleId="NoList331">
    <w:name w:val="No List331"/>
    <w:next w:val="NoList"/>
    <w:uiPriority w:val="99"/>
    <w:semiHidden/>
    <w:unhideWhenUsed/>
    <w:rsid w:val="00AD2C8C"/>
  </w:style>
  <w:style w:type="numbering" w:customStyle="1" w:styleId="NoList431">
    <w:name w:val="No List431"/>
    <w:next w:val="NoList"/>
    <w:uiPriority w:val="99"/>
    <w:semiHidden/>
    <w:unhideWhenUsed/>
    <w:rsid w:val="00AD2C8C"/>
  </w:style>
  <w:style w:type="numbering" w:customStyle="1" w:styleId="NoList521">
    <w:name w:val="No List521"/>
    <w:next w:val="NoList"/>
    <w:uiPriority w:val="99"/>
    <w:semiHidden/>
    <w:unhideWhenUsed/>
    <w:rsid w:val="00AD2C8C"/>
  </w:style>
  <w:style w:type="numbering" w:customStyle="1" w:styleId="NoList621">
    <w:name w:val="No List621"/>
    <w:next w:val="NoList"/>
    <w:uiPriority w:val="99"/>
    <w:semiHidden/>
    <w:unhideWhenUsed/>
    <w:rsid w:val="00AD2C8C"/>
  </w:style>
  <w:style w:type="numbering" w:customStyle="1" w:styleId="NoList721">
    <w:name w:val="No List721"/>
    <w:next w:val="NoList"/>
    <w:uiPriority w:val="99"/>
    <w:semiHidden/>
    <w:unhideWhenUsed/>
    <w:rsid w:val="00AD2C8C"/>
  </w:style>
  <w:style w:type="numbering" w:customStyle="1" w:styleId="NoList1121">
    <w:name w:val="No List1121"/>
    <w:next w:val="NoList"/>
    <w:uiPriority w:val="99"/>
    <w:semiHidden/>
    <w:unhideWhenUsed/>
    <w:rsid w:val="00AD2C8C"/>
  </w:style>
  <w:style w:type="numbering" w:customStyle="1" w:styleId="NoList2121">
    <w:name w:val="No List2121"/>
    <w:next w:val="NoList"/>
    <w:uiPriority w:val="99"/>
    <w:semiHidden/>
    <w:unhideWhenUsed/>
    <w:rsid w:val="00AD2C8C"/>
  </w:style>
  <w:style w:type="numbering" w:customStyle="1" w:styleId="NoList3121">
    <w:name w:val="No List3121"/>
    <w:next w:val="NoList"/>
    <w:uiPriority w:val="99"/>
    <w:semiHidden/>
    <w:unhideWhenUsed/>
    <w:rsid w:val="00AD2C8C"/>
  </w:style>
  <w:style w:type="numbering" w:customStyle="1" w:styleId="NoList4121">
    <w:name w:val="No List4121"/>
    <w:next w:val="NoList"/>
    <w:uiPriority w:val="99"/>
    <w:semiHidden/>
    <w:unhideWhenUsed/>
    <w:rsid w:val="00AD2C8C"/>
  </w:style>
  <w:style w:type="numbering" w:customStyle="1" w:styleId="NoList5111">
    <w:name w:val="No List5111"/>
    <w:next w:val="NoList"/>
    <w:uiPriority w:val="99"/>
    <w:semiHidden/>
    <w:unhideWhenUsed/>
    <w:rsid w:val="00AD2C8C"/>
  </w:style>
  <w:style w:type="numbering" w:customStyle="1" w:styleId="NoList6111">
    <w:name w:val="No List6111"/>
    <w:next w:val="NoList"/>
    <w:uiPriority w:val="99"/>
    <w:semiHidden/>
    <w:unhideWhenUsed/>
    <w:rsid w:val="00AD2C8C"/>
  </w:style>
  <w:style w:type="numbering" w:customStyle="1" w:styleId="NoList7111">
    <w:name w:val="No List7111"/>
    <w:next w:val="NoList"/>
    <w:uiPriority w:val="99"/>
    <w:semiHidden/>
    <w:unhideWhenUsed/>
    <w:rsid w:val="00AD2C8C"/>
  </w:style>
  <w:style w:type="numbering" w:customStyle="1" w:styleId="NoList8111">
    <w:name w:val="No List8111"/>
    <w:next w:val="NoList"/>
    <w:uiPriority w:val="99"/>
    <w:semiHidden/>
    <w:unhideWhenUsed/>
    <w:rsid w:val="00AD2C8C"/>
  </w:style>
  <w:style w:type="numbering" w:customStyle="1" w:styleId="NoList1221">
    <w:name w:val="No List1221"/>
    <w:next w:val="NoList"/>
    <w:uiPriority w:val="99"/>
    <w:semiHidden/>
    <w:rsid w:val="00AD2C8C"/>
  </w:style>
  <w:style w:type="numbering" w:customStyle="1" w:styleId="NoList11121">
    <w:name w:val="No List11121"/>
    <w:next w:val="NoList"/>
    <w:uiPriority w:val="99"/>
    <w:semiHidden/>
    <w:unhideWhenUsed/>
    <w:rsid w:val="00AD2C8C"/>
  </w:style>
  <w:style w:type="numbering" w:customStyle="1" w:styleId="11210">
    <w:name w:val="无列表1121"/>
    <w:next w:val="NoList"/>
    <w:semiHidden/>
    <w:rsid w:val="00AD2C8C"/>
  </w:style>
  <w:style w:type="numbering" w:customStyle="1" w:styleId="NoList2221">
    <w:name w:val="No List2221"/>
    <w:next w:val="NoList"/>
    <w:uiPriority w:val="99"/>
    <w:semiHidden/>
    <w:unhideWhenUsed/>
    <w:rsid w:val="00AD2C8C"/>
  </w:style>
  <w:style w:type="numbering" w:customStyle="1" w:styleId="NoList3221">
    <w:name w:val="No List3221"/>
    <w:next w:val="NoList"/>
    <w:uiPriority w:val="99"/>
    <w:semiHidden/>
    <w:unhideWhenUsed/>
    <w:rsid w:val="00AD2C8C"/>
  </w:style>
  <w:style w:type="numbering" w:customStyle="1" w:styleId="NoList4211">
    <w:name w:val="No List4211"/>
    <w:next w:val="NoList"/>
    <w:uiPriority w:val="99"/>
    <w:semiHidden/>
    <w:unhideWhenUsed/>
    <w:rsid w:val="00AD2C8C"/>
  </w:style>
  <w:style w:type="numbering" w:customStyle="1" w:styleId="NoList21111">
    <w:name w:val="No List21111"/>
    <w:next w:val="NoList"/>
    <w:uiPriority w:val="99"/>
    <w:semiHidden/>
    <w:unhideWhenUsed/>
    <w:rsid w:val="00AD2C8C"/>
  </w:style>
  <w:style w:type="numbering" w:customStyle="1" w:styleId="NoList31111">
    <w:name w:val="No List31111"/>
    <w:next w:val="NoList"/>
    <w:uiPriority w:val="99"/>
    <w:semiHidden/>
    <w:unhideWhenUsed/>
    <w:rsid w:val="00AD2C8C"/>
  </w:style>
  <w:style w:type="numbering" w:customStyle="1" w:styleId="NoList41111">
    <w:name w:val="No List41111"/>
    <w:next w:val="NoList"/>
    <w:uiPriority w:val="99"/>
    <w:semiHidden/>
    <w:unhideWhenUsed/>
    <w:rsid w:val="00AD2C8C"/>
  </w:style>
  <w:style w:type="numbering" w:customStyle="1" w:styleId="111110">
    <w:name w:val="无列表11111"/>
    <w:next w:val="NoList"/>
    <w:semiHidden/>
    <w:rsid w:val="00AD2C8C"/>
  </w:style>
  <w:style w:type="numbering" w:customStyle="1" w:styleId="NoList111111">
    <w:name w:val="No List111111"/>
    <w:next w:val="NoList"/>
    <w:uiPriority w:val="99"/>
    <w:semiHidden/>
    <w:unhideWhenUsed/>
    <w:rsid w:val="00AD2C8C"/>
  </w:style>
  <w:style w:type="numbering" w:customStyle="1" w:styleId="NoList12111">
    <w:name w:val="No List12111"/>
    <w:next w:val="NoList"/>
    <w:uiPriority w:val="99"/>
    <w:semiHidden/>
    <w:unhideWhenUsed/>
    <w:rsid w:val="00AD2C8C"/>
  </w:style>
  <w:style w:type="numbering" w:customStyle="1" w:styleId="NoList22111">
    <w:name w:val="No List22111"/>
    <w:next w:val="NoList"/>
    <w:uiPriority w:val="99"/>
    <w:semiHidden/>
    <w:unhideWhenUsed/>
    <w:rsid w:val="00AD2C8C"/>
  </w:style>
  <w:style w:type="numbering" w:customStyle="1" w:styleId="NoList32111">
    <w:name w:val="No List32111"/>
    <w:next w:val="NoList"/>
    <w:uiPriority w:val="99"/>
    <w:semiHidden/>
    <w:unhideWhenUsed/>
    <w:rsid w:val="00AD2C8C"/>
  </w:style>
  <w:style w:type="numbering" w:customStyle="1" w:styleId="NoList141">
    <w:name w:val="No List141"/>
    <w:next w:val="NoList"/>
    <w:uiPriority w:val="99"/>
    <w:semiHidden/>
    <w:unhideWhenUsed/>
    <w:rsid w:val="00AD2C8C"/>
  </w:style>
  <w:style w:type="numbering" w:customStyle="1" w:styleId="NoList151">
    <w:name w:val="No List151"/>
    <w:next w:val="NoList"/>
    <w:uiPriority w:val="99"/>
    <w:semiHidden/>
    <w:unhideWhenUsed/>
    <w:rsid w:val="00AD2C8C"/>
  </w:style>
  <w:style w:type="numbering" w:customStyle="1" w:styleId="NoList241">
    <w:name w:val="No List241"/>
    <w:next w:val="NoList"/>
    <w:uiPriority w:val="99"/>
    <w:semiHidden/>
    <w:unhideWhenUsed/>
    <w:rsid w:val="00AD2C8C"/>
  </w:style>
  <w:style w:type="numbering" w:customStyle="1" w:styleId="NoList341">
    <w:name w:val="No List341"/>
    <w:next w:val="NoList"/>
    <w:uiPriority w:val="99"/>
    <w:semiHidden/>
    <w:unhideWhenUsed/>
    <w:rsid w:val="00AD2C8C"/>
  </w:style>
  <w:style w:type="numbering" w:customStyle="1" w:styleId="NoList441">
    <w:name w:val="No List441"/>
    <w:next w:val="NoList"/>
    <w:uiPriority w:val="99"/>
    <w:semiHidden/>
    <w:unhideWhenUsed/>
    <w:rsid w:val="00AD2C8C"/>
  </w:style>
  <w:style w:type="numbering" w:customStyle="1" w:styleId="NoList531">
    <w:name w:val="No List531"/>
    <w:next w:val="NoList"/>
    <w:uiPriority w:val="99"/>
    <w:semiHidden/>
    <w:unhideWhenUsed/>
    <w:rsid w:val="00AD2C8C"/>
  </w:style>
  <w:style w:type="numbering" w:customStyle="1" w:styleId="NoList631">
    <w:name w:val="No List631"/>
    <w:next w:val="NoList"/>
    <w:uiPriority w:val="99"/>
    <w:semiHidden/>
    <w:unhideWhenUsed/>
    <w:rsid w:val="00AD2C8C"/>
  </w:style>
  <w:style w:type="numbering" w:customStyle="1" w:styleId="NoList731">
    <w:name w:val="No List731"/>
    <w:next w:val="NoList"/>
    <w:uiPriority w:val="99"/>
    <w:semiHidden/>
    <w:unhideWhenUsed/>
    <w:rsid w:val="00AD2C8C"/>
  </w:style>
  <w:style w:type="numbering" w:customStyle="1" w:styleId="NoList821">
    <w:name w:val="No List821"/>
    <w:next w:val="NoList"/>
    <w:uiPriority w:val="99"/>
    <w:semiHidden/>
    <w:unhideWhenUsed/>
    <w:rsid w:val="00AD2C8C"/>
  </w:style>
  <w:style w:type="numbering" w:customStyle="1" w:styleId="NoList921">
    <w:name w:val="No List921"/>
    <w:next w:val="NoList"/>
    <w:uiPriority w:val="99"/>
    <w:semiHidden/>
    <w:unhideWhenUsed/>
    <w:rsid w:val="00AD2C8C"/>
  </w:style>
  <w:style w:type="numbering" w:customStyle="1" w:styleId="NoList1131">
    <w:name w:val="No List1131"/>
    <w:next w:val="NoList"/>
    <w:uiPriority w:val="99"/>
    <w:semiHidden/>
    <w:unhideWhenUsed/>
    <w:rsid w:val="00AD2C8C"/>
  </w:style>
  <w:style w:type="numbering" w:customStyle="1" w:styleId="NoList2131">
    <w:name w:val="No List2131"/>
    <w:next w:val="NoList"/>
    <w:uiPriority w:val="99"/>
    <w:semiHidden/>
    <w:unhideWhenUsed/>
    <w:rsid w:val="00AD2C8C"/>
  </w:style>
  <w:style w:type="numbering" w:customStyle="1" w:styleId="NoList3131">
    <w:name w:val="No List3131"/>
    <w:next w:val="NoList"/>
    <w:uiPriority w:val="99"/>
    <w:semiHidden/>
    <w:unhideWhenUsed/>
    <w:rsid w:val="00AD2C8C"/>
  </w:style>
  <w:style w:type="numbering" w:customStyle="1" w:styleId="NoList4131">
    <w:name w:val="No List4131"/>
    <w:next w:val="NoList"/>
    <w:uiPriority w:val="99"/>
    <w:semiHidden/>
    <w:unhideWhenUsed/>
    <w:rsid w:val="00AD2C8C"/>
  </w:style>
  <w:style w:type="numbering" w:customStyle="1" w:styleId="NoList5121">
    <w:name w:val="No List5121"/>
    <w:next w:val="NoList"/>
    <w:uiPriority w:val="99"/>
    <w:semiHidden/>
    <w:unhideWhenUsed/>
    <w:rsid w:val="00AD2C8C"/>
  </w:style>
  <w:style w:type="numbering" w:customStyle="1" w:styleId="NoList6121">
    <w:name w:val="No List6121"/>
    <w:next w:val="NoList"/>
    <w:uiPriority w:val="99"/>
    <w:semiHidden/>
    <w:unhideWhenUsed/>
    <w:rsid w:val="00AD2C8C"/>
  </w:style>
  <w:style w:type="numbering" w:customStyle="1" w:styleId="NoList7121">
    <w:name w:val="No List7121"/>
    <w:next w:val="NoList"/>
    <w:uiPriority w:val="99"/>
    <w:semiHidden/>
    <w:unhideWhenUsed/>
    <w:rsid w:val="00AD2C8C"/>
  </w:style>
  <w:style w:type="numbering" w:customStyle="1" w:styleId="NoList8121">
    <w:name w:val="No List8121"/>
    <w:next w:val="NoList"/>
    <w:uiPriority w:val="99"/>
    <w:semiHidden/>
    <w:unhideWhenUsed/>
    <w:rsid w:val="00AD2C8C"/>
  </w:style>
  <w:style w:type="numbering" w:customStyle="1" w:styleId="NoList9111">
    <w:name w:val="No List9111"/>
    <w:next w:val="NoList"/>
    <w:uiPriority w:val="99"/>
    <w:semiHidden/>
    <w:unhideWhenUsed/>
    <w:rsid w:val="00AD2C8C"/>
  </w:style>
  <w:style w:type="numbering" w:customStyle="1" w:styleId="LFO1921">
    <w:name w:val="LFO1921"/>
    <w:basedOn w:val="NoList"/>
    <w:rsid w:val="00AD2C8C"/>
  </w:style>
  <w:style w:type="numbering" w:customStyle="1" w:styleId="NoList1011">
    <w:name w:val="No List1011"/>
    <w:next w:val="NoList"/>
    <w:uiPriority w:val="99"/>
    <w:semiHidden/>
    <w:unhideWhenUsed/>
    <w:rsid w:val="00AD2C8C"/>
  </w:style>
  <w:style w:type="numbering" w:customStyle="1" w:styleId="LFO19111">
    <w:name w:val="LFO19111"/>
    <w:basedOn w:val="NoList"/>
    <w:rsid w:val="00AD2C8C"/>
  </w:style>
  <w:style w:type="numbering" w:customStyle="1" w:styleId="NoList1231">
    <w:name w:val="No List1231"/>
    <w:next w:val="NoList"/>
    <w:uiPriority w:val="99"/>
    <w:semiHidden/>
    <w:rsid w:val="00AD2C8C"/>
  </w:style>
  <w:style w:type="numbering" w:customStyle="1" w:styleId="NoList11131">
    <w:name w:val="No List11131"/>
    <w:next w:val="NoList"/>
    <w:uiPriority w:val="99"/>
    <w:semiHidden/>
    <w:unhideWhenUsed/>
    <w:rsid w:val="00AD2C8C"/>
  </w:style>
  <w:style w:type="numbering" w:customStyle="1" w:styleId="1310">
    <w:name w:val="无列表131"/>
    <w:next w:val="NoList"/>
    <w:semiHidden/>
    <w:rsid w:val="00AD2C8C"/>
  </w:style>
  <w:style w:type="numbering" w:customStyle="1" w:styleId="1311">
    <w:name w:val="リストなし131"/>
    <w:next w:val="NoList"/>
    <w:uiPriority w:val="99"/>
    <w:semiHidden/>
    <w:unhideWhenUsed/>
    <w:rsid w:val="00AD2C8C"/>
  </w:style>
  <w:style w:type="numbering" w:customStyle="1" w:styleId="11310">
    <w:name w:val="无列表1131"/>
    <w:next w:val="NoList"/>
    <w:semiHidden/>
    <w:rsid w:val="00AD2C8C"/>
  </w:style>
  <w:style w:type="numbering" w:customStyle="1" w:styleId="11211">
    <w:name w:val="リストなし1121"/>
    <w:next w:val="NoList"/>
    <w:uiPriority w:val="99"/>
    <w:semiHidden/>
    <w:unhideWhenUsed/>
    <w:rsid w:val="00AD2C8C"/>
  </w:style>
  <w:style w:type="numbering" w:customStyle="1" w:styleId="NoList2231">
    <w:name w:val="No List2231"/>
    <w:next w:val="NoList"/>
    <w:uiPriority w:val="99"/>
    <w:semiHidden/>
    <w:unhideWhenUsed/>
    <w:rsid w:val="00AD2C8C"/>
  </w:style>
  <w:style w:type="numbering" w:customStyle="1" w:styleId="NoList3231">
    <w:name w:val="No List3231"/>
    <w:next w:val="NoList"/>
    <w:uiPriority w:val="99"/>
    <w:semiHidden/>
    <w:unhideWhenUsed/>
    <w:rsid w:val="00AD2C8C"/>
  </w:style>
  <w:style w:type="numbering" w:customStyle="1" w:styleId="NoList4221">
    <w:name w:val="No List4221"/>
    <w:next w:val="NoList"/>
    <w:uiPriority w:val="99"/>
    <w:semiHidden/>
    <w:unhideWhenUsed/>
    <w:rsid w:val="00AD2C8C"/>
  </w:style>
  <w:style w:type="numbering" w:customStyle="1" w:styleId="NoList21121">
    <w:name w:val="No List21121"/>
    <w:next w:val="NoList"/>
    <w:uiPriority w:val="99"/>
    <w:semiHidden/>
    <w:unhideWhenUsed/>
    <w:rsid w:val="00AD2C8C"/>
  </w:style>
  <w:style w:type="numbering" w:customStyle="1" w:styleId="NoList31121">
    <w:name w:val="No List31121"/>
    <w:next w:val="NoList"/>
    <w:uiPriority w:val="99"/>
    <w:semiHidden/>
    <w:unhideWhenUsed/>
    <w:rsid w:val="00AD2C8C"/>
  </w:style>
  <w:style w:type="numbering" w:customStyle="1" w:styleId="NoList41121">
    <w:name w:val="No List41121"/>
    <w:next w:val="NoList"/>
    <w:uiPriority w:val="99"/>
    <w:semiHidden/>
    <w:unhideWhenUsed/>
    <w:rsid w:val="00AD2C8C"/>
  </w:style>
  <w:style w:type="numbering" w:customStyle="1" w:styleId="11121">
    <w:name w:val="无列表11121"/>
    <w:next w:val="NoList"/>
    <w:semiHidden/>
    <w:rsid w:val="00AD2C8C"/>
  </w:style>
  <w:style w:type="numbering" w:customStyle="1" w:styleId="NoList111121">
    <w:name w:val="No List111121"/>
    <w:next w:val="NoList"/>
    <w:uiPriority w:val="99"/>
    <w:semiHidden/>
    <w:unhideWhenUsed/>
    <w:rsid w:val="00AD2C8C"/>
  </w:style>
  <w:style w:type="numbering" w:customStyle="1" w:styleId="NoList12121">
    <w:name w:val="No List12121"/>
    <w:next w:val="NoList"/>
    <w:uiPriority w:val="99"/>
    <w:semiHidden/>
    <w:unhideWhenUsed/>
    <w:rsid w:val="00AD2C8C"/>
  </w:style>
  <w:style w:type="numbering" w:customStyle="1" w:styleId="NoList22121">
    <w:name w:val="No List22121"/>
    <w:next w:val="NoList"/>
    <w:uiPriority w:val="99"/>
    <w:semiHidden/>
    <w:unhideWhenUsed/>
    <w:rsid w:val="00AD2C8C"/>
  </w:style>
  <w:style w:type="numbering" w:customStyle="1" w:styleId="NoList32121">
    <w:name w:val="No List32121"/>
    <w:next w:val="NoList"/>
    <w:uiPriority w:val="99"/>
    <w:semiHidden/>
    <w:unhideWhenUsed/>
    <w:rsid w:val="00AD2C8C"/>
  </w:style>
  <w:style w:type="numbering" w:customStyle="1" w:styleId="NoList161">
    <w:name w:val="No List161"/>
    <w:next w:val="NoList"/>
    <w:uiPriority w:val="99"/>
    <w:semiHidden/>
    <w:unhideWhenUsed/>
    <w:rsid w:val="00AD2C8C"/>
  </w:style>
  <w:style w:type="numbering" w:customStyle="1" w:styleId="NoList171">
    <w:name w:val="No List171"/>
    <w:next w:val="NoList"/>
    <w:uiPriority w:val="99"/>
    <w:semiHidden/>
    <w:unhideWhenUsed/>
    <w:rsid w:val="00AD2C8C"/>
  </w:style>
  <w:style w:type="numbering" w:customStyle="1" w:styleId="NoList251">
    <w:name w:val="No List251"/>
    <w:next w:val="NoList"/>
    <w:uiPriority w:val="99"/>
    <w:semiHidden/>
    <w:unhideWhenUsed/>
    <w:rsid w:val="00AD2C8C"/>
  </w:style>
  <w:style w:type="numbering" w:customStyle="1" w:styleId="NoList351">
    <w:name w:val="No List351"/>
    <w:next w:val="NoList"/>
    <w:uiPriority w:val="99"/>
    <w:semiHidden/>
    <w:unhideWhenUsed/>
    <w:rsid w:val="00AD2C8C"/>
  </w:style>
  <w:style w:type="numbering" w:customStyle="1" w:styleId="NoList451">
    <w:name w:val="No List451"/>
    <w:next w:val="NoList"/>
    <w:uiPriority w:val="99"/>
    <w:semiHidden/>
    <w:unhideWhenUsed/>
    <w:rsid w:val="00AD2C8C"/>
  </w:style>
  <w:style w:type="numbering" w:customStyle="1" w:styleId="NoList541">
    <w:name w:val="No List541"/>
    <w:next w:val="NoList"/>
    <w:uiPriority w:val="99"/>
    <w:semiHidden/>
    <w:unhideWhenUsed/>
    <w:rsid w:val="00AD2C8C"/>
  </w:style>
  <w:style w:type="numbering" w:customStyle="1" w:styleId="NoList641">
    <w:name w:val="No List641"/>
    <w:next w:val="NoList"/>
    <w:uiPriority w:val="99"/>
    <w:semiHidden/>
    <w:unhideWhenUsed/>
    <w:rsid w:val="00AD2C8C"/>
  </w:style>
  <w:style w:type="numbering" w:customStyle="1" w:styleId="NoList741">
    <w:name w:val="No List741"/>
    <w:next w:val="NoList"/>
    <w:uiPriority w:val="99"/>
    <w:semiHidden/>
    <w:unhideWhenUsed/>
    <w:rsid w:val="00AD2C8C"/>
  </w:style>
  <w:style w:type="numbering" w:customStyle="1" w:styleId="NoList831">
    <w:name w:val="No List831"/>
    <w:next w:val="NoList"/>
    <w:uiPriority w:val="99"/>
    <w:semiHidden/>
    <w:unhideWhenUsed/>
    <w:rsid w:val="00AD2C8C"/>
  </w:style>
  <w:style w:type="numbering" w:customStyle="1" w:styleId="NoList931">
    <w:name w:val="No List931"/>
    <w:next w:val="NoList"/>
    <w:uiPriority w:val="99"/>
    <w:semiHidden/>
    <w:unhideWhenUsed/>
    <w:rsid w:val="00AD2C8C"/>
  </w:style>
  <w:style w:type="numbering" w:customStyle="1" w:styleId="NoList1141">
    <w:name w:val="No List1141"/>
    <w:next w:val="NoList"/>
    <w:uiPriority w:val="99"/>
    <w:semiHidden/>
    <w:unhideWhenUsed/>
    <w:rsid w:val="00AD2C8C"/>
  </w:style>
  <w:style w:type="numbering" w:customStyle="1" w:styleId="NoList2141">
    <w:name w:val="No List2141"/>
    <w:next w:val="NoList"/>
    <w:uiPriority w:val="99"/>
    <w:semiHidden/>
    <w:unhideWhenUsed/>
    <w:rsid w:val="00AD2C8C"/>
  </w:style>
  <w:style w:type="numbering" w:customStyle="1" w:styleId="NoList3141">
    <w:name w:val="No List3141"/>
    <w:next w:val="NoList"/>
    <w:uiPriority w:val="99"/>
    <w:semiHidden/>
    <w:unhideWhenUsed/>
    <w:rsid w:val="00AD2C8C"/>
  </w:style>
  <w:style w:type="numbering" w:customStyle="1" w:styleId="NoList4141">
    <w:name w:val="No List4141"/>
    <w:next w:val="NoList"/>
    <w:uiPriority w:val="99"/>
    <w:semiHidden/>
    <w:unhideWhenUsed/>
    <w:rsid w:val="00AD2C8C"/>
  </w:style>
  <w:style w:type="numbering" w:customStyle="1" w:styleId="NoList5131">
    <w:name w:val="No List5131"/>
    <w:next w:val="NoList"/>
    <w:uiPriority w:val="99"/>
    <w:semiHidden/>
    <w:unhideWhenUsed/>
    <w:rsid w:val="00AD2C8C"/>
  </w:style>
  <w:style w:type="numbering" w:customStyle="1" w:styleId="NoList6131">
    <w:name w:val="No List6131"/>
    <w:next w:val="NoList"/>
    <w:uiPriority w:val="99"/>
    <w:semiHidden/>
    <w:unhideWhenUsed/>
    <w:rsid w:val="00AD2C8C"/>
  </w:style>
  <w:style w:type="numbering" w:customStyle="1" w:styleId="NoList7131">
    <w:name w:val="No List7131"/>
    <w:next w:val="NoList"/>
    <w:uiPriority w:val="99"/>
    <w:semiHidden/>
    <w:unhideWhenUsed/>
    <w:rsid w:val="00AD2C8C"/>
  </w:style>
  <w:style w:type="numbering" w:customStyle="1" w:styleId="NoList8131">
    <w:name w:val="No List8131"/>
    <w:next w:val="NoList"/>
    <w:uiPriority w:val="99"/>
    <w:semiHidden/>
    <w:unhideWhenUsed/>
    <w:rsid w:val="00AD2C8C"/>
  </w:style>
  <w:style w:type="numbering" w:customStyle="1" w:styleId="NoList9121">
    <w:name w:val="No List9121"/>
    <w:next w:val="NoList"/>
    <w:uiPriority w:val="99"/>
    <w:semiHidden/>
    <w:unhideWhenUsed/>
    <w:rsid w:val="00AD2C8C"/>
  </w:style>
  <w:style w:type="numbering" w:customStyle="1" w:styleId="LFO1931">
    <w:name w:val="LFO1931"/>
    <w:basedOn w:val="NoList"/>
    <w:rsid w:val="00AD2C8C"/>
  </w:style>
  <w:style w:type="numbering" w:customStyle="1" w:styleId="NoList1021">
    <w:name w:val="No List1021"/>
    <w:next w:val="NoList"/>
    <w:uiPriority w:val="99"/>
    <w:semiHidden/>
    <w:unhideWhenUsed/>
    <w:rsid w:val="00AD2C8C"/>
  </w:style>
  <w:style w:type="numbering" w:customStyle="1" w:styleId="LFO19121">
    <w:name w:val="LFO19121"/>
    <w:basedOn w:val="NoList"/>
    <w:rsid w:val="00AD2C8C"/>
  </w:style>
  <w:style w:type="numbering" w:customStyle="1" w:styleId="NoList1241">
    <w:name w:val="No List1241"/>
    <w:next w:val="NoList"/>
    <w:uiPriority w:val="99"/>
    <w:semiHidden/>
    <w:rsid w:val="00AD2C8C"/>
  </w:style>
  <w:style w:type="numbering" w:customStyle="1" w:styleId="NoList11141">
    <w:name w:val="No List11141"/>
    <w:next w:val="NoList"/>
    <w:uiPriority w:val="99"/>
    <w:semiHidden/>
    <w:unhideWhenUsed/>
    <w:rsid w:val="00AD2C8C"/>
  </w:style>
  <w:style w:type="numbering" w:customStyle="1" w:styleId="1410">
    <w:name w:val="无列表141"/>
    <w:next w:val="NoList"/>
    <w:semiHidden/>
    <w:rsid w:val="00AD2C8C"/>
  </w:style>
  <w:style w:type="numbering" w:customStyle="1" w:styleId="1411">
    <w:name w:val="リストなし141"/>
    <w:next w:val="NoList"/>
    <w:uiPriority w:val="99"/>
    <w:semiHidden/>
    <w:unhideWhenUsed/>
    <w:rsid w:val="00AD2C8C"/>
  </w:style>
  <w:style w:type="numbering" w:customStyle="1" w:styleId="11410">
    <w:name w:val="无列表1141"/>
    <w:next w:val="NoList"/>
    <w:semiHidden/>
    <w:rsid w:val="00AD2C8C"/>
  </w:style>
  <w:style w:type="numbering" w:customStyle="1" w:styleId="11311">
    <w:name w:val="リストなし1131"/>
    <w:next w:val="NoList"/>
    <w:uiPriority w:val="99"/>
    <w:semiHidden/>
    <w:unhideWhenUsed/>
    <w:rsid w:val="00AD2C8C"/>
  </w:style>
  <w:style w:type="numbering" w:customStyle="1" w:styleId="NoList2241">
    <w:name w:val="No List2241"/>
    <w:next w:val="NoList"/>
    <w:uiPriority w:val="99"/>
    <w:semiHidden/>
    <w:unhideWhenUsed/>
    <w:rsid w:val="00AD2C8C"/>
  </w:style>
  <w:style w:type="numbering" w:customStyle="1" w:styleId="NoList3241">
    <w:name w:val="No List3241"/>
    <w:next w:val="NoList"/>
    <w:uiPriority w:val="99"/>
    <w:semiHidden/>
    <w:unhideWhenUsed/>
    <w:rsid w:val="00AD2C8C"/>
  </w:style>
  <w:style w:type="numbering" w:customStyle="1" w:styleId="NoList4231">
    <w:name w:val="No List4231"/>
    <w:next w:val="NoList"/>
    <w:uiPriority w:val="99"/>
    <w:semiHidden/>
    <w:unhideWhenUsed/>
    <w:rsid w:val="00AD2C8C"/>
  </w:style>
  <w:style w:type="numbering" w:customStyle="1" w:styleId="NoList21131">
    <w:name w:val="No List21131"/>
    <w:next w:val="NoList"/>
    <w:uiPriority w:val="99"/>
    <w:semiHidden/>
    <w:unhideWhenUsed/>
    <w:rsid w:val="00AD2C8C"/>
  </w:style>
  <w:style w:type="numbering" w:customStyle="1" w:styleId="NoList31131">
    <w:name w:val="No List31131"/>
    <w:next w:val="NoList"/>
    <w:uiPriority w:val="99"/>
    <w:semiHidden/>
    <w:unhideWhenUsed/>
    <w:rsid w:val="00AD2C8C"/>
  </w:style>
  <w:style w:type="numbering" w:customStyle="1" w:styleId="NoList41131">
    <w:name w:val="No List41131"/>
    <w:next w:val="NoList"/>
    <w:uiPriority w:val="99"/>
    <w:semiHidden/>
    <w:unhideWhenUsed/>
    <w:rsid w:val="00AD2C8C"/>
  </w:style>
  <w:style w:type="numbering" w:customStyle="1" w:styleId="11131">
    <w:name w:val="无列表11131"/>
    <w:next w:val="NoList"/>
    <w:semiHidden/>
    <w:rsid w:val="00AD2C8C"/>
  </w:style>
  <w:style w:type="numbering" w:customStyle="1" w:styleId="NoList111131">
    <w:name w:val="No List111131"/>
    <w:next w:val="NoList"/>
    <w:uiPriority w:val="99"/>
    <w:semiHidden/>
    <w:unhideWhenUsed/>
    <w:rsid w:val="00AD2C8C"/>
  </w:style>
  <w:style w:type="numbering" w:customStyle="1" w:styleId="NoList12131">
    <w:name w:val="No List12131"/>
    <w:next w:val="NoList"/>
    <w:uiPriority w:val="99"/>
    <w:semiHidden/>
    <w:unhideWhenUsed/>
    <w:rsid w:val="00AD2C8C"/>
  </w:style>
  <w:style w:type="numbering" w:customStyle="1" w:styleId="NoList22131">
    <w:name w:val="No List22131"/>
    <w:next w:val="NoList"/>
    <w:uiPriority w:val="99"/>
    <w:semiHidden/>
    <w:unhideWhenUsed/>
    <w:rsid w:val="00AD2C8C"/>
  </w:style>
  <w:style w:type="numbering" w:customStyle="1" w:styleId="NoList32131">
    <w:name w:val="No List32131"/>
    <w:next w:val="NoList"/>
    <w:uiPriority w:val="99"/>
    <w:semiHidden/>
    <w:unhideWhenUsed/>
    <w:rsid w:val="00AD2C8C"/>
  </w:style>
  <w:style w:type="paragraph" w:styleId="MacroText">
    <w:name w:val="macro"/>
    <w:link w:val="MacroTextChar"/>
    <w:qFormat/>
    <w:rsid w:val="00AD2C8C"/>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qFormat/>
    <w:rsid w:val="00AD2C8C"/>
    <w:rPr>
      <w:rFonts w:ascii="Courier New" w:hAnsi="Courier New"/>
      <w:kern w:val="2"/>
      <w:sz w:val="24"/>
      <w:lang w:val="en-US" w:eastAsia="zh-CN"/>
    </w:rPr>
  </w:style>
  <w:style w:type="paragraph" w:styleId="Index8">
    <w:name w:val="index 8"/>
    <w:basedOn w:val="Normal"/>
    <w:next w:val="Normal"/>
    <w:qFormat/>
    <w:rsid w:val="00AD2C8C"/>
    <w:pPr>
      <w:widowControl w:val="0"/>
      <w:spacing w:beforeLines="10" w:afterLines="10"/>
      <w:ind w:leftChars="1400" w:left="1400" w:hanging="578"/>
    </w:pPr>
    <w:rPr>
      <w:rFonts w:eastAsia="Times New Roman"/>
      <w:kern w:val="2"/>
      <w:szCs w:val="24"/>
      <w:lang w:val="en-US" w:eastAsia="en-GB"/>
    </w:rPr>
  </w:style>
  <w:style w:type="paragraph" w:styleId="Index5">
    <w:name w:val="index 5"/>
    <w:basedOn w:val="Normal"/>
    <w:next w:val="Normal"/>
    <w:qFormat/>
    <w:rsid w:val="00AD2C8C"/>
    <w:pPr>
      <w:widowControl w:val="0"/>
      <w:spacing w:beforeLines="10" w:afterLines="10"/>
      <w:ind w:leftChars="800" w:left="800" w:hanging="578"/>
    </w:pPr>
    <w:rPr>
      <w:rFonts w:eastAsia="Times New Roman"/>
      <w:kern w:val="2"/>
      <w:szCs w:val="24"/>
      <w:lang w:val="en-US" w:eastAsia="en-GB"/>
    </w:rPr>
  </w:style>
  <w:style w:type="paragraph" w:styleId="Index6">
    <w:name w:val="index 6"/>
    <w:basedOn w:val="Normal"/>
    <w:next w:val="Normal"/>
    <w:qFormat/>
    <w:rsid w:val="00AD2C8C"/>
    <w:pPr>
      <w:widowControl w:val="0"/>
      <w:spacing w:beforeLines="10" w:afterLines="10"/>
      <w:ind w:leftChars="1000" w:left="1000" w:hanging="578"/>
    </w:pPr>
    <w:rPr>
      <w:rFonts w:eastAsia="Times New Roman"/>
      <w:kern w:val="2"/>
      <w:szCs w:val="24"/>
      <w:lang w:val="en-US" w:eastAsia="en-GB"/>
    </w:rPr>
  </w:style>
  <w:style w:type="paragraph" w:styleId="Index4">
    <w:name w:val="index 4"/>
    <w:basedOn w:val="Normal"/>
    <w:next w:val="Normal"/>
    <w:qFormat/>
    <w:rsid w:val="00AD2C8C"/>
    <w:pPr>
      <w:widowControl w:val="0"/>
      <w:spacing w:beforeLines="10" w:afterLines="10"/>
      <w:ind w:leftChars="600" w:left="600" w:hanging="578"/>
    </w:pPr>
    <w:rPr>
      <w:rFonts w:eastAsia="Times New Roman"/>
      <w:kern w:val="2"/>
      <w:szCs w:val="24"/>
      <w:lang w:val="en-US" w:eastAsia="en-GB"/>
    </w:rPr>
  </w:style>
  <w:style w:type="paragraph" w:styleId="Index3">
    <w:name w:val="index 3"/>
    <w:basedOn w:val="Normal"/>
    <w:next w:val="Normal"/>
    <w:qFormat/>
    <w:rsid w:val="00AD2C8C"/>
    <w:pPr>
      <w:widowControl w:val="0"/>
      <w:spacing w:beforeLines="10" w:afterLines="10"/>
      <w:ind w:leftChars="400" w:left="400" w:hanging="578"/>
    </w:pPr>
    <w:rPr>
      <w:rFonts w:eastAsia="Times New Roman"/>
      <w:kern w:val="2"/>
      <w:szCs w:val="24"/>
      <w:lang w:val="en-US" w:eastAsia="en-GB"/>
    </w:rPr>
  </w:style>
  <w:style w:type="paragraph" w:styleId="Index7">
    <w:name w:val="index 7"/>
    <w:basedOn w:val="Normal"/>
    <w:next w:val="Normal"/>
    <w:qFormat/>
    <w:rsid w:val="00AD2C8C"/>
    <w:pPr>
      <w:widowControl w:val="0"/>
      <w:spacing w:beforeLines="10" w:afterLines="10"/>
      <w:ind w:leftChars="1200" w:left="1200" w:hanging="578"/>
    </w:pPr>
    <w:rPr>
      <w:rFonts w:eastAsia="Times New Roman"/>
      <w:kern w:val="2"/>
      <w:szCs w:val="24"/>
      <w:lang w:val="en-US" w:eastAsia="en-GB"/>
    </w:rPr>
  </w:style>
  <w:style w:type="paragraph" w:styleId="Index9">
    <w:name w:val="index 9"/>
    <w:basedOn w:val="Normal"/>
    <w:next w:val="Normal"/>
    <w:qFormat/>
    <w:rsid w:val="00AD2C8C"/>
    <w:pPr>
      <w:widowControl w:val="0"/>
      <w:spacing w:beforeLines="10" w:afterLines="10"/>
      <w:ind w:leftChars="1600" w:left="1600" w:hanging="578"/>
    </w:pPr>
    <w:rPr>
      <w:rFonts w:eastAsia="Times New Roman"/>
      <w:kern w:val="2"/>
      <w:szCs w:val="24"/>
      <w:lang w:val="en-US" w:eastAsia="en-GB"/>
    </w:rPr>
  </w:style>
  <w:style w:type="paragraph" w:customStyle="1" w:styleId="a8">
    <w:name w:val="参考资料列表"/>
    <w:basedOn w:val="List"/>
    <w:link w:val="Char3"/>
    <w:qFormat/>
    <w:rsid w:val="00AD2C8C"/>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8"/>
    <w:qFormat/>
    <w:rsid w:val="00AD2C8C"/>
    <w:rPr>
      <w:rFonts w:ascii="Times New Roman" w:eastAsia="Times New Roman" w:hAnsi="Times New Roman"/>
      <w:lang w:val="en-GB" w:eastAsia="en-GB"/>
    </w:rPr>
  </w:style>
  <w:style w:type="character" w:customStyle="1" w:styleId="a9">
    <w:name w:val="文稿抬头"/>
    <w:qFormat/>
    <w:rsid w:val="00AD2C8C"/>
    <w:rPr>
      <w:rFonts w:eastAsia="MS Mincho"/>
      <w:b/>
      <w:bCs/>
      <w:sz w:val="24"/>
    </w:rPr>
  </w:style>
  <w:style w:type="paragraph" w:customStyle="1" w:styleId="Revisin">
    <w:name w:val="Revisión"/>
    <w:hidden/>
    <w:uiPriority w:val="99"/>
    <w:semiHidden/>
    <w:qFormat/>
    <w:rsid w:val="00AD2C8C"/>
    <w:pPr>
      <w:spacing w:before="180" w:after="180"/>
      <w:ind w:left="1134" w:hanging="1134"/>
      <w:jc w:val="both"/>
    </w:pPr>
    <w:rPr>
      <w:rFonts w:ascii="Times New Roman" w:hAnsi="Times New Roman"/>
      <w:lang w:val="en-GB" w:eastAsia="en-US"/>
    </w:rPr>
  </w:style>
  <w:style w:type="paragraph" w:customStyle="1" w:styleId="aa">
    <w:name w:val="文稿标题"/>
    <w:basedOn w:val="Normal"/>
    <w:qFormat/>
    <w:rsid w:val="00AD2C8C"/>
    <w:pPr>
      <w:overflowPunct w:val="0"/>
      <w:autoSpaceDE w:val="0"/>
      <w:autoSpaceDN w:val="0"/>
      <w:adjustRightInd w:val="0"/>
      <w:ind w:left="1979" w:hanging="1979"/>
      <w:textAlignment w:val="baseline"/>
    </w:pPr>
    <w:rPr>
      <w:rFonts w:eastAsia="Times New Roman" w:cs="SimSun"/>
      <w:b/>
      <w:sz w:val="24"/>
      <w:lang w:eastAsia="en-GB"/>
    </w:rPr>
  </w:style>
  <w:style w:type="paragraph" w:customStyle="1" w:styleId="ab">
    <w:name w:val="标题线"/>
    <w:basedOn w:val="Normal"/>
    <w:qFormat/>
    <w:rsid w:val="00AD2C8C"/>
    <w:pPr>
      <w:pBdr>
        <w:bottom w:val="single" w:sz="12" w:space="1" w:color="auto"/>
      </w:pBdr>
      <w:overflowPunct w:val="0"/>
      <w:autoSpaceDE w:val="0"/>
      <w:autoSpaceDN w:val="0"/>
      <w:adjustRightInd w:val="0"/>
      <w:textAlignment w:val="baseline"/>
    </w:pPr>
    <w:rPr>
      <w:rFonts w:ascii="Arial" w:eastAsia="Times New Roman" w:hAnsi="Arial" w:cs="SimSun"/>
      <w:lang w:eastAsia="en-GB"/>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AD2C8C"/>
    <w:rPr>
      <w:rFonts w:ascii="Times New Roman" w:eastAsia="MS Mincho" w:hAnsi="Times New Roman"/>
      <w:lang w:val="it-IT" w:eastAsia="en-GB"/>
    </w:rPr>
  </w:style>
  <w:style w:type="paragraph" w:customStyle="1" w:styleId="Doc-text2">
    <w:name w:val="Doc-text2"/>
    <w:basedOn w:val="Normal"/>
    <w:link w:val="Doc-text2Char"/>
    <w:qFormat/>
    <w:rsid w:val="00AD2C8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D2C8C"/>
    <w:rPr>
      <w:rFonts w:ascii="Arial" w:eastAsia="MS Mincho" w:hAnsi="Arial"/>
      <w:szCs w:val="24"/>
      <w:lang w:val="en-GB" w:eastAsia="en-GB"/>
    </w:rPr>
  </w:style>
  <w:style w:type="paragraph" w:customStyle="1" w:styleId="Doc-titleJK">
    <w:name w:val="Doc-title_JK"/>
    <w:basedOn w:val="Normal"/>
    <w:next w:val="Doc-text2JK"/>
    <w:link w:val="Doc-titleJKChar"/>
    <w:qFormat/>
    <w:rsid w:val="00AD2C8C"/>
    <w:pPr>
      <w:spacing w:after="0"/>
      <w:ind w:left="1260" w:hanging="1260"/>
    </w:pPr>
    <w:rPr>
      <w:rFonts w:eastAsia="MS Mincho"/>
      <w:color w:val="0000FF"/>
      <w:szCs w:val="24"/>
      <w:lang w:eastAsia="en-GB"/>
    </w:rPr>
  </w:style>
  <w:style w:type="paragraph" w:customStyle="1" w:styleId="Doc-text2JK">
    <w:name w:val="Doc-text2_JK"/>
    <w:basedOn w:val="Normal"/>
    <w:link w:val="Doc-text2JKChar"/>
    <w:qFormat/>
    <w:rsid w:val="00AD2C8C"/>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AD2C8C"/>
    <w:rPr>
      <w:rFonts w:ascii="Times New Roman" w:eastAsia="MS Mincho" w:hAnsi="Times New Roman"/>
      <w:szCs w:val="24"/>
      <w:lang w:val="en-GB" w:eastAsia="en-GB"/>
    </w:rPr>
  </w:style>
  <w:style w:type="character" w:customStyle="1" w:styleId="Doc-titleJKChar">
    <w:name w:val="Doc-title_JK Char"/>
    <w:link w:val="Doc-titleJK"/>
    <w:qFormat/>
    <w:rsid w:val="00AD2C8C"/>
    <w:rPr>
      <w:rFonts w:ascii="Times New Roman" w:eastAsia="MS Mincho" w:hAnsi="Times New Roman"/>
      <w:color w:val="0000FF"/>
      <w:szCs w:val="24"/>
      <w:lang w:val="en-GB" w:eastAsia="en-GB"/>
    </w:rPr>
  </w:style>
  <w:style w:type="paragraph" w:customStyle="1" w:styleId="1">
    <w:name w:val="样式 标题 1 + 小三"/>
    <w:basedOn w:val="Heading1"/>
    <w:qFormat/>
    <w:rsid w:val="00AD2C8C"/>
    <w:pPr>
      <w:numPr>
        <w:numId w:val="18"/>
      </w:numPr>
      <w:tabs>
        <w:tab w:val="clear" w:pos="720"/>
      </w:tabs>
      <w:overflowPunct w:val="0"/>
      <w:autoSpaceDE w:val="0"/>
      <w:autoSpaceDN w:val="0"/>
      <w:adjustRightInd w:val="0"/>
      <w:ind w:left="425" w:hanging="425"/>
      <w:textAlignment w:val="baseline"/>
    </w:pPr>
    <w:rPr>
      <w:rFonts w:eastAsia="Times New Roman"/>
      <w:sz w:val="30"/>
      <w:szCs w:val="30"/>
      <w:lang w:eastAsia="en-GB"/>
    </w:rPr>
  </w:style>
  <w:style w:type="paragraph" w:customStyle="1" w:styleId="Normal0">
    <w:name w:val="Normal0"/>
    <w:qFormat/>
    <w:rsid w:val="00AD2C8C"/>
    <w:pPr>
      <w:jc w:val="center"/>
    </w:pPr>
    <w:rPr>
      <w:rFonts w:ascii="Times New Roman" w:hAnsi="Times New Roman"/>
      <w:lang w:val="en-US" w:eastAsia="en-US"/>
    </w:rPr>
  </w:style>
  <w:style w:type="paragraph" w:customStyle="1" w:styleId="Title2">
    <w:name w:val="Title 2"/>
    <w:basedOn w:val="Normal0"/>
    <w:next w:val="Title"/>
    <w:qFormat/>
    <w:rsid w:val="00AD2C8C"/>
    <w:pPr>
      <w:spacing w:before="120" w:after="120"/>
    </w:pPr>
    <w:rPr>
      <w:rFonts w:ascii="Book Antiqua" w:hAnsi="Book Antiqua"/>
      <w:b/>
    </w:rPr>
  </w:style>
  <w:style w:type="paragraph" w:customStyle="1" w:styleId="abstract">
    <w:name w:val="abstract"/>
    <w:basedOn w:val="Normal"/>
    <w:next w:val="Normal"/>
    <w:qFormat/>
    <w:rsid w:val="00AD2C8C"/>
    <w:pPr>
      <w:spacing w:before="120" w:after="120"/>
      <w:ind w:left="1440" w:right="1440"/>
    </w:pPr>
    <w:rPr>
      <w:rFonts w:ascii="Book Antiqua" w:eastAsia="Times New Roman" w:hAnsi="Book Antiqua"/>
      <w:i/>
      <w:lang w:val="en-US"/>
    </w:rPr>
  </w:style>
  <w:style w:type="paragraph" w:customStyle="1" w:styleId="OutBox1">
    <w:name w:val="Out Box 1"/>
    <w:basedOn w:val="Normal"/>
    <w:qFormat/>
    <w:rsid w:val="00AD2C8C"/>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Normal"/>
    <w:qFormat/>
    <w:rsid w:val="00AD2C8C"/>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Heading4"/>
    <w:next w:val="Normal"/>
    <w:qFormat/>
    <w:rsid w:val="00AD2C8C"/>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Heading1"/>
    <w:qFormat/>
    <w:rsid w:val="00AD2C8C"/>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AD2C8C"/>
  </w:style>
  <w:style w:type="paragraph" w:customStyle="1" w:styleId="2ChapterXXStatementh22Header2l2Level2Headhea">
    <w:name w:val="样式 标题 2Chapter X.X. Statementh22Header 2l2Level 2 Headhea..."/>
    <w:basedOn w:val="Heading2"/>
    <w:qFormat/>
    <w:rsid w:val="00AD2C8C"/>
    <w:pPr>
      <w:keepLines w:val="0"/>
      <w:widowControl w:val="0"/>
      <w:tabs>
        <w:tab w:val="left" w:pos="576"/>
      </w:tabs>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Heading4"/>
    <w:qFormat/>
    <w:rsid w:val="00AD2C8C"/>
    <w:pPr>
      <w:keepLines w:val="0"/>
      <w:widowControl w:val="0"/>
      <w:tabs>
        <w:tab w:val="left" w:pos="864"/>
      </w:tabs>
      <w:spacing w:beforeLines="25" w:afterLines="25"/>
      <w:ind w:left="864" w:hanging="864"/>
    </w:pPr>
    <w:rPr>
      <w:rFonts w:eastAsia="SimHei" w:cs="SimSun"/>
      <w:kern w:val="2"/>
      <w:lang w:eastAsia="en-GB"/>
    </w:rPr>
  </w:style>
  <w:style w:type="paragraph" w:customStyle="1" w:styleId="ac">
    <w:name w:val="图片说明"/>
    <w:basedOn w:val="Normal"/>
    <w:next w:val="Normal"/>
    <w:qFormat/>
    <w:rsid w:val="00AD2C8C"/>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Normal"/>
    <w:link w:val="TJChar"/>
    <w:qFormat/>
    <w:rsid w:val="00AD2C8C"/>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D2C8C"/>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qFormat/>
    <w:rsid w:val="00AD2C8C"/>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Normal"/>
    <w:qFormat/>
    <w:rsid w:val="00AD2C8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qFormat/>
    <w:rsid w:val="00AD2C8C"/>
    <w:pPr>
      <w:keepNext/>
      <w:numPr>
        <w:numId w:val="19"/>
      </w:numPr>
      <w:tabs>
        <w:tab w:val="clear" w:pos="420"/>
      </w:tabs>
      <w:spacing w:before="240" w:after="0"/>
      <w:ind w:left="425" w:hanging="425"/>
    </w:pPr>
    <w:rPr>
      <w:rFonts w:ascii="Arial" w:eastAsia="Times New Roman" w:hAnsi="Arial"/>
      <w:b/>
      <w:sz w:val="24"/>
      <w:u w:val="single"/>
      <w:lang w:val="en-US" w:eastAsia="en-GB"/>
    </w:rPr>
  </w:style>
  <w:style w:type="paragraph" w:customStyle="1" w:styleId="no0">
    <w:name w:val="no"/>
    <w:basedOn w:val="Normal"/>
    <w:qFormat/>
    <w:rsid w:val="00AD2C8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AD2C8C"/>
    <w:rPr>
      <w:sz w:val="24"/>
      <w:lang w:val="en-US" w:eastAsia="en-US"/>
    </w:rPr>
  </w:style>
  <w:style w:type="character" w:customStyle="1" w:styleId="TableNo0">
    <w:name w:val="Table_No Знак"/>
    <w:link w:val="TableNo"/>
    <w:uiPriority w:val="99"/>
    <w:qFormat/>
    <w:locked/>
    <w:rsid w:val="00AD2C8C"/>
    <w:rPr>
      <w:rFonts w:ascii="Times New Roman" w:eastAsiaTheme="minorEastAsia" w:hAnsi="Times New Roman"/>
      <w:caps/>
      <w:lang w:val="en-GB" w:eastAsia="en-US"/>
    </w:rPr>
  </w:style>
  <w:style w:type="paragraph" w:customStyle="1" w:styleId="1115">
    <w:name w:val="修订111"/>
    <w:hidden/>
    <w:uiPriority w:val="99"/>
    <w:semiHidden/>
    <w:qFormat/>
    <w:rsid w:val="00AD2C8C"/>
    <w:rPr>
      <w:rFonts w:ascii="Times New Roman" w:eastAsia="Batang" w:hAnsi="Times New Roman"/>
      <w:lang w:val="en-GB" w:eastAsia="en-US"/>
    </w:rPr>
  </w:style>
  <w:style w:type="paragraph" w:customStyle="1" w:styleId="Agreement">
    <w:name w:val="Agreement"/>
    <w:basedOn w:val="Normal"/>
    <w:next w:val="Normal"/>
    <w:qFormat/>
    <w:rsid w:val="00AD2C8C"/>
    <w:pPr>
      <w:numPr>
        <w:numId w:val="20"/>
      </w:numPr>
      <w:tabs>
        <w:tab w:val="clear" w:pos="1619"/>
      </w:tabs>
      <w:spacing w:before="60" w:after="0"/>
      <w:ind w:left="460"/>
    </w:pPr>
    <w:rPr>
      <w:rFonts w:ascii="Arial" w:eastAsia="MS Mincho" w:hAnsi="Arial"/>
      <w:b/>
      <w:szCs w:val="24"/>
      <w:lang w:eastAsia="en-GB"/>
    </w:rPr>
  </w:style>
  <w:style w:type="character" w:customStyle="1" w:styleId="EmailDiscussionChar">
    <w:name w:val="EmailDiscussion Char"/>
    <w:link w:val="EmailDiscussion"/>
    <w:qFormat/>
    <w:locked/>
    <w:rsid w:val="00AD2C8C"/>
    <w:rPr>
      <w:rFonts w:ascii="Arial" w:eastAsia="MS Mincho" w:hAnsi="Arial" w:cs="Arial"/>
      <w:b/>
      <w:szCs w:val="24"/>
    </w:rPr>
  </w:style>
  <w:style w:type="paragraph" w:customStyle="1" w:styleId="EmailDiscussion">
    <w:name w:val="EmailDiscussion"/>
    <w:basedOn w:val="Normal"/>
    <w:next w:val="Normal"/>
    <w:link w:val="EmailDiscussionChar"/>
    <w:qFormat/>
    <w:rsid w:val="00AD2C8C"/>
    <w:pPr>
      <w:numPr>
        <w:numId w:val="21"/>
      </w:numPr>
      <w:tabs>
        <w:tab w:val="clear" w:pos="1619"/>
      </w:tabs>
      <w:spacing w:before="40" w:after="0"/>
      <w:ind w:left="460"/>
    </w:pPr>
    <w:rPr>
      <w:rFonts w:ascii="Arial" w:eastAsia="MS Mincho" w:hAnsi="Arial" w:cs="Arial"/>
      <w:b/>
      <w:szCs w:val="24"/>
      <w:lang w:val="fr-FR" w:eastAsia="fr-FR"/>
    </w:rPr>
  </w:style>
  <w:style w:type="paragraph" w:customStyle="1" w:styleId="EmailDiscussion2">
    <w:name w:val="EmailDiscussion2"/>
    <w:basedOn w:val="Normal"/>
    <w:qFormat/>
    <w:rsid w:val="00AD2C8C"/>
    <w:pPr>
      <w:tabs>
        <w:tab w:val="left" w:pos="1622"/>
      </w:tabs>
      <w:spacing w:after="0"/>
      <w:ind w:left="1622" w:hanging="363"/>
    </w:pPr>
    <w:rPr>
      <w:rFonts w:ascii="Arial" w:eastAsia="MS Mincho" w:hAnsi="Arial"/>
      <w:szCs w:val="24"/>
      <w:lang w:eastAsia="en-GB"/>
    </w:rPr>
  </w:style>
  <w:style w:type="character" w:customStyle="1" w:styleId="Char11">
    <w:name w:val="页眉 Char1"/>
    <w:aliases w:val="h Char1"/>
    <w:basedOn w:val="DefaultParagraphFont"/>
    <w:qFormat/>
    <w:rsid w:val="00AD2C8C"/>
    <w:rPr>
      <w:rFonts w:asciiTheme="minorHAnsi" w:eastAsiaTheme="minorEastAsia" w:hAnsiTheme="minorHAnsi" w:cstheme="minorBidi"/>
      <w:kern w:val="2"/>
      <w:sz w:val="18"/>
      <w:szCs w:val="18"/>
    </w:rPr>
  </w:style>
  <w:style w:type="character" w:customStyle="1" w:styleId="font11">
    <w:name w:val="font11"/>
    <w:basedOn w:val="DefaultParagraphFont"/>
    <w:qFormat/>
    <w:rsid w:val="00AD2C8C"/>
    <w:rPr>
      <w:rFonts w:ascii="Arial" w:hAnsi="Arial" w:cs="Arial" w:hint="default"/>
      <w:color w:val="000000"/>
      <w:sz w:val="18"/>
      <w:szCs w:val="18"/>
      <w:u w:val="none"/>
      <w:vertAlign w:val="superscript"/>
    </w:rPr>
  </w:style>
  <w:style w:type="character" w:customStyle="1" w:styleId="font31">
    <w:name w:val="font31"/>
    <w:basedOn w:val="DefaultParagraphFont"/>
    <w:qFormat/>
    <w:rsid w:val="00AD2C8C"/>
    <w:rPr>
      <w:rFonts w:ascii="Arial" w:hAnsi="Arial" w:cs="Arial" w:hint="default"/>
      <w:color w:val="000000"/>
      <w:sz w:val="18"/>
      <w:szCs w:val="18"/>
      <w:u w:val="none"/>
    </w:rPr>
  </w:style>
  <w:style w:type="character" w:customStyle="1" w:styleId="font21">
    <w:name w:val="font21"/>
    <w:basedOn w:val="DefaultParagraphFont"/>
    <w:qFormat/>
    <w:rsid w:val="00AD2C8C"/>
    <w:rPr>
      <w:rFonts w:ascii="Arial" w:hAnsi="Arial" w:cs="Arial" w:hint="default"/>
      <w:color w:val="000000"/>
      <w:sz w:val="18"/>
      <w:szCs w:val="18"/>
      <w:u w:val="none"/>
    </w:rPr>
  </w:style>
  <w:style w:type="character" w:customStyle="1" w:styleId="font01">
    <w:name w:val="font01"/>
    <w:basedOn w:val="DefaultParagraphFont"/>
    <w:qFormat/>
    <w:rsid w:val="00AD2C8C"/>
    <w:rPr>
      <w:rFonts w:ascii="Arial" w:hAnsi="Arial" w:cs="Arial" w:hint="default"/>
      <w:color w:val="000000"/>
      <w:sz w:val="18"/>
      <w:szCs w:val="18"/>
      <w:u w:val="none"/>
      <w:vertAlign w:val="superscript"/>
    </w:rPr>
  </w:style>
  <w:style w:type="character" w:customStyle="1" w:styleId="font51">
    <w:name w:val="font51"/>
    <w:basedOn w:val="DefaultParagraphFont"/>
    <w:qFormat/>
    <w:rsid w:val="00AD2C8C"/>
    <w:rPr>
      <w:rFonts w:ascii="Arial" w:hAnsi="Arial" w:cs="Arial" w:hint="default"/>
      <w:color w:val="000000"/>
      <w:sz w:val="21"/>
      <w:szCs w:val="21"/>
      <w:u w:val="none"/>
    </w:rPr>
  </w:style>
  <w:style w:type="character" w:customStyle="1" w:styleId="font41">
    <w:name w:val="font41"/>
    <w:basedOn w:val="DefaultParagraphFont"/>
    <w:qFormat/>
    <w:rsid w:val="00AD2C8C"/>
    <w:rPr>
      <w:rFonts w:ascii="Arial" w:hAnsi="Arial" w:cs="Arial" w:hint="default"/>
      <w:color w:val="000000"/>
      <w:sz w:val="18"/>
      <w:szCs w:val="18"/>
      <w:u w:val="none"/>
      <w:vertAlign w:val="superscript"/>
    </w:rPr>
  </w:style>
  <w:style w:type="table" w:customStyle="1" w:styleId="116">
    <w:name w:val="网格型11"/>
    <w:basedOn w:val="TableNormal"/>
    <w:qFormat/>
    <w:rsid w:val="00AD2C8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不明显参考2"/>
    <w:uiPriority w:val="31"/>
    <w:qFormat/>
    <w:rsid w:val="00AD2C8C"/>
    <w:rPr>
      <w:smallCaps/>
      <w:color w:val="5A5A5A"/>
    </w:rPr>
  </w:style>
  <w:style w:type="paragraph" w:customStyle="1" w:styleId="TOC20">
    <w:name w:val="TOC 标题2"/>
    <w:basedOn w:val="Heading1"/>
    <w:next w:val="Normal"/>
    <w:uiPriority w:val="39"/>
    <w:unhideWhenUsed/>
    <w:qFormat/>
    <w:rsid w:val="00AD2C8C"/>
    <w:pPr>
      <w:spacing w:after="0" w:line="259" w:lineRule="auto"/>
      <w:outlineLvl w:val="9"/>
    </w:pPr>
    <w:rPr>
      <w:rFonts w:ascii="Calibri Light" w:eastAsia="Times New Roman" w:hAnsi="Calibri Light"/>
      <w:color w:val="2F5496"/>
      <w:szCs w:val="32"/>
      <w:lang w:val="en-US" w:eastAsia="en-GB"/>
    </w:rPr>
  </w:style>
  <w:style w:type="table" w:customStyle="1" w:styleId="27">
    <w:name w:val="网格型2"/>
    <w:basedOn w:val="TableNormal"/>
    <w:qFormat/>
    <w:rsid w:val="00AD2C8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AD2C8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AD2C8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AD2C8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AD2C8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AD2C8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AD2C8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AD2C8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AD2C8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AD2C8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AD2C8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AD2C8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AD2C8C"/>
    <w:rPr>
      <w:rFonts w:ascii="Times New Roman" w:eastAsia="MS Mincho" w:hAnsi="Times New Roman"/>
      <w:lang w:val="en-US" w:eastAsia="en-US"/>
    </w:rPr>
    <w:tblPr/>
  </w:style>
  <w:style w:type="table" w:customStyle="1" w:styleId="Tabellengitternetz1112">
    <w:name w:val="Tabellengitternetz1112"/>
    <w:basedOn w:val="TableNormal"/>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AD2C8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AD2C8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AD2C8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8">
    <w:name w:val="明显强调2"/>
    <w:uiPriority w:val="21"/>
    <w:qFormat/>
    <w:rsid w:val="00AD2C8C"/>
    <w:rPr>
      <w:b/>
      <w:bCs/>
      <w:i/>
      <w:iCs/>
      <w:color w:val="4F81BD"/>
    </w:rPr>
  </w:style>
  <w:style w:type="table" w:customStyle="1" w:styleId="230">
    <w:name w:val="古典型 23"/>
    <w:basedOn w:val="TableNormal"/>
    <w:semiHidden/>
    <w:unhideWhenUsed/>
    <w:qFormat/>
    <w:rsid w:val="00AD2C8C"/>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AD2C8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AD2C8C"/>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AD2C8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AD2C8C"/>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AD2C8C"/>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AD2C8C"/>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AD2C8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AD2C8C"/>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AD2C8C"/>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AD2C8C"/>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sid w:val="00AD2C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AD2C8C"/>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AD2C8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AD2C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AD2C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AD2C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AD2C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AD2C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AD2C8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AD2C8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AD2C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AD2C8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AD2C8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AD2C8C"/>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AD2C8C"/>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AD2C8C"/>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AD2C8C"/>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AD2C8C"/>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AD2C8C"/>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AD2C8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AD2C8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AD2C8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AD2C8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AD2C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AD2C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AD2C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AD2C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AD2C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AD2C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AD2C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AD2C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AD2C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AD2C8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AD2C8C"/>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AD2C8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AD2C8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AD2C8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AD2C8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AD2C8C"/>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AD2C8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AD2C8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AD2C8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AD2C8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AD2C8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AD2C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AD2C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AD2C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AD2C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AD2C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AD2C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AD2C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AD2C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AD2C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AD2C8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AD2C8C"/>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AD2C8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AD2C8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AD2C8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AD2C8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AD2C8C"/>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AD2C8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AD2C8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AD2C8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AD2C8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AD2C8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AD2C8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AD2C8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AD2C8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AD2C8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AD2C8C"/>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AD2C8C"/>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rsid w:val="00AD2C8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AD2C8C"/>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AD2C8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AD2C8C"/>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AD2C8C"/>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AD2C8C"/>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AD2C8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AD2C8C"/>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AD2C8C"/>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AD2C8C"/>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
    <w:name w:val="수정1"/>
    <w:hidden/>
    <w:semiHidden/>
    <w:qFormat/>
    <w:rsid w:val="00AD2C8C"/>
    <w:rPr>
      <w:rFonts w:ascii="Times New Roman" w:eastAsia="Batang" w:hAnsi="Times New Roman"/>
      <w:lang w:val="en-GB" w:eastAsia="en-US"/>
    </w:rPr>
  </w:style>
  <w:style w:type="paragraph" w:customStyle="1" w:styleId="tac00">
    <w:name w:val="tac0"/>
    <w:basedOn w:val="Normal"/>
    <w:qFormat/>
    <w:rsid w:val="00AD2C8C"/>
    <w:pPr>
      <w:keepNext/>
      <w:spacing w:after="0"/>
      <w:jc w:val="center"/>
    </w:pPr>
    <w:rPr>
      <w:rFonts w:ascii="Arial" w:eastAsia="Calibri" w:hAnsi="Arial" w:cs="Arial"/>
      <w:lang w:val="fi-FI" w:eastAsia="fi-FI"/>
    </w:rPr>
  </w:style>
  <w:style w:type="paragraph" w:customStyle="1" w:styleId="tah00">
    <w:name w:val="tah0"/>
    <w:basedOn w:val="Normal"/>
    <w:qFormat/>
    <w:rsid w:val="00AD2C8C"/>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AD2C8C"/>
    <w:pPr>
      <w:overflowPunct w:val="0"/>
      <w:autoSpaceDE w:val="0"/>
      <w:autoSpaceDN w:val="0"/>
      <w:adjustRightInd w:val="0"/>
      <w:textAlignment w:val="baseline"/>
    </w:pPr>
    <w:rPr>
      <w:rFonts w:eastAsiaTheme="minorEastAsia"/>
      <w:lang w:eastAsia="en-GB"/>
    </w:rPr>
  </w:style>
  <w:style w:type="table" w:styleId="TableGrid17">
    <w:name w:val="Table Grid 1"/>
    <w:basedOn w:val="TableNormal"/>
    <w:qFormat/>
    <w:rsid w:val="00AD2C8C"/>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0">
    <w:name w:val="Table Grid17"/>
    <w:basedOn w:val="TableNormal"/>
    <w:qFormat/>
    <w:rsid w:val="00AD2C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AD2C8C"/>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AD2C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AD2C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AD2C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AD2C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AD2C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AD2C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AD2C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AD2C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AD2C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AD2C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AD2C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AD2C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AD2C8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AD2C8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AD2C8C"/>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AD2C8C"/>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AD2C8C"/>
    <w:rPr>
      <w:rFonts w:ascii="Times New Roman" w:eastAsia="MS Mincho" w:hAnsi="Times New Roman"/>
      <w:lang w:val="en-US" w:eastAsia="zh-CN"/>
    </w:rPr>
    <w:tblPr/>
  </w:style>
  <w:style w:type="table" w:customStyle="1" w:styleId="TableGrid84">
    <w:name w:val="Table Grid84"/>
    <w:basedOn w:val="TableNormal"/>
    <w:uiPriority w:val="39"/>
    <w:qFormat/>
    <w:rsid w:val="00AD2C8C"/>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AD2C8C"/>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AD2C8C"/>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AD2C8C"/>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AD2C8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AD2C8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AD2C8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AD2C8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AD2C8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AD2C8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AD2C8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AD2C8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AD2C8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AD2C8C"/>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AD2C8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AD2C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AD2C8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AD2C8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AD2C8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AD2C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AD2C8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AD2C8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AD2C8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AD2C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AD2C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AD2C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AD2C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AD2C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AD2C8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AD2C8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AD2C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AD2C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AD2C8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AD2C8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AD2C8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AD2C8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AD2C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AD2C8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AD2C8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AD2C8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AD2C8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AD2C8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AD2C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AD2C8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AD2C8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AD2C8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AD2C8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AD2C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AD2C8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AD2C8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AD2C8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AD2C8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AD2C8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AD2C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AD2C8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AD2C8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AD2C8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AD2C8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AD2C8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AD2C8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AD2C8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AD2C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AD2C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AD2C8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AD2C8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AD2C8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AD2C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AD2C8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AD2C8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AD2C8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AD2C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AD2C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AD2C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AD2C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AD2C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AD2C8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AD2C8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AD2C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AD2C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AD2C8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AD2C8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AD2C8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AD2C8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AD2C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AD2C8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AD2C8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AD2C8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AD2C8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AD2C8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AD2C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AD2C8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AD2C8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AD2C8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AD2C8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AD2C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AD2C8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AD2C8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AD2C8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AD2C8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AD2C8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AD2C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AD2C8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AD2C8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AD2C8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AD2C8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AD2C8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AD2C8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AD2C8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AD2C8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AD2C8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AD2C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AD2C8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AD2C8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AD2C8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AD2C8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AD2C8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AD2C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AD2C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AD2C8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AD2C8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AD2C8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AD2C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AD2C8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AD2C8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AD2C8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AD2C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AD2C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AD2C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AD2C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AD2C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AD2C8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AD2C8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AD2C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AD2C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AD2C8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AD2C8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AD2C8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AD2C8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AD2C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AD2C8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AD2C8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AD2C8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AD2C8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AD2C8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AD2C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AD2C8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AD2C8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AD2C8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AD2C8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AD2C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AD2C8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AD2C8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AD2C8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AD2C8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AD2C8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AD2C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AD2C8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AD2C8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AD2C8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AD2C8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AD2C8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unhideWhenUsed/>
    <w:qFormat/>
    <w:rsid w:val="00AD2C8C"/>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TableNormal"/>
    <w:uiPriority w:val="39"/>
    <w:qFormat/>
    <w:rsid w:val="00AD2C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AD2C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AD2C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AD2C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AD2C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AD2C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AD2C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AD2C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AD2C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AD2C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AD2C8C"/>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AD2C8C"/>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AD2C8C"/>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AD2C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AD2C8C"/>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AD2C8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AD2C8C"/>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AD2C8C"/>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AD2C8C"/>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AD2C8C"/>
    <w:pPr>
      <w:spacing w:after="160" w:line="259" w:lineRule="auto"/>
    </w:pPr>
    <w:rPr>
      <w:rFonts w:ascii="Times New Roman" w:hAnsi="Times New Roman"/>
      <w:lang w:val="en-GB" w:eastAsia="en-US"/>
    </w:rPr>
  </w:style>
  <w:style w:type="character" w:customStyle="1" w:styleId="SubtleReference1">
    <w:name w:val="Subtle Reference1"/>
    <w:uiPriority w:val="31"/>
    <w:qFormat/>
    <w:rsid w:val="00AD2C8C"/>
    <w:rPr>
      <w:smallCaps/>
      <w:color w:val="C0504D"/>
      <w:u w:val="single"/>
    </w:rPr>
  </w:style>
  <w:style w:type="table" w:customStyle="1" w:styleId="417">
    <w:name w:val="无格式表格 41"/>
    <w:basedOn w:val="TableNormal"/>
    <w:uiPriority w:val="44"/>
    <w:qFormat/>
    <w:rsid w:val="00AD2C8C"/>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D2C8C"/>
    <w:rPr>
      <w:rFonts w:ascii="Arial" w:hAnsi="Arial"/>
      <w:lang w:val="en-GB" w:eastAsia="en-US" w:bidi="ar-SA"/>
    </w:rPr>
  </w:style>
  <w:style w:type="character" w:customStyle="1" w:styleId="p1">
    <w:name w:val="p1"/>
    <w:qFormat/>
    <w:rsid w:val="00AD2C8C"/>
  </w:style>
  <w:style w:type="character" w:customStyle="1" w:styleId="e-031">
    <w:name w:val="e-031"/>
    <w:qFormat/>
    <w:rsid w:val="00AD2C8C"/>
    <w:rPr>
      <w:i/>
      <w:iCs/>
    </w:rPr>
  </w:style>
  <w:style w:type="character" w:customStyle="1" w:styleId="hps">
    <w:name w:val="hps"/>
    <w:qFormat/>
    <w:rsid w:val="00AD2C8C"/>
  </w:style>
  <w:style w:type="character" w:customStyle="1" w:styleId="IntenseEmphasis1">
    <w:name w:val="Intense Emphasis1"/>
    <w:basedOn w:val="DefaultParagraphFont"/>
    <w:uiPriority w:val="21"/>
    <w:qFormat/>
    <w:rsid w:val="00AD2C8C"/>
    <w:rPr>
      <w:b/>
      <w:bCs/>
      <w:i/>
      <w:iCs/>
      <w:color w:val="4F81BD"/>
    </w:rPr>
  </w:style>
  <w:style w:type="character" w:customStyle="1" w:styleId="EditorsNoteChar1">
    <w:name w:val="Editor's Note Char1"/>
    <w:qFormat/>
    <w:rsid w:val="00AD2C8C"/>
    <w:rPr>
      <w:rFonts w:ascii="Times New Roman" w:hAnsi="Times New Roman"/>
      <w:color w:val="FF0000"/>
      <w:lang w:val="en-GB" w:eastAsia="en-US"/>
    </w:rPr>
  </w:style>
  <w:style w:type="character" w:customStyle="1" w:styleId="TAHChar">
    <w:name w:val="TAH Char"/>
    <w:qFormat/>
    <w:locked/>
    <w:rsid w:val="00AD2C8C"/>
    <w:rPr>
      <w:rFonts w:ascii="Arial" w:hAnsi="Arial" w:cs="Arial"/>
      <w:b/>
      <w:sz w:val="18"/>
      <w:lang w:val="en-GB"/>
    </w:rPr>
  </w:style>
  <w:style w:type="character" w:customStyle="1" w:styleId="IntenseEmphasis2">
    <w:name w:val="Intense Emphasis2"/>
    <w:uiPriority w:val="21"/>
    <w:qFormat/>
    <w:rsid w:val="00AD2C8C"/>
    <w:rPr>
      <w:b/>
      <w:bCs/>
      <w:i/>
      <w:iCs/>
      <w:color w:val="4F81BD"/>
    </w:rPr>
  </w:style>
  <w:style w:type="paragraph" w:customStyle="1" w:styleId="TOCHeading1">
    <w:name w:val="TOC Heading1"/>
    <w:basedOn w:val="Heading1"/>
    <w:next w:val="Normal"/>
    <w:uiPriority w:val="39"/>
    <w:unhideWhenUsed/>
    <w:qFormat/>
    <w:rsid w:val="00AD2C8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AD2C8C"/>
  </w:style>
  <w:style w:type="character" w:customStyle="1" w:styleId="search-word-mail">
    <w:name w:val="search-word-mail"/>
    <w:qFormat/>
    <w:rsid w:val="00AD2C8C"/>
  </w:style>
  <w:style w:type="character" w:customStyle="1" w:styleId="Char12">
    <w:name w:val="脚注文本 Char1"/>
    <w:aliases w:val="footnote text41 Char1"/>
    <w:basedOn w:val="DefaultParagraphFont"/>
    <w:semiHidden/>
    <w:qFormat/>
    <w:rsid w:val="00AD2C8C"/>
    <w:rPr>
      <w:rFonts w:ascii="Times New Roman" w:eastAsia="Times New Roman" w:hAnsi="Times New Roman"/>
      <w:sz w:val="18"/>
      <w:szCs w:val="18"/>
      <w:lang w:val="en-GB" w:eastAsia="en-GB"/>
    </w:rPr>
  </w:style>
  <w:style w:type="character" w:customStyle="1" w:styleId="word">
    <w:name w:val="word"/>
    <w:basedOn w:val="DefaultParagraphFont"/>
    <w:qFormat/>
    <w:rsid w:val="00AD2C8C"/>
  </w:style>
  <w:style w:type="character" w:customStyle="1" w:styleId="1f0">
    <w:name w:val="未处理的提及1"/>
    <w:basedOn w:val="DefaultParagraphFont"/>
    <w:uiPriority w:val="99"/>
    <w:qFormat/>
    <w:rsid w:val="00AD2C8C"/>
    <w:rPr>
      <w:color w:val="605E5C"/>
      <w:shd w:val="clear" w:color="auto" w:fill="E1DFDD"/>
    </w:rPr>
  </w:style>
  <w:style w:type="character" w:customStyle="1" w:styleId="ad">
    <w:name w:val="首标题"/>
    <w:qFormat/>
    <w:rsid w:val="00AD2C8C"/>
    <w:rPr>
      <w:rFonts w:ascii="Arial" w:eastAsia="SimSun" w:hAnsi="Arial"/>
      <w:sz w:val="24"/>
      <w:lang w:val="en-US" w:eastAsia="zh-CN" w:bidi="ar-SA"/>
    </w:rPr>
  </w:style>
  <w:style w:type="character" w:customStyle="1" w:styleId="B1Car">
    <w:name w:val="B1+ Car"/>
    <w:link w:val="B1"/>
    <w:qFormat/>
    <w:rsid w:val="00AD2C8C"/>
    <w:rPr>
      <w:rFonts w:ascii="Times New Roman" w:hAnsi="Times New Roman"/>
      <w:lang w:val="en-GB" w:eastAsia="en-US"/>
    </w:rPr>
  </w:style>
  <w:style w:type="character" w:customStyle="1" w:styleId="HeaderChar1">
    <w:name w:val="Header Char1"/>
    <w:basedOn w:val="DefaultParagraphFont"/>
    <w:semiHidden/>
    <w:qFormat/>
    <w:rsid w:val="00AD2C8C"/>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AD2C8C"/>
    <w:rPr>
      <w:color w:val="605E5C"/>
      <w:shd w:val="clear" w:color="auto" w:fill="E1DFDD"/>
    </w:rPr>
  </w:style>
  <w:style w:type="paragraph" w:customStyle="1" w:styleId="Style86">
    <w:name w:val="_Style 86"/>
    <w:uiPriority w:val="99"/>
    <w:semiHidden/>
    <w:qFormat/>
    <w:rsid w:val="00AD2C8C"/>
    <w:pPr>
      <w:spacing w:after="160" w:line="259" w:lineRule="auto"/>
    </w:pPr>
    <w:rPr>
      <w:rFonts w:ascii="Times New Roman" w:eastAsia="MS Mincho" w:hAnsi="Times New Roman"/>
      <w:lang w:val="en-GB" w:eastAsia="en-US"/>
    </w:rPr>
  </w:style>
  <w:style w:type="table" w:styleId="TableElegant">
    <w:name w:val="Table Elegant"/>
    <w:basedOn w:val="TableNormal"/>
    <w:qFormat/>
    <w:rsid w:val="00AD2C8C"/>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TableNormal"/>
    <w:next w:val="TableGrid"/>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AD2C8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AD2C8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AD2C8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AD2C8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AD2C8C"/>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AD2C8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AD2C8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AD2C8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AD2C8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AD2C8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AD2C8C"/>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AD2C8C"/>
    <w:rPr>
      <w:rFonts w:ascii="Times New Roman" w:eastAsia="MS Mincho" w:hAnsi="Times New Roman"/>
      <w:lang w:val="en-US" w:eastAsia="en-US"/>
    </w:rPr>
    <w:tblPr/>
  </w:style>
  <w:style w:type="table" w:customStyle="1" w:styleId="TableGrid58">
    <w:name w:val="Table Grid58"/>
    <w:basedOn w:val="TableNormal"/>
    <w:uiPriority w:val="39"/>
    <w:qFormat/>
    <w:rsid w:val="00AD2C8C"/>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AD2C8C"/>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AD2C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AD2C8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AD2C8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AD2C8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AD2C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AD2C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AD2C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AD2C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AD2C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AD2C8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AD2C8C"/>
    <w:rPr>
      <w:rFonts w:ascii="Times New Roman" w:eastAsia="MS Mincho" w:hAnsi="Times New Roman"/>
      <w:lang w:val="en-US" w:eastAsia="en-US"/>
    </w:rPr>
    <w:tblPr/>
  </w:style>
  <w:style w:type="table" w:customStyle="1" w:styleId="TableGrid515">
    <w:name w:val="Table Grid515"/>
    <w:basedOn w:val="TableNormal"/>
    <w:next w:val="TableGrid"/>
    <w:qFormat/>
    <w:rsid w:val="00AD2C8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AD2C8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AD2C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AD2C8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AD2C8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AD2C8C"/>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AD2C8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AD2C8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AD2C8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AD2C8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AD2C8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AD2C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AD2C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AD2C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AD2C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AD2C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AD2C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AD2C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AD2C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AD2C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AD2C8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AD2C8C"/>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AD2C8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AD2C8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AD2C8C"/>
  </w:style>
  <w:style w:type="table" w:customStyle="1" w:styleId="TableGrid105">
    <w:name w:val="Table Grid105"/>
    <w:basedOn w:val="TableNormal"/>
    <w:next w:val="TableGrid"/>
    <w:qFormat/>
    <w:rsid w:val="00AD2C8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AD2C8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AD2C8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AD2C8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AD2C8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AD2C8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AD2C8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AD2C8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AD2C8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AD2C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AD2C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AD2C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AD2C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AD2C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AD2C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AD2C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AD2C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AD2C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AD2C8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AD2C8C"/>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AD2C8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AD2C8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AD2C8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AD2C8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AD2C8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AD2C8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AD2C8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AD2C8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AD2C8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AD2C8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AD2C8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AD2C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AD2C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AD2C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AD2C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AD2C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AD2C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AD2C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AD2C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AD2C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AD2C8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AD2C8C"/>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AD2C8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AD2C8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AD2C8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AD2C8C"/>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AD2C8C"/>
  </w:style>
  <w:style w:type="numbering" w:customStyle="1" w:styleId="1510">
    <w:name w:val="无列表151"/>
    <w:next w:val="NoList"/>
    <w:semiHidden/>
    <w:rsid w:val="00AD2C8C"/>
  </w:style>
  <w:style w:type="numbering" w:customStyle="1" w:styleId="1511">
    <w:name w:val="リストなし151"/>
    <w:next w:val="NoList"/>
    <w:uiPriority w:val="99"/>
    <w:semiHidden/>
    <w:unhideWhenUsed/>
    <w:rsid w:val="00AD2C8C"/>
  </w:style>
  <w:style w:type="table" w:customStyle="1" w:styleId="221">
    <w:name w:val="古典型 221"/>
    <w:basedOn w:val="TableNormal"/>
    <w:next w:val="TableClassic2"/>
    <w:qFormat/>
    <w:rsid w:val="00AD2C8C"/>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AD2C8C"/>
  </w:style>
  <w:style w:type="numbering" w:customStyle="1" w:styleId="1151">
    <w:name w:val="无列表1151"/>
    <w:next w:val="NoList"/>
    <w:semiHidden/>
    <w:rsid w:val="00AD2C8C"/>
  </w:style>
  <w:style w:type="numbering" w:customStyle="1" w:styleId="11411">
    <w:name w:val="リストなし1141"/>
    <w:next w:val="NoList"/>
    <w:uiPriority w:val="99"/>
    <w:semiHidden/>
    <w:unhideWhenUsed/>
    <w:rsid w:val="00AD2C8C"/>
  </w:style>
  <w:style w:type="table" w:customStyle="1" w:styleId="TableClassic2121">
    <w:name w:val="Table Classic 2121"/>
    <w:basedOn w:val="TableNormal"/>
    <w:next w:val="TableClassic2"/>
    <w:qFormat/>
    <w:rsid w:val="00AD2C8C"/>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AD2C8C"/>
  </w:style>
  <w:style w:type="numbering" w:customStyle="1" w:styleId="NoList361">
    <w:name w:val="No List361"/>
    <w:next w:val="NoList"/>
    <w:uiPriority w:val="99"/>
    <w:semiHidden/>
    <w:unhideWhenUsed/>
    <w:rsid w:val="00AD2C8C"/>
  </w:style>
  <w:style w:type="numbering" w:customStyle="1" w:styleId="NoList1151">
    <w:name w:val="No List1151"/>
    <w:next w:val="NoList"/>
    <w:uiPriority w:val="99"/>
    <w:semiHidden/>
    <w:unhideWhenUsed/>
    <w:rsid w:val="00AD2C8C"/>
  </w:style>
  <w:style w:type="numbering" w:customStyle="1" w:styleId="NoList461">
    <w:name w:val="No List461"/>
    <w:next w:val="NoList"/>
    <w:uiPriority w:val="99"/>
    <w:semiHidden/>
    <w:unhideWhenUsed/>
    <w:rsid w:val="00AD2C8C"/>
  </w:style>
  <w:style w:type="numbering" w:customStyle="1" w:styleId="NoList551">
    <w:name w:val="No List551"/>
    <w:next w:val="NoList"/>
    <w:uiPriority w:val="99"/>
    <w:semiHidden/>
    <w:unhideWhenUsed/>
    <w:rsid w:val="00AD2C8C"/>
  </w:style>
  <w:style w:type="numbering" w:customStyle="1" w:styleId="NoList11151">
    <w:name w:val="No List11151"/>
    <w:next w:val="NoList"/>
    <w:uiPriority w:val="99"/>
    <w:semiHidden/>
    <w:unhideWhenUsed/>
    <w:rsid w:val="00AD2C8C"/>
  </w:style>
  <w:style w:type="numbering" w:customStyle="1" w:styleId="NoList2151">
    <w:name w:val="No List2151"/>
    <w:next w:val="NoList"/>
    <w:uiPriority w:val="99"/>
    <w:semiHidden/>
    <w:unhideWhenUsed/>
    <w:rsid w:val="00AD2C8C"/>
  </w:style>
  <w:style w:type="numbering" w:customStyle="1" w:styleId="NoList3151">
    <w:name w:val="No List3151"/>
    <w:next w:val="NoList"/>
    <w:uiPriority w:val="99"/>
    <w:semiHidden/>
    <w:unhideWhenUsed/>
    <w:rsid w:val="00AD2C8C"/>
  </w:style>
  <w:style w:type="numbering" w:customStyle="1" w:styleId="NoList4151">
    <w:name w:val="No List4151"/>
    <w:next w:val="NoList"/>
    <w:uiPriority w:val="99"/>
    <w:semiHidden/>
    <w:unhideWhenUsed/>
    <w:rsid w:val="00AD2C8C"/>
  </w:style>
  <w:style w:type="numbering" w:customStyle="1" w:styleId="NoList651">
    <w:name w:val="No List651"/>
    <w:next w:val="NoList"/>
    <w:uiPriority w:val="99"/>
    <w:semiHidden/>
    <w:unhideWhenUsed/>
    <w:rsid w:val="00AD2C8C"/>
  </w:style>
  <w:style w:type="numbering" w:customStyle="1" w:styleId="NoList751">
    <w:name w:val="No List751"/>
    <w:next w:val="NoList"/>
    <w:uiPriority w:val="99"/>
    <w:semiHidden/>
    <w:unhideWhenUsed/>
    <w:rsid w:val="00AD2C8C"/>
  </w:style>
  <w:style w:type="numbering" w:customStyle="1" w:styleId="NoList1251">
    <w:name w:val="No List1251"/>
    <w:next w:val="NoList"/>
    <w:uiPriority w:val="99"/>
    <w:semiHidden/>
    <w:unhideWhenUsed/>
    <w:rsid w:val="00AD2C8C"/>
  </w:style>
  <w:style w:type="numbering" w:customStyle="1" w:styleId="NoList2251">
    <w:name w:val="No List2251"/>
    <w:next w:val="NoList"/>
    <w:uiPriority w:val="99"/>
    <w:semiHidden/>
    <w:unhideWhenUsed/>
    <w:rsid w:val="00AD2C8C"/>
  </w:style>
  <w:style w:type="numbering" w:customStyle="1" w:styleId="NoList3251">
    <w:name w:val="No List3251"/>
    <w:next w:val="NoList"/>
    <w:uiPriority w:val="99"/>
    <w:semiHidden/>
    <w:unhideWhenUsed/>
    <w:rsid w:val="00AD2C8C"/>
  </w:style>
  <w:style w:type="numbering" w:customStyle="1" w:styleId="NoList4241">
    <w:name w:val="No List4241"/>
    <w:next w:val="NoList"/>
    <w:uiPriority w:val="99"/>
    <w:semiHidden/>
    <w:unhideWhenUsed/>
    <w:rsid w:val="00AD2C8C"/>
  </w:style>
  <w:style w:type="numbering" w:customStyle="1" w:styleId="NoList5141">
    <w:name w:val="No List5141"/>
    <w:next w:val="NoList"/>
    <w:uiPriority w:val="99"/>
    <w:semiHidden/>
    <w:unhideWhenUsed/>
    <w:rsid w:val="00AD2C8C"/>
  </w:style>
  <w:style w:type="numbering" w:customStyle="1" w:styleId="NoList21141">
    <w:name w:val="No List21141"/>
    <w:next w:val="NoList"/>
    <w:uiPriority w:val="99"/>
    <w:semiHidden/>
    <w:unhideWhenUsed/>
    <w:rsid w:val="00AD2C8C"/>
  </w:style>
  <w:style w:type="numbering" w:customStyle="1" w:styleId="NoList31141">
    <w:name w:val="No List31141"/>
    <w:next w:val="NoList"/>
    <w:uiPriority w:val="99"/>
    <w:semiHidden/>
    <w:unhideWhenUsed/>
    <w:rsid w:val="00AD2C8C"/>
  </w:style>
  <w:style w:type="numbering" w:customStyle="1" w:styleId="NoList41141">
    <w:name w:val="No List41141"/>
    <w:next w:val="NoList"/>
    <w:uiPriority w:val="99"/>
    <w:semiHidden/>
    <w:unhideWhenUsed/>
    <w:rsid w:val="00AD2C8C"/>
  </w:style>
  <w:style w:type="numbering" w:customStyle="1" w:styleId="NoList6141">
    <w:name w:val="No List6141"/>
    <w:next w:val="NoList"/>
    <w:uiPriority w:val="99"/>
    <w:semiHidden/>
    <w:unhideWhenUsed/>
    <w:rsid w:val="00AD2C8C"/>
  </w:style>
  <w:style w:type="numbering" w:customStyle="1" w:styleId="11141">
    <w:name w:val="无列表11141"/>
    <w:next w:val="NoList"/>
    <w:semiHidden/>
    <w:rsid w:val="00AD2C8C"/>
  </w:style>
  <w:style w:type="numbering" w:customStyle="1" w:styleId="NoList111141">
    <w:name w:val="No List111141"/>
    <w:next w:val="NoList"/>
    <w:uiPriority w:val="99"/>
    <w:semiHidden/>
    <w:unhideWhenUsed/>
    <w:rsid w:val="00AD2C8C"/>
  </w:style>
  <w:style w:type="numbering" w:customStyle="1" w:styleId="NoList7141">
    <w:name w:val="No List7141"/>
    <w:next w:val="NoList"/>
    <w:uiPriority w:val="99"/>
    <w:semiHidden/>
    <w:unhideWhenUsed/>
    <w:rsid w:val="00AD2C8C"/>
  </w:style>
  <w:style w:type="numbering" w:customStyle="1" w:styleId="NoList12141">
    <w:name w:val="No List12141"/>
    <w:next w:val="NoList"/>
    <w:uiPriority w:val="99"/>
    <w:semiHidden/>
    <w:unhideWhenUsed/>
    <w:rsid w:val="00AD2C8C"/>
  </w:style>
  <w:style w:type="numbering" w:customStyle="1" w:styleId="NoList22141">
    <w:name w:val="No List22141"/>
    <w:next w:val="NoList"/>
    <w:uiPriority w:val="99"/>
    <w:semiHidden/>
    <w:unhideWhenUsed/>
    <w:rsid w:val="00AD2C8C"/>
  </w:style>
  <w:style w:type="numbering" w:customStyle="1" w:styleId="NoList32141">
    <w:name w:val="No List32141"/>
    <w:next w:val="NoList"/>
    <w:uiPriority w:val="99"/>
    <w:semiHidden/>
    <w:unhideWhenUsed/>
    <w:rsid w:val="00AD2C8C"/>
  </w:style>
  <w:style w:type="numbering" w:customStyle="1" w:styleId="NoList841">
    <w:name w:val="No List841"/>
    <w:next w:val="NoList"/>
    <w:uiPriority w:val="99"/>
    <w:semiHidden/>
    <w:unhideWhenUsed/>
    <w:rsid w:val="00AD2C8C"/>
  </w:style>
  <w:style w:type="numbering" w:customStyle="1" w:styleId="NoList941">
    <w:name w:val="No List941"/>
    <w:next w:val="NoList"/>
    <w:uiPriority w:val="99"/>
    <w:semiHidden/>
    <w:unhideWhenUsed/>
    <w:rsid w:val="00AD2C8C"/>
  </w:style>
  <w:style w:type="numbering" w:customStyle="1" w:styleId="NoList8141">
    <w:name w:val="No List8141"/>
    <w:next w:val="NoList"/>
    <w:uiPriority w:val="99"/>
    <w:semiHidden/>
    <w:unhideWhenUsed/>
    <w:rsid w:val="00AD2C8C"/>
  </w:style>
  <w:style w:type="numbering" w:customStyle="1" w:styleId="NoList9131">
    <w:name w:val="No List9131"/>
    <w:next w:val="NoList"/>
    <w:uiPriority w:val="99"/>
    <w:semiHidden/>
    <w:unhideWhenUsed/>
    <w:rsid w:val="00AD2C8C"/>
  </w:style>
  <w:style w:type="numbering" w:customStyle="1" w:styleId="LFO1941">
    <w:name w:val="LFO1941"/>
    <w:basedOn w:val="NoList"/>
    <w:rsid w:val="00AD2C8C"/>
  </w:style>
  <w:style w:type="numbering" w:customStyle="1" w:styleId="NoList1031">
    <w:name w:val="No List1031"/>
    <w:next w:val="NoList"/>
    <w:uiPriority w:val="99"/>
    <w:semiHidden/>
    <w:unhideWhenUsed/>
    <w:rsid w:val="00AD2C8C"/>
  </w:style>
  <w:style w:type="numbering" w:customStyle="1" w:styleId="LFO19131">
    <w:name w:val="LFO19131"/>
    <w:basedOn w:val="NoList"/>
    <w:rsid w:val="00AD2C8C"/>
  </w:style>
  <w:style w:type="numbering" w:customStyle="1" w:styleId="12110">
    <w:name w:val="无列表1211"/>
    <w:next w:val="NoList"/>
    <w:semiHidden/>
    <w:rsid w:val="00AD2C8C"/>
  </w:style>
  <w:style w:type="numbering" w:customStyle="1" w:styleId="12111">
    <w:name w:val="リストなし1211"/>
    <w:next w:val="NoList"/>
    <w:uiPriority w:val="99"/>
    <w:semiHidden/>
    <w:unhideWhenUsed/>
    <w:rsid w:val="00AD2C8C"/>
  </w:style>
  <w:style w:type="numbering" w:customStyle="1" w:styleId="111112">
    <w:name w:val="リストなし11111"/>
    <w:next w:val="NoList"/>
    <w:uiPriority w:val="99"/>
    <w:semiHidden/>
    <w:unhideWhenUsed/>
    <w:rsid w:val="00AD2C8C"/>
  </w:style>
  <w:style w:type="numbering" w:customStyle="1" w:styleId="NoList1311">
    <w:name w:val="No List1311"/>
    <w:next w:val="NoList"/>
    <w:uiPriority w:val="99"/>
    <w:semiHidden/>
    <w:unhideWhenUsed/>
    <w:rsid w:val="00AD2C8C"/>
  </w:style>
  <w:style w:type="numbering" w:customStyle="1" w:styleId="NoList2311">
    <w:name w:val="No List2311"/>
    <w:next w:val="NoList"/>
    <w:uiPriority w:val="99"/>
    <w:semiHidden/>
    <w:unhideWhenUsed/>
    <w:rsid w:val="00AD2C8C"/>
  </w:style>
  <w:style w:type="numbering" w:customStyle="1" w:styleId="NoList3311">
    <w:name w:val="No List3311"/>
    <w:next w:val="NoList"/>
    <w:uiPriority w:val="99"/>
    <w:semiHidden/>
    <w:unhideWhenUsed/>
    <w:rsid w:val="00AD2C8C"/>
  </w:style>
  <w:style w:type="numbering" w:customStyle="1" w:styleId="NoList4311">
    <w:name w:val="No List4311"/>
    <w:next w:val="NoList"/>
    <w:uiPriority w:val="99"/>
    <w:semiHidden/>
    <w:unhideWhenUsed/>
    <w:rsid w:val="00AD2C8C"/>
  </w:style>
  <w:style w:type="numbering" w:customStyle="1" w:styleId="NoList5211">
    <w:name w:val="No List5211"/>
    <w:next w:val="NoList"/>
    <w:uiPriority w:val="99"/>
    <w:semiHidden/>
    <w:unhideWhenUsed/>
    <w:rsid w:val="00AD2C8C"/>
  </w:style>
  <w:style w:type="numbering" w:customStyle="1" w:styleId="NoList6211">
    <w:name w:val="No List6211"/>
    <w:next w:val="NoList"/>
    <w:uiPriority w:val="99"/>
    <w:semiHidden/>
    <w:unhideWhenUsed/>
    <w:rsid w:val="00AD2C8C"/>
  </w:style>
  <w:style w:type="numbering" w:customStyle="1" w:styleId="NoList7211">
    <w:name w:val="No List7211"/>
    <w:next w:val="NoList"/>
    <w:uiPriority w:val="99"/>
    <w:semiHidden/>
    <w:unhideWhenUsed/>
    <w:rsid w:val="00AD2C8C"/>
  </w:style>
  <w:style w:type="numbering" w:customStyle="1" w:styleId="NoList11211">
    <w:name w:val="No List11211"/>
    <w:next w:val="NoList"/>
    <w:uiPriority w:val="99"/>
    <w:semiHidden/>
    <w:unhideWhenUsed/>
    <w:rsid w:val="00AD2C8C"/>
  </w:style>
  <w:style w:type="numbering" w:customStyle="1" w:styleId="NoList21211">
    <w:name w:val="No List21211"/>
    <w:next w:val="NoList"/>
    <w:uiPriority w:val="99"/>
    <w:semiHidden/>
    <w:unhideWhenUsed/>
    <w:rsid w:val="00AD2C8C"/>
  </w:style>
  <w:style w:type="numbering" w:customStyle="1" w:styleId="NoList31211">
    <w:name w:val="No List31211"/>
    <w:next w:val="NoList"/>
    <w:uiPriority w:val="99"/>
    <w:semiHidden/>
    <w:unhideWhenUsed/>
    <w:rsid w:val="00AD2C8C"/>
  </w:style>
  <w:style w:type="numbering" w:customStyle="1" w:styleId="NoList41211">
    <w:name w:val="No List41211"/>
    <w:next w:val="NoList"/>
    <w:uiPriority w:val="99"/>
    <w:semiHidden/>
    <w:unhideWhenUsed/>
    <w:rsid w:val="00AD2C8C"/>
  </w:style>
  <w:style w:type="numbering" w:customStyle="1" w:styleId="NoList51111">
    <w:name w:val="No List51111"/>
    <w:next w:val="NoList"/>
    <w:uiPriority w:val="99"/>
    <w:semiHidden/>
    <w:unhideWhenUsed/>
    <w:rsid w:val="00AD2C8C"/>
  </w:style>
  <w:style w:type="numbering" w:customStyle="1" w:styleId="NoList61111">
    <w:name w:val="No List61111"/>
    <w:next w:val="NoList"/>
    <w:uiPriority w:val="99"/>
    <w:semiHidden/>
    <w:unhideWhenUsed/>
    <w:rsid w:val="00AD2C8C"/>
  </w:style>
  <w:style w:type="numbering" w:customStyle="1" w:styleId="NoList71111">
    <w:name w:val="No List71111"/>
    <w:next w:val="NoList"/>
    <w:uiPriority w:val="99"/>
    <w:semiHidden/>
    <w:unhideWhenUsed/>
    <w:rsid w:val="00AD2C8C"/>
  </w:style>
  <w:style w:type="numbering" w:customStyle="1" w:styleId="NoList81111">
    <w:name w:val="No List81111"/>
    <w:next w:val="NoList"/>
    <w:uiPriority w:val="99"/>
    <w:semiHidden/>
    <w:unhideWhenUsed/>
    <w:rsid w:val="00AD2C8C"/>
  </w:style>
  <w:style w:type="numbering" w:customStyle="1" w:styleId="NoList12211">
    <w:name w:val="No List12211"/>
    <w:next w:val="NoList"/>
    <w:uiPriority w:val="99"/>
    <w:semiHidden/>
    <w:rsid w:val="00AD2C8C"/>
  </w:style>
  <w:style w:type="numbering" w:customStyle="1" w:styleId="NoList111211">
    <w:name w:val="No List111211"/>
    <w:next w:val="NoList"/>
    <w:uiPriority w:val="99"/>
    <w:semiHidden/>
    <w:unhideWhenUsed/>
    <w:rsid w:val="00AD2C8C"/>
  </w:style>
  <w:style w:type="numbering" w:customStyle="1" w:styleId="112110">
    <w:name w:val="无列表11211"/>
    <w:next w:val="NoList"/>
    <w:semiHidden/>
    <w:rsid w:val="00AD2C8C"/>
  </w:style>
  <w:style w:type="numbering" w:customStyle="1" w:styleId="NoList22211">
    <w:name w:val="No List22211"/>
    <w:next w:val="NoList"/>
    <w:uiPriority w:val="99"/>
    <w:semiHidden/>
    <w:unhideWhenUsed/>
    <w:rsid w:val="00AD2C8C"/>
  </w:style>
  <w:style w:type="numbering" w:customStyle="1" w:styleId="NoList32211">
    <w:name w:val="No List32211"/>
    <w:next w:val="NoList"/>
    <w:uiPriority w:val="99"/>
    <w:semiHidden/>
    <w:unhideWhenUsed/>
    <w:rsid w:val="00AD2C8C"/>
  </w:style>
  <w:style w:type="numbering" w:customStyle="1" w:styleId="NoList42111">
    <w:name w:val="No List42111"/>
    <w:next w:val="NoList"/>
    <w:uiPriority w:val="99"/>
    <w:semiHidden/>
    <w:unhideWhenUsed/>
    <w:rsid w:val="00AD2C8C"/>
  </w:style>
  <w:style w:type="numbering" w:customStyle="1" w:styleId="NoList211111">
    <w:name w:val="No List211111"/>
    <w:next w:val="NoList"/>
    <w:uiPriority w:val="99"/>
    <w:semiHidden/>
    <w:unhideWhenUsed/>
    <w:rsid w:val="00AD2C8C"/>
  </w:style>
  <w:style w:type="numbering" w:customStyle="1" w:styleId="NoList311111">
    <w:name w:val="No List311111"/>
    <w:next w:val="NoList"/>
    <w:uiPriority w:val="99"/>
    <w:semiHidden/>
    <w:unhideWhenUsed/>
    <w:rsid w:val="00AD2C8C"/>
  </w:style>
  <w:style w:type="numbering" w:customStyle="1" w:styleId="NoList411111">
    <w:name w:val="No List411111"/>
    <w:next w:val="NoList"/>
    <w:uiPriority w:val="99"/>
    <w:semiHidden/>
    <w:unhideWhenUsed/>
    <w:rsid w:val="00AD2C8C"/>
  </w:style>
  <w:style w:type="numbering" w:customStyle="1" w:styleId="1111111">
    <w:name w:val="无列表1111111"/>
    <w:next w:val="NoList"/>
    <w:semiHidden/>
    <w:rsid w:val="00AD2C8C"/>
  </w:style>
  <w:style w:type="numbering" w:customStyle="1" w:styleId="NoList1111111">
    <w:name w:val="No List1111111"/>
    <w:next w:val="NoList"/>
    <w:uiPriority w:val="99"/>
    <w:semiHidden/>
    <w:unhideWhenUsed/>
    <w:rsid w:val="00AD2C8C"/>
  </w:style>
  <w:style w:type="numbering" w:customStyle="1" w:styleId="NoList121111">
    <w:name w:val="No List121111"/>
    <w:next w:val="NoList"/>
    <w:uiPriority w:val="99"/>
    <w:semiHidden/>
    <w:unhideWhenUsed/>
    <w:rsid w:val="00AD2C8C"/>
  </w:style>
  <w:style w:type="numbering" w:customStyle="1" w:styleId="NoList221111">
    <w:name w:val="No List221111"/>
    <w:next w:val="NoList"/>
    <w:uiPriority w:val="99"/>
    <w:semiHidden/>
    <w:unhideWhenUsed/>
    <w:rsid w:val="00AD2C8C"/>
  </w:style>
  <w:style w:type="numbering" w:customStyle="1" w:styleId="NoList321111">
    <w:name w:val="No List321111"/>
    <w:next w:val="NoList"/>
    <w:uiPriority w:val="99"/>
    <w:semiHidden/>
    <w:unhideWhenUsed/>
    <w:rsid w:val="00AD2C8C"/>
  </w:style>
  <w:style w:type="numbering" w:customStyle="1" w:styleId="NoList1411">
    <w:name w:val="No List1411"/>
    <w:next w:val="NoList"/>
    <w:uiPriority w:val="99"/>
    <w:semiHidden/>
    <w:unhideWhenUsed/>
    <w:rsid w:val="00AD2C8C"/>
  </w:style>
  <w:style w:type="numbering" w:customStyle="1" w:styleId="NoList1511">
    <w:name w:val="No List1511"/>
    <w:next w:val="NoList"/>
    <w:uiPriority w:val="99"/>
    <w:semiHidden/>
    <w:unhideWhenUsed/>
    <w:rsid w:val="00AD2C8C"/>
  </w:style>
  <w:style w:type="numbering" w:customStyle="1" w:styleId="NoList2411">
    <w:name w:val="No List2411"/>
    <w:next w:val="NoList"/>
    <w:uiPriority w:val="99"/>
    <w:semiHidden/>
    <w:unhideWhenUsed/>
    <w:rsid w:val="00AD2C8C"/>
  </w:style>
  <w:style w:type="numbering" w:customStyle="1" w:styleId="NoList3411">
    <w:name w:val="No List3411"/>
    <w:next w:val="NoList"/>
    <w:uiPriority w:val="99"/>
    <w:semiHidden/>
    <w:unhideWhenUsed/>
    <w:rsid w:val="00AD2C8C"/>
  </w:style>
  <w:style w:type="numbering" w:customStyle="1" w:styleId="NoList4411">
    <w:name w:val="No List4411"/>
    <w:next w:val="NoList"/>
    <w:uiPriority w:val="99"/>
    <w:semiHidden/>
    <w:unhideWhenUsed/>
    <w:rsid w:val="00AD2C8C"/>
  </w:style>
  <w:style w:type="numbering" w:customStyle="1" w:styleId="NoList5311">
    <w:name w:val="No List5311"/>
    <w:next w:val="NoList"/>
    <w:uiPriority w:val="99"/>
    <w:semiHidden/>
    <w:unhideWhenUsed/>
    <w:rsid w:val="00AD2C8C"/>
  </w:style>
  <w:style w:type="numbering" w:customStyle="1" w:styleId="NoList6311">
    <w:name w:val="No List6311"/>
    <w:next w:val="NoList"/>
    <w:uiPriority w:val="99"/>
    <w:semiHidden/>
    <w:unhideWhenUsed/>
    <w:rsid w:val="00AD2C8C"/>
  </w:style>
  <w:style w:type="numbering" w:customStyle="1" w:styleId="NoList7311">
    <w:name w:val="No List7311"/>
    <w:next w:val="NoList"/>
    <w:uiPriority w:val="99"/>
    <w:semiHidden/>
    <w:unhideWhenUsed/>
    <w:rsid w:val="00AD2C8C"/>
  </w:style>
  <w:style w:type="numbering" w:customStyle="1" w:styleId="NoList8211">
    <w:name w:val="No List8211"/>
    <w:next w:val="NoList"/>
    <w:uiPriority w:val="99"/>
    <w:semiHidden/>
    <w:unhideWhenUsed/>
    <w:rsid w:val="00AD2C8C"/>
  </w:style>
  <w:style w:type="numbering" w:customStyle="1" w:styleId="NoList9211">
    <w:name w:val="No List9211"/>
    <w:next w:val="NoList"/>
    <w:uiPriority w:val="99"/>
    <w:semiHidden/>
    <w:unhideWhenUsed/>
    <w:rsid w:val="00AD2C8C"/>
  </w:style>
  <w:style w:type="numbering" w:customStyle="1" w:styleId="NoList11311">
    <w:name w:val="No List11311"/>
    <w:next w:val="NoList"/>
    <w:uiPriority w:val="99"/>
    <w:semiHidden/>
    <w:unhideWhenUsed/>
    <w:rsid w:val="00AD2C8C"/>
  </w:style>
  <w:style w:type="numbering" w:customStyle="1" w:styleId="NoList21311">
    <w:name w:val="No List21311"/>
    <w:next w:val="NoList"/>
    <w:uiPriority w:val="99"/>
    <w:semiHidden/>
    <w:unhideWhenUsed/>
    <w:rsid w:val="00AD2C8C"/>
  </w:style>
  <w:style w:type="numbering" w:customStyle="1" w:styleId="NoList31311">
    <w:name w:val="No List31311"/>
    <w:next w:val="NoList"/>
    <w:uiPriority w:val="99"/>
    <w:semiHidden/>
    <w:unhideWhenUsed/>
    <w:rsid w:val="00AD2C8C"/>
  </w:style>
  <w:style w:type="numbering" w:customStyle="1" w:styleId="NoList41311">
    <w:name w:val="No List41311"/>
    <w:next w:val="NoList"/>
    <w:uiPriority w:val="99"/>
    <w:semiHidden/>
    <w:unhideWhenUsed/>
    <w:rsid w:val="00AD2C8C"/>
  </w:style>
  <w:style w:type="numbering" w:customStyle="1" w:styleId="NoList51211">
    <w:name w:val="No List51211"/>
    <w:next w:val="NoList"/>
    <w:uiPriority w:val="99"/>
    <w:semiHidden/>
    <w:unhideWhenUsed/>
    <w:rsid w:val="00AD2C8C"/>
  </w:style>
  <w:style w:type="numbering" w:customStyle="1" w:styleId="NoList61211">
    <w:name w:val="No List61211"/>
    <w:next w:val="NoList"/>
    <w:uiPriority w:val="99"/>
    <w:semiHidden/>
    <w:unhideWhenUsed/>
    <w:rsid w:val="00AD2C8C"/>
  </w:style>
  <w:style w:type="numbering" w:customStyle="1" w:styleId="NoList71211">
    <w:name w:val="No List71211"/>
    <w:next w:val="NoList"/>
    <w:uiPriority w:val="99"/>
    <w:semiHidden/>
    <w:unhideWhenUsed/>
    <w:rsid w:val="00AD2C8C"/>
  </w:style>
  <w:style w:type="numbering" w:customStyle="1" w:styleId="NoList81211">
    <w:name w:val="No List81211"/>
    <w:next w:val="NoList"/>
    <w:uiPriority w:val="99"/>
    <w:semiHidden/>
    <w:unhideWhenUsed/>
    <w:rsid w:val="00AD2C8C"/>
  </w:style>
  <w:style w:type="numbering" w:customStyle="1" w:styleId="NoList91111">
    <w:name w:val="No List91111"/>
    <w:next w:val="NoList"/>
    <w:uiPriority w:val="99"/>
    <w:semiHidden/>
    <w:unhideWhenUsed/>
    <w:rsid w:val="00AD2C8C"/>
  </w:style>
  <w:style w:type="numbering" w:customStyle="1" w:styleId="LFO19211">
    <w:name w:val="LFO19211"/>
    <w:basedOn w:val="NoList"/>
    <w:rsid w:val="00AD2C8C"/>
  </w:style>
  <w:style w:type="numbering" w:customStyle="1" w:styleId="NoList10111">
    <w:name w:val="No List10111"/>
    <w:next w:val="NoList"/>
    <w:uiPriority w:val="99"/>
    <w:semiHidden/>
    <w:unhideWhenUsed/>
    <w:rsid w:val="00AD2C8C"/>
  </w:style>
  <w:style w:type="numbering" w:customStyle="1" w:styleId="LFO191111">
    <w:name w:val="LFO191111"/>
    <w:basedOn w:val="NoList"/>
    <w:rsid w:val="00AD2C8C"/>
  </w:style>
  <w:style w:type="numbering" w:customStyle="1" w:styleId="NoList12311">
    <w:name w:val="No List12311"/>
    <w:next w:val="NoList"/>
    <w:uiPriority w:val="99"/>
    <w:semiHidden/>
    <w:rsid w:val="00AD2C8C"/>
  </w:style>
  <w:style w:type="numbering" w:customStyle="1" w:styleId="NoList111311">
    <w:name w:val="No List111311"/>
    <w:next w:val="NoList"/>
    <w:uiPriority w:val="99"/>
    <w:semiHidden/>
    <w:unhideWhenUsed/>
    <w:rsid w:val="00AD2C8C"/>
  </w:style>
  <w:style w:type="numbering" w:customStyle="1" w:styleId="13110">
    <w:name w:val="无列表1311"/>
    <w:next w:val="NoList"/>
    <w:semiHidden/>
    <w:rsid w:val="00AD2C8C"/>
  </w:style>
  <w:style w:type="numbering" w:customStyle="1" w:styleId="13111">
    <w:name w:val="リストなし1311"/>
    <w:next w:val="NoList"/>
    <w:uiPriority w:val="99"/>
    <w:semiHidden/>
    <w:unhideWhenUsed/>
    <w:rsid w:val="00AD2C8C"/>
  </w:style>
  <w:style w:type="numbering" w:customStyle="1" w:styleId="113110">
    <w:name w:val="无列表11311"/>
    <w:next w:val="NoList"/>
    <w:semiHidden/>
    <w:rsid w:val="00AD2C8C"/>
  </w:style>
  <w:style w:type="numbering" w:customStyle="1" w:styleId="112111">
    <w:name w:val="リストなし11211"/>
    <w:next w:val="NoList"/>
    <w:uiPriority w:val="99"/>
    <w:semiHidden/>
    <w:unhideWhenUsed/>
    <w:rsid w:val="00AD2C8C"/>
  </w:style>
  <w:style w:type="numbering" w:customStyle="1" w:styleId="NoList22311">
    <w:name w:val="No List22311"/>
    <w:next w:val="NoList"/>
    <w:uiPriority w:val="99"/>
    <w:semiHidden/>
    <w:unhideWhenUsed/>
    <w:rsid w:val="00AD2C8C"/>
  </w:style>
  <w:style w:type="numbering" w:customStyle="1" w:styleId="NoList32311">
    <w:name w:val="No List32311"/>
    <w:next w:val="NoList"/>
    <w:uiPriority w:val="99"/>
    <w:semiHidden/>
    <w:unhideWhenUsed/>
    <w:rsid w:val="00AD2C8C"/>
  </w:style>
  <w:style w:type="numbering" w:customStyle="1" w:styleId="NoList42211">
    <w:name w:val="No List42211"/>
    <w:next w:val="NoList"/>
    <w:uiPriority w:val="99"/>
    <w:semiHidden/>
    <w:unhideWhenUsed/>
    <w:rsid w:val="00AD2C8C"/>
  </w:style>
  <w:style w:type="numbering" w:customStyle="1" w:styleId="NoList211211">
    <w:name w:val="No List211211"/>
    <w:next w:val="NoList"/>
    <w:uiPriority w:val="99"/>
    <w:semiHidden/>
    <w:unhideWhenUsed/>
    <w:rsid w:val="00AD2C8C"/>
  </w:style>
  <w:style w:type="numbering" w:customStyle="1" w:styleId="NoList311211">
    <w:name w:val="No List311211"/>
    <w:next w:val="NoList"/>
    <w:uiPriority w:val="99"/>
    <w:semiHidden/>
    <w:unhideWhenUsed/>
    <w:rsid w:val="00AD2C8C"/>
  </w:style>
  <w:style w:type="numbering" w:customStyle="1" w:styleId="NoList411211">
    <w:name w:val="No List411211"/>
    <w:next w:val="NoList"/>
    <w:uiPriority w:val="99"/>
    <w:semiHidden/>
    <w:unhideWhenUsed/>
    <w:rsid w:val="00AD2C8C"/>
  </w:style>
  <w:style w:type="numbering" w:customStyle="1" w:styleId="111211">
    <w:name w:val="无列表111211"/>
    <w:next w:val="NoList"/>
    <w:semiHidden/>
    <w:rsid w:val="00AD2C8C"/>
  </w:style>
  <w:style w:type="numbering" w:customStyle="1" w:styleId="NoList1111211">
    <w:name w:val="No List1111211"/>
    <w:next w:val="NoList"/>
    <w:uiPriority w:val="99"/>
    <w:semiHidden/>
    <w:unhideWhenUsed/>
    <w:rsid w:val="00AD2C8C"/>
  </w:style>
  <w:style w:type="numbering" w:customStyle="1" w:styleId="NoList121211">
    <w:name w:val="No List121211"/>
    <w:next w:val="NoList"/>
    <w:uiPriority w:val="99"/>
    <w:semiHidden/>
    <w:unhideWhenUsed/>
    <w:rsid w:val="00AD2C8C"/>
  </w:style>
  <w:style w:type="numbering" w:customStyle="1" w:styleId="NoList221211">
    <w:name w:val="No List221211"/>
    <w:next w:val="NoList"/>
    <w:uiPriority w:val="99"/>
    <w:semiHidden/>
    <w:unhideWhenUsed/>
    <w:rsid w:val="00AD2C8C"/>
  </w:style>
  <w:style w:type="numbering" w:customStyle="1" w:styleId="NoList321211">
    <w:name w:val="No List321211"/>
    <w:next w:val="NoList"/>
    <w:uiPriority w:val="99"/>
    <w:semiHidden/>
    <w:unhideWhenUsed/>
    <w:rsid w:val="00AD2C8C"/>
  </w:style>
  <w:style w:type="numbering" w:customStyle="1" w:styleId="NoList1611">
    <w:name w:val="No List1611"/>
    <w:next w:val="NoList"/>
    <w:uiPriority w:val="99"/>
    <w:semiHidden/>
    <w:unhideWhenUsed/>
    <w:rsid w:val="00AD2C8C"/>
  </w:style>
  <w:style w:type="numbering" w:customStyle="1" w:styleId="NoList1711">
    <w:name w:val="No List1711"/>
    <w:next w:val="NoList"/>
    <w:uiPriority w:val="99"/>
    <w:semiHidden/>
    <w:unhideWhenUsed/>
    <w:rsid w:val="00AD2C8C"/>
  </w:style>
  <w:style w:type="numbering" w:customStyle="1" w:styleId="NoList2511">
    <w:name w:val="No List2511"/>
    <w:next w:val="NoList"/>
    <w:uiPriority w:val="99"/>
    <w:semiHidden/>
    <w:unhideWhenUsed/>
    <w:rsid w:val="00AD2C8C"/>
  </w:style>
  <w:style w:type="numbering" w:customStyle="1" w:styleId="NoList3511">
    <w:name w:val="No List3511"/>
    <w:next w:val="NoList"/>
    <w:uiPriority w:val="99"/>
    <w:semiHidden/>
    <w:unhideWhenUsed/>
    <w:rsid w:val="00AD2C8C"/>
  </w:style>
  <w:style w:type="numbering" w:customStyle="1" w:styleId="NoList4511">
    <w:name w:val="No List4511"/>
    <w:next w:val="NoList"/>
    <w:uiPriority w:val="99"/>
    <w:semiHidden/>
    <w:unhideWhenUsed/>
    <w:rsid w:val="00AD2C8C"/>
  </w:style>
  <w:style w:type="numbering" w:customStyle="1" w:styleId="NoList5411">
    <w:name w:val="No List5411"/>
    <w:next w:val="NoList"/>
    <w:uiPriority w:val="99"/>
    <w:semiHidden/>
    <w:unhideWhenUsed/>
    <w:rsid w:val="00AD2C8C"/>
  </w:style>
  <w:style w:type="numbering" w:customStyle="1" w:styleId="NoList6411">
    <w:name w:val="No List6411"/>
    <w:next w:val="NoList"/>
    <w:uiPriority w:val="99"/>
    <w:semiHidden/>
    <w:unhideWhenUsed/>
    <w:rsid w:val="00AD2C8C"/>
  </w:style>
  <w:style w:type="numbering" w:customStyle="1" w:styleId="NoList7411">
    <w:name w:val="No List7411"/>
    <w:next w:val="NoList"/>
    <w:uiPriority w:val="99"/>
    <w:semiHidden/>
    <w:unhideWhenUsed/>
    <w:rsid w:val="00AD2C8C"/>
  </w:style>
  <w:style w:type="numbering" w:customStyle="1" w:styleId="NoList8311">
    <w:name w:val="No List8311"/>
    <w:next w:val="NoList"/>
    <w:uiPriority w:val="99"/>
    <w:semiHidden/>
    <w:unhideWhenUsed/>
    <w:rsid w:val="00AD2C8C"/>
  </w:style>
  <w:style w:type="numbering" w:customStyle="1" w:styleId="NoList9311">
    <w:name w:val="No List9311"/>
    <w:next w:val="NoList"/>
    <w:uiPriority w:val="99"/>
    <w:semiHidden/>
    <w:unhideWhenUsed/>
    <w:rsid w:val="00AD2C8C"/>
  </w:style>
  <w:style w:type="numbering" w:customStyle="1" w:styleId="NoList11411">
    <w:name w:val="No List11411"/>
    <w:next w:val="NoList"/>
    <w:uiPriority w:val="99"/>
    <w:semiHidden/>
    <w:unhideWhenUsed/>
    <w:rsid w:val="00AD2C8C"/>
  </w:style>
  <w:style w:type="numbering" w:customStyle="1" w:styleId="NoList21411">
    <w:name w:val="No List21411"/>
    <w:next w:val="NoList"/>
    <w:uiPriority w:val="99"/>
    <w:semiHidden/>
    <w:unhideWhenUsed/>
    <w:rsid w:val="00AD2C8C"/>
  </w:style>
  <w:style w:type="numbering" w:customStyle="1" w:styleId="NoList31411">
    <w:name w:val="No List31411"/>
    <w:next w:val="NoList"/>
    <w:uiPriority w:val="99"/>
    <w:semiHidden/>
    <w:unhideWhenUsed/>
    <w:rsid w:val="00AD2C8C"/>
  </w:style>
  <w:style w:type="numbering" w:customStyle="1" w:styleId="NoList41411">
    <w:name w:val="No List41411"/>
    <w:next w:val="NoList"/>
    <w:uiPriority w:val="99"/>
    <w:semiHidden/>
    <w:unhideWhenUsed/>
    <w:rsid w:val="00AD2C8C"/>
  </w:style>
  <w:style w:type="numbering" w:customStyle="1" w:styleId="NoList51311">
    <w:name w:val="No List51311"/>
    <w:next w:val="NoList"/>
    <w:uiPriority w:val="99"/>
    <w:semiHidden/>
    <w:unhideWhenUsed/>
    <w:rsid w:val="00AD2C8C"/>
  </w:style>
  <w:style w:type="numbering" w:customStyle="1" w:styleId="NoList61311">
    <w:name w:val="No List61311"/>
    <w:next w:val="NoList"/>
    <w:uiPriority w:val="99"/>
    <w:semiHidden/>
    <w:unhideWhenUsed/>
    <w:rsid w:val="00AD2C8C"/>
  </w:style>
  <w:style w:type="numbering" w:customStyle="1" w:styleId="NoList71311">
    <w:name w:val="No List71311"/>
    <w:next w:val="NoList"/>
    <w:uiPriority w:val="99"/>
    <w:semiHidden/>
    <w:unhideWhenUsed/>
    <w:rsid w:val="00AD2C8C"/>
  </w:style>
  <w:style w:type="numbering" w:customStyle="1" w:styleId="NoList81311">
    <w:name w:val="No List81311"/>
    <w:next w:val="NoList"/>
    <w:uiPriority w:val="99"/>
    <w:semiHidden/>
    <w:unhideWhenUsed/>
    <w:rsid w:val="00AD2C8C"/>
  </w:style>
  <w:style w:type="numbering" w:customStyle="1" w:styleId="NoList91211">
    <w:name w:val="No List91211"/>
    <w:next w:val="NoList"/>
    <w:uiPriority w:val="99"/>
    <w:semiHidden/>
    <w:unhideWhenUsed/>
    <w:rsid w:val="00AD2C8C"/>
  </w:style>
  <w:style w:type="numbering" w:customStyle="1" w:styleId="LFO19311">
    <w:name w:val="LFO19311"/>
    <w:basedOn w:val="NoList"/>
    <w:rsid w:val="00AD2C8C"/>
  </w:style>
  <w:style w:type="numbering" w:customStyle="1" w:styleId="NoList10211">
    <w:name w:val="No List10211"/>
    <w:next w:val="NoList"/>
    <w:uiPriority w:val="99"/>
    <w:semiHidden/>
    <w:unhideWhenUsed/>
    <w:rsid w:val="00AD2C8C"/>
  </w:style>
  <w:style w:type="numbering" w:customStyle="1" w:styleId="LFO191211">
    <w:name w:val="LFO191211"/>
    <w:basedOn w:val="NoList"/>
    <w:rsid w:val="00AD2C8C"/>
  </w:style>
  <w:style w:type="numbering" w:customStyle="1" w:styleId="NoList12411">
    <w:name w:val="No List12411"/>
    <w:next w:val="NoList"/>
    <w:uiPriority w:val="99"/>
    <w:semiHidden/>
    <w:rsid w:val="00AD2C8C"/>
  </w:style>
  <w:style w:type="numbering" w:customStyle="1" w:styleId="NoList111411">
    <w:name w:val="No List111411"/>
    <w:next w:val="NoList"/>
    <w:uiPriority w:val="99"/>
    <w:semiHidden/>
    <w:unhideWhenUsed/>
    <w:rsid w:val="00AD2C8C"/>
  </w:style>
  <w:style w:type="numbering" w:customStyle="1" w:styleId="14110">
    <w:name w:val="无列表1411"/>
    <w:next w:val="NoList"/>
    <w:semiHidden/>
    <w:rsid w:val="00AD2C8C"/>
  </w:style>
  <w:style w:type="numbering" w:customStyle="1" w:styleId="14111">
    <w:name w:val="リストなし1411"/>
    <w:next w:val="NoList"/>
    <w:uiPriority w:val="99"/>
    <w:semiHidden/>
    <w:unhideWhenUsed/>
    <w:rsid w:val="00AD2C8C"/>
  </w:style>
  <w:style w:type="numbering" w:customStyle="1" w:styleId="114110">
    <w:name w:val="无列表11411"/>
    <w:next w:val="NoList"/>
    <w:semiHidden/>
    <w:rsid w:val="00AD2C8C"/>
  </w:style>
  <w:style w:type="numbering" w:customStyle="1" w:styleId="113111">
    <w:name w:val="リストなし11311"/>
    <w:next w:val="NoList"/>
    <w:uiPriority w:val="99"/>
    <w:semiHidden/>
    <w:unhideWhenUsed/>
    <w:rsid w:val="00AD2C8C"/>
  </w:style>
  <w:style w:type="numbering" w:customStyle="1" w:styleId="NoList22411">
    <w:name w:val="No List22411"/>
    <w:next w:val="NoList"/>
    <w:uiPriority w:val="99"/>
    <w:semiHidden/>
    <w:unhideWhenUsed/>
    <w:rsid w:val="00AD2C8C"/>
  </w:style>
  <w:style w:type="numbering" w:customStyle="1" w:styleId="NoList32411">
    <w:name w:val="No List32411"/>
    <w:next w:val="NoList"/>
    <w:uiPriority w:val="99"/>
    <w:semiHidden/>
    <w:unhideWhenUsed/>
    <w:rsid w:val="00AD2C8C"/>
  </w:style>
  <w:style w:type="numbering" w:customStyle="1" w:styleId="NoList42311">
    <w:name w:val="No List42311"/>
    <w:next w:val="NoList"/>
    <w:uiPriority w:val="99"/>
    <w:semiHidden/>
    <w:unhideWhenUsed/>
    <w:rsid w:val="00AD2C8C"/>
  </w:style>
  <w:style w:type="numbering" w:customStyle="1" w:styleId="NoList211311">
    <w:name w:val="No List211311"/>
    <w:next w:val="NoList"/>
    <w:uiPriority w:val="99"/>
    <w:semiHidden/>
    <w:unhideWhenUsed/>
    <w:rsid w:val="00AD2C8C"/>
  </w:style>
  <w:style w:type="numbering" w:customStyle="1" w:styleId="NoList311311">
    <w:name w:val="No List311311"/>
    <w:next w:val="NoList"/>
    <w:uiPriority w:val="99"/>
    <w:semiHidden/>
    <w:unhideWhenUsed/>
    <w:rsid w:val="00AD2C8C"/>
  </w:style>
  <w:style w:type="numbering" w:customStyle="1" w:styleId="NoList411311">
    <w:name w:val="No List411311"/>
    <w:next w:val="NoList"/>
    <w:uiPriority w:val="99"/>
    <w:semiHidden/>
    <w:unhideWhenUsed/>
    <w:rsid w:val="00AD2C8C"/>
  </w:style>
  <w:style w:type="numbering" w:customStyle="1" w:styleId="111311">
    <w:name w:val="无列表111311"/>
    <w:next w:val="NoList"/>
    <w:semiHidden/>
    <w:rsid w:val="00AD2C8C"/>
  </w:style>
  <w:style w:type="numbering" w:customStyle="1" w:styleId="NoList1111311">
    <w:name w:val="No List1111311"/>
    <w:next w:val="NoList"/>
    <w:uiPriority w:val="99"/>
    <w:semiHidden/>
    <w:unhideWhenUsed/>
    <w:rsid w:val="00AD2C8C"/>
  </w:style>
  <w:style w:type="numbering" w:customStyle="1" w:styleId="NoList121311">
    <w:name w:val="No List121311"/>
    <w:next w:val="NoList"/>
    <w:uiPriority w:val="99"/>
    <w:semiHidden/>
    <w:unhideWhenUsed/>
    <w:rsid w:val="00AD2C8C"/>
  </w:style>
  <w:style w:type="numbering" w:customStyle="1" w:styleId="NoList221311">
    <w:name w:val="No List221311"/>
    <w:next w:val="NoList"/>
    <w:uiPriority w:val="99"/>
    <w:semiHidden/>
    <w:unhideWhenUsed/>
    <w:rsid w:val="00AD2C8C"/>
  </w:style>
  <w:style w:type="numbering" w:customStyle="1" w:styleId="NoList321311">
    <w:name w:val="No List321311"/>
    <w:next w:val="NoList"/>
    <w:uiPriority w:val="99"/>
    <w:semiHidden/>
    <w:unhideWhenUsed/>
    <w:rsid w:val="00AD2C8C"/>
  </w:style>
  <w:style w:type="table" w:customStyle="1" w:styleId="222">
    <w:name w:val="网格型22"/>
    <w:basedOn w:val="TableNormal"/>
    <w:qFormat/>
    <w:rsid w:val="00AD2C8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AD2C8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AD2C8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AD2C8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AD2C8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AD2C8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AD2C8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AD2C8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AD2C8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AD2C8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AD2C8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AD2C8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AD2C8C"/>
    <w:rPr>
      <w:rFonts w:ascii="Times New Roman" w:eastAsia="MS Mincho" w:hAnsi="Times New Roman"/>
      <w:lang w:val="en-US" w:eastAsia="en-US"/>
    </w:rPr>
    <w:tblPr/>
  </w:style>
  <w:style w:type="table" w:customStyle="1" w:styleId="Tabellengitternetz11121">
    <w:name w:val="Tabellengitternetz11121"/>
    <w:basedOn w:val="TableNormal"/>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AD2C8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AD2C8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AD2C8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AD2C8C"/>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AD2C8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AD2C8C"/>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AD2C8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AD2C8C"/>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AD2C8C"/>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AD2C8C"/>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AD2C8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AD2C8C"/>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AD2C8C"/>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AD2C8C"/>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AD2C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AD2C8C"/>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AD2C8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AD2C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AD2C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AD2C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AD2C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AD2C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AD2C8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AD2C8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AD2C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AD2C8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AD2C8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AD2C8C"/>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AD2C8C"/>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AD2C8C"/>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AD2C8C"/>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AD2C8C"/>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AD2C8C"/>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AD2C8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AD2C8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AD2C8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AD2C8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AD2C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AD2C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AD2C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AD2C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AD2C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AD2C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AD2C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AD2C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AD2C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AD2C8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AD2C8C"/>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AD2C8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AD2C8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AD2C8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AD2C8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AD2C8C"/>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AD2C8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AD2C8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AD2C8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AD2C8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AD2C8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AD2C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AD2C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AD2C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AD2C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AD2C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AD2C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AD2C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AD2C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AD2C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AD2C8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AD2C8C"/>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AD2C8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AD2C8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AD2C8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AD2C8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AD2C8C"/>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AD2C8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AD2C8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AD2C8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AD2C8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AD2C8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AD2C8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AD2C8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AD2C8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AD2C8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AD2C8C"/>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AD2C8C"/>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AD2C8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AD2C8C"/>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AD2C8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AD2C8C"/>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AD2C8C"/>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AD2C8C"/>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AD2C8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AD2C8C"/>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AD2C8C"/>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AD2C8C"/>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9">
    <w:name w:val="无列表3"/>
    <w:next w:val="NoList"/>
    <w:uiPriority w:val="99"/>
    <w:semiHidden/>
    <w:unhideWhenUsed/>
    <w:rsid w:val="00AD2C8C"/>
  </w:style>
  <w:style w:type="table" w:customStyle="1" w:styleId="9">
    <w:name w:val="网格型9"/>
    <w:basedOn w:val="TableNormal"/>
    <w:next w:val="TableGrid"/>
    <w:qFormat/>
    <w:rsid w:val="00AD2C8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AD2C8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AD2C8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NoList"/>
    <w:semiHidden/>
    <w:rsid w:val="00AD2C8C"/>
  </w:style>
  <w:style w:type="table" w:customStyle="1" w:styleId="390">
    <w:name w:val="网格型39"/>
    <w:basedOn w:val="TableNormal"/>
    <w:next w:val="TableGrid"/>
    <w:qFormat/>
    <w:rsid w:val="00AD2C8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AD2C8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NoList"/>
    <w:uiPriority w:val="99"/>
    <w:semiHidden/>
    <w:unhideWhenUsed/>
    <w:rsid w:val="00AD2C8C"/>
  </w:style>
  <w:style w:type="table" w:customStyle="1" w:styleId="280">
    <w:name w:val="古典型 28"/>
    <w:basedOn w:val="TableNormal"/>
    <w:next w:val="TableClassic2"/>
    <w:qFormat/>
    <w:rsid w:val="00AD2C8C"/>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AD2C8C"/>
  </w:style>
  <w:style w:type="table" w:customStyle="1" w:styleId="TableGrid47">
    <w:name w:val="Table Grid47"/>
    <w:basedOn w:val="TableNormal"/>
    <w:next w:val="TableGrid"/>
    <w:qFormat/>
    <w:rsid w:val="00AD2C8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AD2C8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AD2C8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AD2C8C"/>
  </w:style>
  <w:style w:type="table" w:customStyle="1" w:styleId="318">
    <w:name w:val="网格型318"/>
    <w:basedOn w:val="TableNormal"/>
    <w:next w:val="TableGrid"/>
    <w:qFormat/>
    <w:rsid w:val="00AD2C8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AD2C8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AD2C8C"/>
  </w:style>
  <w:style w:type="table" w:customStyle="1" w:styleId="TableClassic218">
    <w:name w:val="Table Classic 218"/>
    <w:basedOn w:val="TableNormal"/>
    <w:next w:val="TableClassic2"/>
    <w:qFormat/>
    <w:rsid w:val="00AD2C8C"/>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AD2C8C"/>
  </w:style>
  <w:style w:type="numbering" w:customStyle="1" w:styleId="NoList37">
    <w:name w:val="No List37"/>
    <w:next w:val="NoList"/>
    <w:uiPriority w:val="99"/>
    <w:semiHidden/>
    <w:unhideWhenUsed/>
    <w:rsid w:val="00AD2C8C"/>
  </w:style>
  <w:style w:type="numbering" w:customStyle="1" w:styleId="NoList116">
    <w:name w:val="No List116"/>
    <w:next w:val="NoList"/>
    <w:uiPriority w:val="99"/>
    <w:semiHidden/>
    <w:unhideWhenUsed/>
    <w:rsid w:val="00AD2C8C"/>
  </w:style>
  <w:style w:type="numbering" w:customStyle="1" w:styleId="NoList47">
    <w:name w:val="No List47"/>
    <w:next w:val="NoList"/>
    <w:uiPriority w:val="99"/>
    <w:semiHidden/>
    <w:unhideWhenUsed/>
    <w:rsid w:val="00AD2C8C"/>
  </w:style>
  <w:style w:type="numbering" w:customStyle="1" w:styleId="NoList56">
    <w:name w:val="No List56"/>
    <w:next w:val="NoList"/>
    <w:uiPriority w:val="99"/>
    <w:semiHidden/>
    <w:unhideWhenUsed/>
    <w:rsid w:val="00AD2C8C"/>
  </w:style>
  <w:style w:type="numbering" w:customStyle="1" w:styleId="NoList1116">
    <w:name w:val="No List1116"/>
    <w:next w:val="NoList"/>
    <w:uiPriority w:val="99"/>
    <w:semiHidden/>
    <w:unhideWhenUsed/>
    <w:rsid w:val="00AD2C8C"/>
  </w:style>
  <w:style w:type="numbering" w:customStyle="1" w:styleId="NoList216">
    <w:name w:val="No List216"/>
    <w:next w:val="NoList"/>
    <w:uiPriority w:val="99"/>
    <w:semiHidden/>
    <w:unhideWhenUsed/>
    <w:rsid w:val="00AD2C8C"/>
  </w:style>
  <w:style w:type="numbering" w:customStyle="1" w:styleId="NoList316">
    <w:name w:val="No List316"/>
    <w:next w:val="NoList"/>
    <w:uiPriority w:val="99"/>
    <w:semiHidden/>
    <w:unhideWhenUsed/>
    <w:rsid w:val="00AD2C8C"/>
  </w:style>
  <w:style w:type="numbering" w:customStyle="1" w:styleId="NoList416">
    <w:name w:val="No List416"/>
    <w:next w:val="NoList"/>
    <w:uiPriority w:val="99"/>
    <w:semiHidden/>
    <w:unhideWhenUsed/>
    <w:rsid w:val="00AD2C8C"/>
  </w:style>
  <w:style w:type="numbering" w:customStyle="1" w:styleId="NoList66">
    <w:name w:val="No List66"/>
    <w:next w:val="NoList"/>
    <w:uiPriority w:val="99"/>
    <w:semiHidden/>
    <w:unhideWhenUsed/>
    <w:rsid w:val="00AD2C8C"/>
  </w:style>
  <w:style w:type="numbering" w:customStyle="1" w:styleId="NoList76">
    <w:name w:val="No List76"/>
    <w:next w:val="NoList"/>
    <w:uiPriority w:val="99"/>
    <w:semiHidden/>
    <w:unhideWhenUsed/>
    <w:rsid w:val="00AD2C8C"/>
  </w:style>
  <w:style w:type="table" w:customStyle="1" w:styleId="TableGrid127">
    <w:name w:val="Table Grid127"/>
    <w:basedOn w:val="TableNormal"/>
    <w:next w:val="TableGrid"/>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AD2C8C"/>
  </w:style>
  <w:style w:type="table" w:customStyle="1" w:styleId="TableGrid1117">
    <w:name w:val="Table Grid1117"/>
    <w:basedOn w:val="TableNormal"/>
    <w:next w:val="TableGrid"/>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AD2C8C"/>
  </w:style>
  <w:style w:type="numbering" w:customStyle="1" w:styleId="NoList326">
    <w:name w:val="No List326"/>
    <w:next w:val="NoList"/>
    <w:uiPriority w:val="99"/>
    <w:semiHidden/>
    <w:unhideWhenUsed/>
    <w:rsid w:val="00AD2C8C"/>
  </w:style>
  <w:style w:type="table" w:customStyle="1" w:styleId="TableStyle14">
    <w:name w:val="Table Style14"/>
    <w:basedOn w:val="TableNormal"/>
    <w:qFormat/>
    <w:rsid w:val="00AD2C8C"/>
    <w:rPr>
      <w:rFonts w:ascii="Times New Roman" w:eastAsia="MS Mincho" w:hAnsi="Times New Roman"/>
      <w:lang w:val="en-US" w:eastAsia="en-US"/>
    </w:rPr>
    <w:tblPr/>
  </w:style>
  <w:style w:type="table" w:customStyle="1" w:styleId="TableGrid59">
    <w:name w:val="Table Grid59"/>
    <w:basedOn w:val="TableNormal"/>
    <w:uiPriority w:val="39"/>
    <w:qFormat/>
    <w:rsid w:val="00AD2C8C"/>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AD2C8C"/>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AD2C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AD2C8C"/>
  </w:style>
  <w:style w:type="numbering" w:customStyle="1" w:styleId="NoList515">
    <w:name w:val="No List515"/>
    <w:next w:val="NoList"/>
    <w:uiPriority w:val="99"/>
    <w:semiHidden/>
    <w:unhideWhenUsed/>
    <w:rsid w:val="00AD2C8C"/>
  </w:style>
  <w:style w:type="numbering" w:customStyle="1" w:styleId="NoList2115">
    <w:name w:val="No List2115"/>
    <w:next w:val="NoList"/>
    <w:uiPriority w:val="99"/>
    <w:semiHidden/>
    <w:unhideWhenUsed/>
    <w:rsid w:val="00AD2C8C"/>
  </w:style>
  <w:style w:type="numbering" w:customStyle="1" w:styleId="NoList3115">
    <w:name w:val="No List3115"/>
    <w:next w:val="NoList"/>
    <w:uiPriority w:val="99"/>
    <w:semiHidden/>
    <w:unhideWhenUsed/>
    <w:rsid w:val="00AD2C8C"/>
  </w:style>
  <w:style w:type="numbering" w:customStyle="1" w:styleId="NoList4115">
    <w:name w:val="No List4115"/>
    <w:next w:val="NoList"/>
    <w:uiPriority w:val="99"/>
    <w:semiHidden/>
    <w:unhideWhenUsed/>
    <w:rsid w:val="00AD2C8C"/>
  </w:style>
  <w:style w:type="numbering" w:customStyle="1" w:styleId="NoList615">
    <w:name w:val="No List615"/>
    <w:next w:val="NoList"/>
    <w:uiPriority w:val="99"/>
    <w:semiHidden/>
    <w:unhideWhenUsed/>
    <w:rsid w:val="00AD2C8C"/>
  </w:style>
  <w:style w:type="table" w:customStyle="1" w:styleId="TableGrid416">
    <w:name w:val="Table Grid416"/>
    <w:basedOn w:val="TableNormal"/>
    <w:next w:val="TableGrid"/>
    <w:qFormat/>
    <w:rsid w:val="00AD2C8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AD2C8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AD2C8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AD2C8C"/>
  </w:style>
  <w:style w:type="numbering" w:customStyle="1" w:styleId="NoList11115">
    <w:name w:val="No List11115"/>
    <w:next w:val="NoList"/>
    <w:uiPriority w:val="99"/>
    <w:semiHidden/>
    <w:unhideWhenUsed/>
    <w:rsid w:val="00AD2C8C"/>
  </w:style>
  <w:style w:type="numbering" w:customStyle="1" w:styleId="NoList715">
    <w:name w:val="No List715"/>
    <w:next w:val="NoList"/>
    <w:uiPriority w:val="99"/>
    <w:semiHidden/>
    <w:unhideWhenUsed/>
    <w:rsid w:val="00AD2C8C"/>
  </w:style>
  <w:style w:type="table" w:customStyle="1" w:styleId="TableGrid1214">
    <w:name w:val="Table Grid1214"/>
    <w:basedOn w:val="TableNormal"/>
    <w:next w:val="TableGrid"/>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AD2C8C"/>
  </w:style>
  <w:style w:type="table" w:customStyle="1" w:styleId="TableGrid11114">
    <w:name w:val="Table Grid11114"/>
    <w:basedOn w:val="TableNormal"/>
    <w:next w:val="TableGrid"/>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AD2C8C"/>
  </w:style>
  <w:style w:type="numbering" w:customStyle="1" w:styleId="NoList3215">
    <w:name w:val="No List3215"/>
    <w:next w:val="NoList"/>
    <w:uiPriority w:val="99"/>
    <w:semiHidden/>
    <w:unhideWhenUsed/>
    <w:rsid w:val="00AD2C8C"/>
  </w:style>
  <w:style w:type="numbering" w:customStyle="1" w:styleId="NoList85">
    <w:name w:val="No List85"/>
    <w:next w:val="NoList"/>
    <w:uiPriority w:val="99"/>
    <w:semiHidden/>
    <w:unhideWhenUsed/>
    <w:rsid w:val="00AD2C8C"/>
  </w:style>
  <w:style w:type="table" w:customStyle="1" w:styleId="TableGrid718">
    <w:name w:val="Table Grid718"/>
    <w:basedOn w:val="TableNormal"/>
    <w:next w:val="TableGrid"/>
    <w:uiPriority w:val="39"/>
    <w:qFormat/>
    <w:rsid w:val="00AD2C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AD2C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AD2C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AD2C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AD2C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AD2C8C"/>
  </w:style>
  <w:style w:type="table" w:customStyle="1" w:styleId="TableGrid86">
    <w:name w:val="Table Grid86"/>
    <w:basedOn w:val="TableNormal"/>
    <w:next w:val="TableGrid"/>
    <w:uiPriority w:val="39"/>
    <w:qFormat/>
    <w:rsid w:val="00AD2C8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AD2C8C"/>
    <w:rPr>
      <w:rFonts w:ascii="Times New Roman" w:eastAsia="MS Mincho" w:hAnsi="Times New Roman"/>
      <w:lang w:val="en-US" w:eastAsia="en-US"/>
    </w:rPr>
    <w:tblPr/>
  </w:style>
  <w:style w:type="table" w:customStyle="1" w:styleId="TableGrid516">
    <w:name w:val="Table Grid516"/>
    <w:basedOn w:val="TableNormal"/>
    <w:next w:val="TableGrid"/>
    <w:qFormat/>
    <w:rsid w:val="00AD2C8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AD2C8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AD2C8C"/>
  </w:style>
  <w:style w:type="numbering" w:customStyle="1" w:styleId="NoList914">
    <w:name w:val="No List914"/>
    <w:next w:val="NoList"/>
    <w:uiPriority w:val="99"/>
    <w:semiHidden/>
    <w:unhideWhenUsed/>
    <w:rsid w:val="00AD2C8C"/>
  </w:style>
  <w:style w:type="table" w:customStyle="1" w:styleId="TableGrid766">
    <w:name w:val="Table Grid766"/>
    <w:basedOn w:val="TableNormal"/>
    <w:next w:val="TableGrid"/>
    <w:uiPriority w:val="39"/>
    <w:qFormat/>
    <w:rsid w:val="00AD2C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AD2C8C"/>
  </w:style>
  <w:style w:type="numbering" w:customStyle="1" w:styleId="NoList104">
    <w:name w:val="No List104"/>
    <w:next w:val="NoList"/>
    <w:uiPriority w:val="99"/>
    <w:semiHidden/>
    <w:unhideWhenUsed/>
    <w:rsid w:val="00AD2C8C"/>
  </w:style>
  <w:style w:type="numbering" w:customStyle="1" w:styleId="LFO1914">
    <w:name w:val="LFO1914"/>
    <w:basedOn w:val="NoList"/>
    <w:rsid w:val="00AD2C8C"/>
  </w:style>
  <w:style w:type="table" w:customStyle="1" w:styleId="TableGrid229">
    <w:name w:val="Table Grid229"/>
    <w:basedOn w:val="TableNormal"/>
    <w:next w:val="TableGrid"/>
    <w:qFormat/>
    <w:rsid w:val="00AD2C8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AD2C8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AD2C8C"/>
  </w:style>
  <w:style w:type="table" w:customStyle="1" w:styleId="322">
    <w:name w:val="网格型322"/>
    <w:basedOn w:val="TableNormal"/>
    <w:next w:val="TableGrid"/>
    <w:qFormat/>
    <w:rsid w:val="00AD2C8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AD2C8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AD2C8C"/>
  </w:style>
  <w:style w:type="table" w:customStyle="1" w:styleId="TableClassic222">
    <w:name w:val="Table Classic 222"/>
    <w:basedOn w:val="TableNormal"/>
    <w:next w:val="TableClassic2"/>
    <w:qFormat/>
    <w:rsid w:val="00AD2C8C"/>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AD2C8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AD2C8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AD2C8C"/>
  </w:style>
  <w:style w:type="table" w:customStyle="1" w:styleId="TableClassic2116">
    <w:name w:val="Table Classic 2116"/>
    <w:basedOn w:val="TableNormal"/>
    <w:next w:val="TableClassic2"/>
    <w:qFormat/>
    <w:rsid w:val="00AD2C8C"/>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AD2C8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AD2C8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AD2C8C"/>
  </w:style>
  <w:style w:type="numbering" w:customStyle="1" w:styleId="NoList232">
    <w:name w:val="No List232"/>
    <w:next w:val="NoList"/>
    <w:uiPriority w:val="99"/>
    <w:semiHidden/>
    <w:unhideWhenUsed/>
    <w:rsid w:val="00AD2C8C"/>
  </w:style>
  <w:style w:type="table" w:customStyle="1" w:styleId="TableGrid426">
    <w:name w:val="Table Grid426"/>
    <w:basedOn w:val="TableNormal"/>
    <w:next w:val="TableGrid"/>
    <w:qFormat/>
    <w:rsid w:val="00AD2C8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AD2C8C"/>
  </w:style>
  <w:style w:type="numbering" w:customStyle="1" w:styleId="NoList432">
    <w:name w:val="No List432"/>
    <w:next w:val="NoList"/>
    <w:uiPriority w:val="99"/>
    <w:semiHidden/>
    <w:unhideWhenUsed/>
    <w:rsid w:val="00AD2C8C"/>
  </w:style>
  <w:style w:type="numbering" w:customStyle="1" w:styleId="NoList522">
    <w:name w:val="No List522"/>
    <w:next w:val="NoList"/>
    <w:uiPriority w:val="99"/>
    <w:semiHidden/>
    <w:unhideWhenUsed/>
    <w:rsid w:val="00AD2C8C"/>
  </w:style>
  <w:style w:type="numbering" w:customStyle="1" w:styleId="NoList622">
    <w:name w:val="No List622"/>
    <w:next w:val="NoList"/>
    <w:uiPriority w:val="99"/>
    <w:semiHidden/>
    <w:unhideWhenUsed/>
    <w:rsid w:val="00AD2C8C"/>
  </w:style>
  <w:style w:type="numbering" w:customStyle="1" w:styleId="NoList722">
    <w:name w:val="No List722"/>
    <w:next w:val="NoList"/>
    <w:uiPriority w:val="99"/>
    <w:semiHidden/>
    <w:unhideWhenUsed/>
    <w:rsid w:val="00AD2C8C"/>
  </w:style>
  <w:style w:type="table" w:customStyle="1" w:styleId="TableGrid813">
    <w:name w:val="Table Grid813"/>
    <w:basedOn w:val="TableNormal"/>
    <w:next w:val="TableGrid"/>
    <w:uiPriority w:val="39"/>
    <w:qFormat/>
    <w:rsid w:val="00AD2C8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AD2C8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AD2C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AD2C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AD2C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AD2C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AD2C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AD2C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AD2C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AD2C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AD2C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AD2C8C"/>
  </w:style>
  <w:style w:type="numbering" w:customStyle="1" w:styleId="NoList2122">
    <w:name w:val="No List2122"/>
    <w:next w:val="NoList"/>
    <w:uiPriority w:val="99"/>
    <w:semiHidden/>
    <w:unhideWhenUsed/>
    <w:rsid w:val="00AD2C8C"/>
  </w:style>
  <w:style w:type="table" w:customStyle="1" w:styleId="TableGrid4116">
    <w:name w:val="Table Grid4116"/>
    <w:basedOn w:val="TableNormal"/>
    <w:next w:val="TableGrid"/>
    <w:qFormat/>
    <w:rsid w:val="00AD2C8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AD2C8C"/>
  </w:style>
  <w:style w:type="numbering" w:customStyle="1" w:styleId="NoList4122">
    <w:name w:val="No List4122"/>
    <w:next w:val="NoList"/>
    <w:uiPriority w:val="99"/>
    <w:semiHidden/>
    <w:unhideWhenUsed/>
    <w:rsid w:val="00AD2C8C"/>
  </w:style>
  <w:style w:type="numbering" w:customStyle="1" w:styleId="NoList5112">
    <w:name w:val="No List5112"/>
    <w:next w:val="NoList"/>
    <w:uiPriority w:val="99"/>
    <w:semiHidden/>
    <w:unhideWhenUsed/>
    <w:rsid w:val="00AD2C8C"/>
  </w:style>
  <w:style w:type="numbering" w:customStyle="1" w:styleId="NoList6112">
    <w:name w:val="No List6112"/>
    <w:next w:val="NoList"/>
    <w:uiPriority w:val="99"/>
    <w:semiHidden/>
    <w:unhideWhenUsed/>
    <w:rsid w:val="00AD2C8C"/>
  </w:style>
  <w:style w:type="numbering" w:customStyle="1" w:styleId="NoList7112">
    <w:name w:val="No List7112"/>
    <w:next w:val="NoList"/>
    <w:uiPriority w:val="99"/>
    <w:semiHidden/>
    <w:unhideWhenUsed/>
    <w:rsid w:val="00AD2C8C"/>
  </w:style>
  <w:style w:type="numbering" w:customStyle="1" w:styleId="NoList8112">
    <w:name w:val="No List8112"/>
    <w:next w:val="NoList"/>
    <w:uiPriority w:val="99"/>
    <w:semiHidden/>
    <w:unhideWhenUsed/>
    <w:rsid w:val="00AD2C8C"/>
  </w:style>
  <w:style w:type="table" w:customStyle="1" w:styleId="TableGrid1223">
    <w:name w:val="Table Grid1223"/>
    <w:basedOn w:val="TableNormal"/>
    <w:next w:val="TableGrid"/>
    <w:qFormat/>
    <w:rsid w:val="00AD2C8C"/>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AD2C8C"/>
  </w:style>
  <w:style w:type="numbering" w:customStyle="1" w:styleId="NoList11122">
    <w:name w:val="No List11122"/>
    <w:next w:val="NoList"/>
    <w:uiPriority w:val="99"/>
    <w:semiHidden/>
    <w:unhideWhenUsed/>
    <w:rsid w:val="00AD2C8C"/>
  </w:style>
  <w:style w:type="table" w:customStyle="1" w:styleId="TableGrid2216">
    <w:name w:val="Table Grid2216"/>
    <w:basedOn w:val="TableNormal"/>
    <w:next w:val="TableGrid"/>
    <w:uiPriority w:val="39"/>
    <w:qFormat/>
    <w:rsid w:val="00AD2C8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AD2C8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AD2C8C"/>
  </w:style>
  <w:style w:type="numbering" w:customStyle="1" w:styleId="NoList2222">
    <w:name w:val="No List2222"/>
    <w:next w:val="NoList"/>
    <w:uiPriority w:val="99"/>
    <w:semiHidden/>
    <w:unhideWhenUsed/>
    <w:rsid w:val="00AD2C8C"/>
  </w:style>
  <w:style w:type="numbering" w:customStyle="1" w:styleId="NoList3222">
    <w:name w:val="No List3222"/>
    <w:next w:val="NoList"/>
    <w:uiPriority w:val="99"/>
    <w:semiHidden/>
    <w:unhideWhenUsed/>
    <w:rsid w:val="00AD2C8C"/>
  </w:style>
  <w:style w:type="numbering" w:customStyle="1" w:styleId="NoList4212">
    <w:name w:val="No List4212"/>
    <w:next w:val="NoList"/>
    <w:uiPriority w:val="99"/>
    <w:semiHidden/>
    <w:unhideWhenUsed/>
    <w:rsid w:val="00AD2C8C"/>
  </w:style>
  <w:style w:type="numbering" w:customStyle="1" w:styleId="NoList21112">
    <w:name w:val="No List21112"/>
    <w:next w:val="NoList"/>
    <w:uiPriority w:val="99"/>
    <w:semiHidden/>
    <w:unhideWhenUsed/>
    <w:rsid w:val="00AD2C8C"/>
  </w:style>
  <w:style w:type="numbering" w:customStyle="1" w:styleId="NoList31112">
    <w:name w:val="No List31112"/>
    <w:next w:val="NoList"/>
    <w:uiPriority w:val="99"/>
    <w:semiHidden/>
    <w:unhideWhenUsed/>
    <w:rsid w:val="00AD2C8C"/>
  </w:style>
  <w:style w:type="numbering" w:customStyle="1" w:styleId="NoList41112">
    <w:name w:val="No List41112"/>
    <w:next w:val="NoList"/>
    <w:uiPriority w:val="99"/>
    <w:semiHidden/>
    <w:unhideWhenUsed/>
    <w:rsid w:val="00AD2C8C"/>
  </w:style>
  <w:style w:type="numbering" w:customStyle="1" w:styleId="111120">
    <w:name w:val="无列表11112"/>
    <w:next w:val="NoList"/>
    <w:semiHidden/>
    <w:rsid w:val="00AD2C8C"/>
  </w:style>
  <w:style w:type="numbering" w:customStyle="1" w:styleId="NoList111112">
    <w:name w:val="No List111112"/>
    <w:next w:val="NoList"/>
    <w:uiPriority w:val="99"/>
    <w:semiHidden/>
    <w:unhideWhenUsed/>
    <w:rsid w:val="00AD2C8C"/>
  </w:style>
  <w:style w:type="numbering" w:customStyle="1" w:styleId="NoList12112">
    <w:name w:val="No List12112"/>
    <w:next w:val="NoList"/>
    <w:uiPriority w:val="99"/>
    <w:semiHidden/>
    <w:unhideWhenUsed/>
    <w:rsid w:val="00AD2C8C"/>
  </w:style>
  <w:style w:type="numbering" w:customStyle="1" w:styleId="NoList22112">
    <w:name w:val="No List22112"/>
    <w:next w:val="NoList"/>
    <w:uiPriority w:val="99"/>
    <w:semiHidden/>
    <w:unhideWhenUsed/>
    <w:rsid w:val="00AD2C8C"/>
  </w:style>
  <w:style w:type="numbering" w:customStyle="1" w:styleId="NoList32112">
    <w:name w:val="No List32112"/>
    <w:next w:val="NoList"/>
    <w:uiPriority w:val="99"/>
    <w:semiHidden/>
    <w:unhideWhenUsed/>
    <w:rsid w:val="00AD2C8C"/>
  </w:style>
  <w:style w:type="numbering" w:customStyle="1" w:styleId="NoList142">
    <w:name w:val="No List142"/>
    <w:next w:val="NoList"/>
    <w:uiPriority w:val="99"/>
    <w:semiHidden/>
    <w:unhideWhenUsed/>
    <w:rsid w:val="00AD2C8C"/>
  </w:style>
  <w:style w:type="table" w:customStyle="1" w:styleId="TableGrid106">
    <w:name w:val="Table Grid106"/>
    <w:basedOn w:val="TableNormal"/>
    <w:next w:val="TableGrid"/>
    <w:qFormat/>
    <w:rsid w:val="00AD2C8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AD2C8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AD2C8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AD2C8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AD2C8C"/>
  </w:style>
  <w:style w:type="numbering" w:customStyle="1" w:styleId="NoList242">
    <w:name w:val="No List242"/>
    <w:next w:val="NoList"/>
    <w:uiPriority w:val="99"/>
    <w:semiHidden/>
    <w:unhideWhenUsed/>
    <w:rsid w:val="00AD2C8C"/>
  </w:style>
  <w:style w:type="table" w:customStyle="1" w:styleId="TableGrid436">
    <w:name w:val="Table Grid436"/>
    <w:basedOn w:val="TableNormal"/>
    <w:next w:val="TableGrid"/>
    <w:qFormat/>
    <w:rsid w:val="00AD2C8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AD2C8C"/>
  </w:style>
  <w:style w:type="table" w:customStyle="1" w:styleId="TableGrid526">
    <w:name w:val="Table Grid526"/>
    <w:basedOn w:val="TableNormal"/>
    <w:next w:val="TableGrid"/>
    <w:uiPriority w:val="39"/>
    <w:qFormat/>
    <w:rsid w:val="00AD2C8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AD2C8C"/>
  </w:style>
  <w:style w:type="table" w:customStyle="1" w:styleId="TableGrid626">
    <w:name w:val="Table Grid626"/>
    <w:basedOn w:val="TableNormal"/>
    <w:next w:val="TableGrid"/>
    <w:qFormat/>
    <w:rsid w:val="00AD2C8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AD2C8C"/>
  </w:style>
  <w:style w:type="numbering" w:customStyle="1" w:styleId="NoList632">
    <w:name w:val="No List632"/>
    <w:next w:val="NoList"/>
    <w:uiPriority w:val="99"/>
    <w:semiHidden/>
    <w:unhideWhenUsed/>
    <w:rsid w:val="00AD2C8C"/>
  </w:style>
  <w:style w:type="numbering" w:customStyle="1" w:styleId="NoList732">
    <w:name w:val="No List732"/>
    <w:next w:val="NoList"/>
    <w:uiPriority w:val="99"/>
    <w:semiHidden/>
    <w:unhideWhenUsed/>
    <w:rsid w:val="00AD2C8C"/>
  </w:style>
  <w:style w:type="numbering" w:customStyle="1" w:styleId="NoList822">
    <w:name w:val="No List822"/>
    <w:next w:val="NoList"/>
    <w:uiPriority w:val="99"/>
    <w:semiHidden/>
    <w:unhideWhenUsed/>
    <w:rsid w:val="00AD2C8C"/>
  </w:style>
  <w:style w:type="numbering" w:customStyle="1" w:styleId="NoList922">
    <w:name w:val="No List922"/>
    <w:next w:val="NoList"/>
    <w:uiPriority w:val="99"/>
    <w:semiHidden/>
    <w:unhideWhenUsed/>
    <w:rsid w:val="00AD2C8C"/>
  </w:style>
  <w:style w:type="table" w:customStyle="1" w:styleId="TableGrid823">
    <w:name w:val="Table Grid823"/>
    <w:basedOn w:val="TableNormal"/>
    <w:next w:val="TableGrid"/>
    <w:uiPriority w:val="39"/>
    <w:qFormat/>
    <w:rsid w:val="00AD2C8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AD2C8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AD2C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AD2C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AD2C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AD2C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AD2C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AD2C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AD2C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AD2C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AD2C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AD2C8C"/>
  </w:style>
  <w:style w:type="numbering" w:customStyle="1" w:styleId="NoList2132">
    <w:name w:val="No List2132"/>
    <w:next w:val="NoList"/>
    <w:uiPriority w:val="99"/>
    <w:semiHidden/>
    <w:unhideWhenUsed/>
    <w:rsid w:val="00AD2C8C"/>
  </w:style>
  <w:style w:type="table" w:customStyle="1" w:styleId="TableGrid4126">
    <w:name w:val="Table Grid4126"/>
    <w:basedOn w:val="TableNormal"/>
    <w:next w:val="TableGrid"/>
    <w:qFormat/>
    <w:rsid w:val="00AD2C8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AD2C8C"/>
  </w:style>
  <w:style w:type="numbering" w:customStyle="1" w:styleId="NoList4132">
    <w:name w:val="No List4132"/>
    <w:next w:val="NoList"/>
    <w:uiPriority w:val="99"/>
    <w:semiHidden/>
    <w:unhideWhenUsed/>
    <w:rsid w:val="00AD2C8C"/>
  </w:style>
  <w:style w:type="numbering" w:customStyle="1" w:styleId="NoList5122">
    <w:name w:val="No List5122"/>
    <w:next w:val="NoList"/>
    <w:uiPriority w:val="99"/>
    <w:semiHidden/>
    <w:unhideWhenUsed/>
    <w:rsid w:val="00AD2C8C"/>
  </w:style>
  <w:style w:type="numbering" w:customStyle="1" w:styleId="NoList6122">
    <w:name w:val="No List6122"/>
    <w:next w:val="NoList"/>
    <w:uiPriority w:val="99"/>
    <w:semiHidden/>
    <w:unhideWhenUsed/>
    <w:rsid w:val="00AD2C8C"/>
  </w:style>
  <w:style w:type="numbering" w:customStyle="1" w:styleId="NoList7122">
    <w:name w:val="No List7122"/>
    <w:next w:val="NoList"/>
    <w:uiPriority w:val="99"/>
    <w:semiHidden/>
    <w:unhideWhenUsed/>
    <w:rsid w:val="00AD2C8C"/>
  </w:style>
  <w:style w:type="numbering" w:customStyle="1" w:styleId="NoList8122">
    <w:name w:val="No List8122"/>
    <w:next w:val="NoList"/>
    <w:uiPriority w:val="99"/>
    <w:semiHidden/>
    <w:unhideWhenUsed/>
    <w:rsid w:val="00AD2C8C"/>
  </w:style>
  <w:style w:type="numbering" w:customStyle="1" w:styleId="NoList9112">
    <w:name w:val="No List9112"/>
    <w:next w:val="NoList"/>
    <w:uiPriority w:val="99"/>
    <w:semiHidden/>
    <w:unhideWhenUsed/>
    <w:rsid w:val="00AD2C8C"/>
  </w:style>
  <w:style w:type="numbering" w:customStyle="1" w:styleId="LFO1922">
    <w:name w:val="LFO1922"/>
    <w:basedOn w:val="NoList"/>
    <w:rsid w:val="00AD2C8C"/>
  </w:style>
  <w:style w:type="numbering" w:customStyle="1" w:styleId="NoList1012">
    <w:name w:val="No List1012"/>
    <w:next w:val="NoList"/>
    <w:uiPriority w:val="99"/>
    <w:semiHidden/>
    <w:unhideWhenUsed/>
    <w:rsid w:val="00AD2C8C"/>
  </w:style>
  <w:style w:type="numbering" w:customStyle="1" w:styleId="LFO19112">
    <w:name w:val="LFO19112"/>
    <w:basedOn w:val="NoList"/>
    <w:rsid w:val="00AD2C8C"/>
  </w:style>
  <w:style w:type="table" w:customStyle="1" w:styleId="TableGrid1233">
    <w:name w:val="Table Grid1233"/>
    <w:basedOn w:val="TableNormal"/>
    <w:next w:val="TableGrid"/>
    <w:qFormat/>
    <w:rsid w:val="00AD2C8C"/>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AD2C8C"/>
  </w:style>
  <w:style w:type="numbering" w:customStyle="1" w:styleId="NoList11132">
    <w:name w:val="No List11132"/>
    <w:next w:val="NoList"/>
    <w:uiPriority w:val="99"/>
    <w:semiHidden/>
    <w:unhideWhenUsed/>
    <w:rsid w:val="00AD2C8C"/>
  </w:style>
  <w:style w:type="table" w:customStyle="1" w:styleId="TableGrid2226">
    <w:name w:val="Table Grid2226"/>
    <w:basedOn w:val="TableNormal"/>
    <w:next w:val="TableGrid"/>
    <w:uiPriority w:val="39"/>
    <w:qFormat/>
    <w:rsid w:val="00AD2C8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AD2C8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AD2C8C"/>
  </w:style>
  <w:style w:type="numbering" w:customStyle="1" w:styleId="1321">
    <w:name w:val="リストなし132"/>
    <w:next w:val="NoList"/>
    <w:uiPriority w:val="99"/>
    <w:semiHidden/>
    <w:unhideWhenUsed/>
    <w:rsid w:val="00AD2C8C"/>
  </w:style>
  <w:style w:type="numbering" w:customStyle="1" w:styleId="1132">
    <w:name w:val="无列表1132"/>
    <w:next w:val="NoList"/>
    <w:semiHidden/>
    <w:rsid w:val="00AD2C8C"/>
  </w:style>
  <w:style w:type="numbering" w:customStyle="1" w:styleId="11220">
    <w:name w:val="リストなし1122"/>
    <w:next w:val="NoList"/>
    <w:uiPriority w:val="99"/>
    <w:semiHidden/>
    <w:unhideWhenUsed/>
    <w:rsid w:val="00AD2C8C"/>
  </w:style>
  <w:style w:type="numbering" w:customStyle="1" w:styleId="NoList2232">
    <w:name w:val="No List2232"/>
    <w:next w:val="NoList"/>
    <w:uiPriority w:val="99"/>
    <w:semiHidden/>
    <w:unhideWhenUsed/>
    <w:rsid w:val="00AD2C8C"/>
  </w:style>
  <w:style w:type="numbering" w:customStyle="1" w:styleId="NoList3232">
    <w:name w:val="No List3232"/>
    <w:next w:val="NoList"/>
    <w:uiPriority w:val="99"/>
    <w:semiHidden/>
    <w:unhideWhenUsed/>
    <w:rsid w:val="00AD2C8C"/>
  </w:style>
  <w:style w:type="numbering" w:customStyle="1" w:styleId="NoList4222">
    <w:name w:val="No List4222"/>
    <w:next w:val="NoList"/>
    <w:uiPriority w:val="99"/>
    <w:semiHidden/>
    <w:unhideWhenUsed/>
    <w:rsid w:val="00AD2C8C"/>
  </w:style>
  <w:style w:type="numbering" w:customStyle="1" w:styleId="NoList21122">
    <w:name w:val="No List21122"/>
    <w:next w:val="NoList"/>
    <w:uiPriority w:val="99"/>
    <w:semiHidden/>
    <w:unhideWhenUsed/>
    <w:rsid w:val="00AD2C8C"/>
  </w:style>
  <w:style w:type="numbering" w:customStyle="1" w:styleId="NoList31122">
    <w:name w:val="No List31122"/>
    <w:next w:val="NoList"/>
    <w:uiPriority w:val="99"/>
    <w:semiHidden/>
    <w:unhideWhenUsed/>
    <w:rsid w:val="00AD2C8C"/>
  </w:style>
  <w:style w:type="numbering" w:customStyle="1" w:styleId="NoList41122">
    <w:name w:val="No List41122"/>
    <w:next w:val="NoList"/>
    <w:uiPriority w:val="99"/>
    <w:semiHidden/>
    <w:unhideWhenUsed/>
    <w:rsid w:val="00AD2C8C"/>
  </w:style>
  <w:style w:type="numbering" w:customStyle="1" w:styleId="11122">
    <w:name w:val="无列表11122"/>
    <w:next w:val="NoList"/>
    <w:semiHidden/>
    <w:rsid w:val="00AD2C8C"/>
  </w:style>
  <w:style w:type="numbering" w:customStyle="1" w:styleId="NoList111122">
    <w:name w:val="No List111122"/>
    <w:next w:val="NoList"/>
    <w:uiPriority w:val="99"/>
    <w:semiHidden/>
    <w:unhideWhenUsed/>
    <w:rsid w:val="00AD2C8C"/>
  </w:style>
  <w:style w:type="numbering" w:customStyle="1" w:styleId="NoList12122">
    <w:name w:val="No List12122"/>
    <w:next w:val="NoList"/>
    <w:uiPriority w:val="99"/>
    <w:semiHidden/>
    <w:unhideWhenUsed/>
    <w:rsid w:val="00AD2C8C"/>
  </w:style>
  <w:style w:type="numbering" w:customStyle="1" w:styleId="NoList22122">
    <w:name w:val="No List22122"/>
    <w:next w:val="NoList"/>
    <w:uiPriority w:val="99"/>
    <w:semiHidden/>
    <w:unhideWhenUsed/>
    <w:rsid w:val="00AD2C8C"/>
  </w:style>
  <w:style w:type="numbering" w:customStyle="1" w:styleId="NoList32122">
    <w:name w:val="No List32122"/>
    <w:next w:val="NoList"/>
    <w:uiPriority w:val="99"/>
    <w:semiHidden/>
    <w:unhideWhenUsed/>
    <w:rsid w:val="00AD2C8C"/>
  </w:style>
  <w:style w:type="numbering" w:customStyle="1" w:styleId="NoList162">
    <w:name w:val="No List162"/>
    <w:next w:val="NoList"/>
    <w:uiPriority w:val="99"/>
    <w:semiHidden/>
    <w:unhideWhenUsed/>
    <w:rsid w:val="00AD2C8C"/>
  </w:style>
  <w:style w:type="table" w:customStyle="1" w:styleId="TableGrid156">
    <w:name w:val="Table Grid156"/>
    <w:basedOn w:val="TableNormal"/>
    <w:next w:val="TableGrid"/>
    <w:qFormat/>
    <w:rsid w:val="00AD2C8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AD2C8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AD2C8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AD2C8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AD2C8C"/>
  </w:style>
  <w:style w:type="numbering" w:customStyle="1" w:styleId="NoList252">
    <w:name w:val="No List252"/>
    <w:next w:val="NoList"/>
    <w:uiPriority w:val="99"/>
    <w:semiHidden/>
    <w:unhideWhenUsed/>
    <w:rsid w:val="00AD2C8C"/>
  </w:style>
  <w:style w:type="table" w:customStyle="1" w:styleId="TableGrid446">
    <w:name w:val="Table Grid446"/>
    <w:basedOn w:val="TableNormal"/>
    <w:next w:val="TableGrid"/>
    <w:qFormat/>
    <w:rsid w:val="00AD2C8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AD2C8C"/>
  </w:style>
  <w:style w:type="table" w:customStyle="1" w:styleId="TableGrid536">
    <w:name w:val="Table Grid536"/>
    <w:basedOn w:val="TableNormal"/>
    <w:next w:val="TableGrid"/>
    <w:uiPriority w:val="39"/>
    <w:qFormat/>
    <w:rsid w:val="00AD2C8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AD2C8C"/>
  </w:style>
  <w:style w:type="table" w:customStyle="1" w:styleId="TableGrid636">
    <w:name w:val="Table Grid636"/>
    <w:basedOn w:val="TableNormal"/>
    <w:next w:val="TableGrid"/>
    <w:qFormat/>
    <w:rsid w:val="00AD2C8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AD2C8C"/>
  </w:style>
  <w:style w:type="numbering" w:customStyle="1" w:styleId="NoList642">
    <w:name w:val="No List642"/>
    <w:next w:val="NoList"/>
    <w:uiPriority w:val="99"/>
    <w:semiHidden/>
    <w:unhideWhenUsed/>
    <w:rsid w:val="00AD2C8C"/>
  </w:style>
  <w:style w:type="numbering" w:customStyle="1" w:styleId="NoList742">
    <w:name w:val="No List742"/>
    <w:next w:val="NoList"/>
    <w:uiPriority w:val="99"/>
    <w:semiHidden/>
    <w:unhideWhenUsed/>
    <w:rsid w:val="00AD2C8C"/>
  </w:style>
  <w:style w:type="numbering" w:customStyle="1" w:styleId="NoList832">
    <w:name w:val="No List832"/>
    <w:next w:val="NoList"/>
    <w:uiPriority w:val="99"/>
    <w:semiHidden/>
    <w:unhideWhenUsed/>
    <w:rsid w:val="00AD2C8C"/>
  </w:style>
  <w:style w:type="numbering" w:customStyle="1" w:styleId="NoList932">
    <w:name w:val="No List932"/>
    <w:next w:val="NoList"/>
    <w:uiPriority w:val="99"/>
    <w:semiHidden/>
    <w:unhideWhenUsed/>
    <w:rsid w:val="00AD2C8C"/>
  </w:style>
  <w:style w:type="table" w:customStyle="1" w:styleId="TableGrid833">
    <w:name w:val="Table Grid833"/>
    <w:basedOn w:val="TableNormal"/>
    <w:next w:val="TableGrid"/>
    <w:uiPriority w:val="39"/>
    <w:qFormat/>
    <w:rsid w:val="00AD2C8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AD2C8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AD2C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AD2C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AD2C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AD2C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AD2C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AD2C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AD2C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AD2C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AD2C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AD2C8C"/>
  </w:style>
  <w:style w:type="numbering" w:customStyle="1" w:styleId="NoList2142">
    <w:name w:val="No List2142"/>
    <w:next w:val="NoList"/>
    <w:uiPriority w:val="99"/>
    <w:semiHidden/>
    <w:unhideWhenUsed/>
    <w:rsid w:val="00AD2C8C"/>
  </w:style>
  <w:style w:type="table" w:customStyle="1" w:styleId="TableGrid4136">
    <w:name w:val="Table Grid4136"/>
    <w:basedOn w:val="TableNormal"/>
    <w:next w:val="TableGrid"/>
    <w:qFormat/>
    <w:rsid w:val="00AD2C8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AD2C8C"/>
  </w:style>
  <w:style w:type="numbering" w:customStyle="1" w:styleId="NoList4142">
    <w:name w:val="No List4142"/>
    <w:next w:val="NoList"/>
    <w:uiPriority w:val="99"/>
    <w:semiHidden/>
    <w:unhideWhenUsed/>
    <w:rsid w:val="00AD2C8C"/>
  </w:style>
  <w:style w:type="numbering" w:customStyle="1" w:styleId="NoList5132">
    <w:name w:val="No List5132"/>
    <w:next w:val="NoList"/>
    <w:uiPriority w:val="99"/>
    <w:semiHidden/>
    <w:unhideWhenUsed/>
    <w:rsid w:val="00AD2C8C"/>
  </w:style>
  <w:style w:type="numbering" w:customStyle="1" w:styleId="NoList6132">
    <w:name w:val="No List6132"/>
    <w:next w:val="NoList"/>
    <w:uiPriority w:val="99"/>
    <w:semiHidden/>
    <w:unhideWhenUsed/>
    <w:rsid w:val="00AD2C8C"/>
  </w:style>
  <w:style w:type="numbering" w:customStyle="1" w:styleId="NoList7132">
    <w:name w:val="No List7132"/>
    <w:next w:val="NoList"/>
    <w:uiPriority w:val="99"/>
    <w:semiHidden/>
    <w:unhideWhenUsed/>
    <w:rsid w:val="00AD2C8C"/>
  </w:style>
  <w:style w:type="numbering" w:customStyle="1" w:styleId="NoList8132">
    <w:name w:val="No List8132"/>
    <w:next w:val="NoList"/>
    <w:uiPriority w:val="99"/>
    <w:semiHidden/>
    <w:unhideWhenUsed/>
    <w:rsid w:val="00AD2C8C"/>
  </w:style>
  <w:style w:type="numbering" w:customStyle="1" w:styleId="NoList9122">
    <w:name w:val="No List9122"/>
    <w:next w:val="NoList"/>
    <w:uiPriority w:val="99"/>
    <w:semiHidden/>
    <w:unhideWhenUsed/>
    <w:rsid w:val="00AD2C8C"/>
  </w:style>
  <w:style w:type="numbering" w:customStyle="1" w:styleId="LFO1932">
    <w:name w:val="LFO1932"/>
    <w:basedOn w:val="NoList"/>
    <w:rsid w:val="00AD2C8C"/>
  </w:style>
  <w:style w:type="numbering" w:customStyle="1" w:styleId="NoList1022">
    <w:name w:val="No List1022"/>
    <w:next w:val="NoList"/>
    <w:uiPriority w:val="99"/>
    <w:semiHidden/>
    <w:unhideWhenUsed/>
    <w:rsid w:val="00AD2C8C"/>
  </w:style>
  <w:style w:type="numbering" w:customStyle="1" w:styleId="LFO19122">
    <w:name w:val="LFO19122"/>
    <w:basedOn w:val="NoList"/>
    <w:rsid w:val="00AD2C8C"/>
  </w:style>
  <w:style w:type="table" w:customStyle="1" w:styleId="TableGrid1243">
    <w:name w:val="Table Grid1243"/>
    <w:basedOn w:val="TableNormal"/>
    <w:next w:val="TableGrid"/>
    <w:qFormat/>
    <w:rsid w:val="00AD2C8C"/>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AD2C8C"/>
  </w:style>
  <w:style w:type="numbering" w:customStyle="1" w:styleId="NoList11142">
    <w:name w:val="No List11142"/>
    <w:next w:val="NoList"/>
    <w:uiPriority w:val="99"/>
    <w:semiHidden/>
    <w:unhideWhenUsed/>
    <w:rsid w:val="00AD2C8C"/>
  </w:style>
  <w:style w:type="table" w:customStyle="1" w:styleId="TableGrid2236">
    <w:name w:val="Table Grid2236"/>
    <w:basedOn w:val="TableNormal"/>
    <w:next w:val="TableGrid"/>
    <w:uiPriority w:val="39"/>
    <w:qFormat/>
    <w:rsid w:val="00AD2C8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AD2C8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AD2C8C"/>
  </w:style>
  <w:style w:type="numbering" w:customStyle="1" w:styleId="1421">
    <w:name w:val="リストなし142"/>
    <w:next w:val="NoList"/>
    <w:uiPriority w:val="99"/>
    <w:semiHidden/>
    <w:unhideWhenUsed/>
    <w:rsid w:val="00AD2C8C"/>
  </w:style>
  <w:style w:type="numbering" w:customStyle="1" w:styleId="1142">
    <w:name w:val="无列表1142"/>
    <w:next w:val="NoList"/>
    <w:semiHidden/>
    <w:rsid w:val="00AD2C8C"/>
  </w:style>
  <w:style w:type="numbering" w:customStyle="1" w:styleId="11320">
    <w:name w:val="リストなし1132"/>
    <w:next w:val="NoList"/>
    <w:uiPriority w:val="99"/>
    <w:semiHidden/>
    <w:unhideWhenUsed/>
    <w:rsid w:val="00AD2C8C"/>
  </w:style>
  <w:style w:type="numbering" w:customStyle="1" w:styleId="NoList2242">
    <w:name w:val="No List2242"/>
    <w:next w:val="NoList"/>
    <w:uiPriority w:val="99"/>
    <w:semiHidden/>
    <w:unhideWhenUsed/>
    <w:rsid w:val="00AD2C8C"/>
  </w:style>
  <w:style w:type="numbering" w:customStyle="1" w:styleId="NoList3242">
    <w:name w:val="No List3242"/>
    <w:next w:val="NoList"/>
    <w:uiPriority w:val="99"/>
    <w:semiHidden/>
    <w:unhideWhenUsed/>
    <w:rsid w:val="00AD2C8C"/>
  </w:style>
  <w:style w:type="numbering" w:customStyle="1" w:styleId="NoList4232">
    <w:name w:val="No List4232"/>
    <w:next w:val="NoList"/>
    <w:uiPriority w:val="99"/>
    <w:semiHidden/>
    <w:unhideWhenUsed/>
    <w:rsid w:val="00AD2C8C"/>
  </w:style>
  <w:style w:type="numbering" w:customStyle="1" w:styleId="NoList21132">
    <w:name w:val="No List21132"/>
    <w:next w:val="NoList"/>
    <w:uiPriority w:val="99"/>
    <w:semiHidden/>
    <w:unhideWhenUsed/>
    <w:rsid w:val="00AD2C8C"/>
  </w:style>
  <w:style w:type="numbering" w:customStyle="1" w:styleId="NoList31132">
    <w:name w:val="No List31132"/>
    <w:next w:val="NoList"/>
    <w:uiPriority w:val="99"/>
    <w:semiHidden/>
    <w:unhideWhenUsed/>
    <w:rsid w:val="00AD2C8C"/>
  </w:style>
  <w:style w:type="numbering" w:customStyle="1" w:styleId="NoList41132">
    <w:name w:val="No List41132"/>
    <w:next w:val="NoList"/>
    <w:uiPriority w:val="99"/>
    <w:semiHidden/>
    <w:unhideWhenUsed/>
    <w:rsid w:val="00AD2C8C"/>
  </w:style>
  <w:style w:type="numbering" w:customStyle="1" w:styleId="11132">
    <w:name w:val="无列表11132"/>
    <w:next w:val="NoList"/>
    <w:semiHidden/>
    <w:rsid w:val="00AD2C8C"/>
  </w:style>
  <w:style w:type="numbering" w:customStyle="1" w:styleId="NoList111132">
    <w:name w:val="No List111132"/>
    <w:next w:val="NoList"/>
    <w:uiPriority w:val="99"/>
    <w:semiHidden/>
    <w:unhideWhenUsed/>
    <w:rsid w:val="00AD2C8C"/>
  </w:style>
  <w:style w:type="numbering" w:customStyle="1" w:styleId="NoList12132">
    <w:name w:val="No List12132"/>
    <w:next w:val="NoList"/>
    <w:uiPriority w:val="99"/>
    <w:semiHidden/>
    <w:unhideWhenUsed/>
    <w:rsid w:val="00AD2C8C"/>
  </w:style>
  <w:style w:type="numbering" w:customStyle="1" w:styleId="NoList22132">
    <w:name w:val="No List22132"/>
    <w:next w:val="NoList"/>
    <w:uiPriority w:val="99"/>
    <w:semiHidden/>
    <w:unhideWhenUsed/>
    <w:rsid w:val="00AD2C8C"/>
  </w:style>
  <w:style w:type="numbering" w:customStyle="1" w:styleId="NoList32132">
    <w:name w:val="No List32132"/>
    <w:next w:val="NoList"/>
    <w:uiPriority w:val="99"/>
    <w:semiHidden/>
    <w:unhideWhenUsed/>
    <w:rsid w:val="00AD2C8C"/>
  </w:style>
  <w:style w:type="table" w:customStyle="1" w:styleId="162">
    <w:name w:val="网格型16"/>
    <w:basedOn w:val="TableNormal"/>
    <w:next w:val="TableGrid"/>
    <w:qFormat/>
    <w:rsid w:val="00AD2C8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AD2C8C"/>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AD2C8C"/>
  </w:style>
  <w:style w:type="numbering" w:customStyle="1" w:styleId="1520">
    <w:name w:val="无列表152"/>
    <w:next w:val="NoList"/>
    <w:semiHidden/>
    <w:rsid w:val="00AD2C8C"/>
  </w:style>
  <w:style w:type="numbering" w:customStyle="1" w:styleId="1521">
    <w:name w:val="リストなし152"/>
    <w:next w:val="NoList"/>
    <w:uiPriority w:val="99"/>
    <w:semiHidden/>
    <w:unhideWhenUsed/>
    <w:rsid w:val="00AD2C8C"/>
  </w:style>
  <w:style w:type="table" w:customStyle="1" w:styleId="2220">
    <w:name w:val="古典型 222"/>
    <w:basedOn w:val="TableNormal"/>
    <w:next w:val="TableClassic2"/>
    <w:qFormat/>
    <w:rsid w:val="00AD2C8C"/>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AD2C8C"/>
  </w:style>
  <w:style w:type="numbering" w:customStyle="1" w:styleId="11520">
    <w:name w:val="无列表1152"/>
    <w:next w:val="NoList"/>
    <w:semiHidden/>
    <w:rsid w:val="00AD2C8C"/>
  </w:style>
  <w:style w:type="numbering" w:customStyle="1" w:styleId="11420">
    <w:name w:val="リストなし1142"/>
    <w:next w:val="NoList"/>
    <w:uiPriority w:val="99"/>
    <w:semiHidden/>
    <w:unhideWhenUsed/>
    <w:rsid w:val="00AD2C8C"/>
  </w:style>
  <w:style w:type="table" w:customStyle="1" w:styleId="TableClassic2122">
    <w:name w:val="Table Classic 2122"/>
    <w:basedOn w:val="TableNormal"/>
    <w:next w:val="TableClassic2"/>
    <w:qFormat/>
    <w:rsid w:val="00AD2C8C"/>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AD2C8C"/>
  </w:style>
  <w:style w:type="numbering" w:customStyle="1" w:styleId="NoList362">
    <w:name w:val="No List362"/>
    <w:next w:val="NoList"/>
    <w:uiPriority w:val="99"/>
    <w:semiHidden/>
    <w:unhideWhenUsed/>
    <w:rsid w:val="00AD2C8C"/>
  </w:style>
  <w:style w:type="numbering" w:customStyle="1" w:styleId="NoList1152">
    <w:name w:val="No List1152"/>
    <w:next w:val="NoList"/>
    <w:uiPriority w:val="99"/>
    <w:semiHidden/>
    <w:unhideWhenUsed/>
    <w:rsid w:val="00AD2C8C"/>
  </w:style>
  <w:style w:type="numbering" w:customStyle="1" w:styleId="NoList462">
    <w:name w:val="No List462"/>
    <w:next w:val="NoList"/>
    <w:uiPriority w:val="99"/>
    <w:semiHidden/>
    <w:unhideWhenUsed/>
    <w:rsid w:val="00AD2C8C"/>
  </w:style>
  <w:style w:type="numbering" w:customStyle="1" w:styleId="NoList552">
    <w:name w:val="No List552"/>
    <w:next w:val="NoList"/>
    <w:uiPriority w:val="99"/>
    <w:semiHidden/>
    <w:unhideWhenUsed/>
    <w:rsid w:val="00AD2C8C"/>
  </w:style>
  <w:style w:type="numbering" w:customStyle="1" w:styleId="NoList11152">
    <w:name w:val="No List11152"/>
    <w:next w:val="NoList"/>
    <w:uiPriority w:val="99"/>
    <w:semiHidden/>
    <w:unhideWhenUsed/>
    <w:rsid w:val="00AD2C8C"/>
  </w:style>
  <w:style w:type="numbering" w:customStyle="1" w:styleId="NoList2152">
    <w:name w:val="No List2152"/>
    <w:next w:val="NoList"/>
    <w:uiPriority w:val="99"/>
    <w:semiHidden/>
    <w:unhideWhenUsed/>
    <w:rsid w:val="00AD2C8C"/>
  </w:style>
  <w:style w:type="numbering" w:customStyle="1" w:styleId="NoList3152">
    <w:name w:val="No List3152"/>
    <w:next w:val="NoList"/>
    <w:uiPriority w:val="99"/>
    <w:semiHidden/>
    <w:unhideWhenUsed/>
    <w:rsid w:val="00AD2C8C"/>
  </w:style>
  <w:style w:type="numbering" w:customStyle="1" w:styleId="NoList4152">
    <w:name w:val="No List4152"/>
    <w:next w:val="NoList"/>
    <w:uiPriority w:val="99"/>
    <w:semiHidden/>
    <w:unhideWhenUsed/>
    <w:rsid w:val="00AD2C8C"/>
  </w:style>
  <w:style w:type="numbering" w:customStyle="1" w:styleId="NoList652">
    <w:name w:val="No List652"/>
    <w:next w:val="NoList"/>
    <w:uiPriority w:val="99"/>
    <w:semiHidden/>
    <w:unhideWhenUsed/>
    <w:rsid w:val="00AD2C8C"/>
  </w:style>
  <w:style w:type="numbering" w:customStyle="1" w:styleId="NoList752">
    <w:name w:val="No List752"/>
    <w:next w:val="NoList"/>
    <w:uiPriority w:val="99"/>
    <w:semiHidden/>
    <w:unhideWhenUsed/>
    <w:rsid w:val="00AD2C8C"/>
  </w:style>
  <w:style w:type="numbering" w:customStyle="1" w:styleId="NoList1252">
    <w:name w:val="No List1252"/>
    <w:next w:val="NoList"/>
    <w:uiPriority w:val="99"/>
    <w:semiHidden/>
    <w:unhideWhenUsed/>
    <w:rsid w:val="00AD2C8C"/>
  </w:style>
  <w:style w:type="numbering" w:customStyle="1" w:styleId="NoList2252">
    <w:name w:val="No List2252"/>
    <w:next w:val="NoList"/>
    <w:uiPriority w:val="99"/>
    <w:semiHidden/>
    <w:unhideWhenUsed/>
    <w:rsid w:val="00AD2C8C"/>
  </w:style>
  <w:style w:type="numbering" w:customStyle="1" w:styleId="NoList3252">
    <w:name w:val="No List3252"/>
    <w:next w:val="NoList"/>
    <w:uiPriority w:val="99"/>
    <w:semiHidden/>
    <w:unhideWhenUsed/>
    <w:rsid w:val="00AD2C8C"/>
  </w:style>
  <w:style w:type="numbering" w:customStyle="1" w:styleId="NoList4242">
    <w:name w:val="No List4242"/>
    <w:next w:val="NoList"/>
    <w:uiPriority w:val="99"/>
    <w:semiHidden/>
    <w:unhideWhenUsed/>
    <w:rsid w:val="00AD2C8C"/>
  </w:style>
  <w:style w:type="numbering" w:customStyle="1" w:styleId="NoList5142">
    <w:name w:val="No List5142"/>
    <w:next w:val="NoList"/>
    <w:uiPriority w:val="99"/>
    <w:semiHidden/>
    <w:unhideWhenUsed/>
    <w:rsid w:val="00AD2C8C"/>
  </w:style>
  <w:style w:type="numbering" w:customStyle="1" w:styleId="NoList21142">
    <w:name w:val="No List21142"/>
    <w:next w:val="NoList"/>
    <w:uiPriority w:val="99"/>
    <w:semiHidden/>
    <w:unhideWhenUsed/>
    <w:rsid w:val="00AD2C8C"/>
  </w:style>
  <w:style w:type="numbering" w:customStyle="1" w:styleId="NoList31142">
    <w:name w:val="No List31142"/>
    <w:next w:val="NoList"/>
    <w:uiPriority w:val="99"/>
    <w:semiHidden/>
    <w:unhideWhenUsed/>
    <w:rsid w:val="00AD2C8C"/>
  </w:style>
  <w:style w:type="numbering" w:customStyle="1" w:styleId="NoList41142">
    <w:name w:val="No List41142"/>
    <w:next w:val="NoList"/>
    <w:uiPriority w:val="99"/>
    <w:semiHidden/>
    <w:unhideWhenUsed/>
    <w:rsid w:val="00AD2C8C"/>
  </w:style>
  <w:style w:type="numbering" w:customStyle="1" w:styleId="NoList6142">
    <w:name w:val="No List6142"/>
    <w:next w:val="NoList"/>
    <w:uiPriority w:val="99"/>
    <w:semiHidden/>
    <w:unhideWhenUsed/>
    <w:rsid w:val="00AD2C8C"/>
  </w:style>
  <w:style w:type="numbering" w:customStyle="1" w:styleId="11142">
    <w:name w:val="无列表11142"/>
    <w:next w:val="NoList"/>
    <w:semiHidden/>
    <w:rsid w:val="00AD2C8C"/>
  </w:style>
  <w:style w:type="numbering" w:customStyle="1" w:styleId="NoList111142">
    <w:name w:val="No List111142"/>
    <w:next w:val="NoList"/>
    <w:uiPriority w:val="99"/>
    <w:semiHidden/>
    <w:unhideWhenUsed/>
    <w:rsid w:val="00AD2C8C"/>
  </w:style>
  <w:style w:type="numbering" w:customStyle="1" w:styleId="NoList7142">
    <w:name w:val="No List7142"/>
    <w:next w:val="NoList"/>
    <w:uiPriority w:val="99"/>
    <w:semiHidden/>
    <w:unhideWhenUsed/>
    <w:rsid w:val="00AD2C8C"/>
  </w:style>
  <w:style w:type="numbering" w:customStyle="1" w:styleId="NoList12142">
    <w:name w:val="No List12142"/>
    <w:next w:val="NoList"/>
    <w:uiPriority w:val="99"/>
    <w:semiHidden/>
    <w:unhideWhenUsed/>
    <w:rsid w:val="00AD2C8C"/>
  </w:style>
  <w:style w:type="numbering" w:customStyle="1" w:styleId="NoList22142">
    <w:name w:val="No List22142"/>
    <w:next w:val="NoList"/>
    <w:uiPriority w:val="99"/>
    <w:semiHidden/>
    <w:unhideWhenUsed/>
    <w:rsid w:val="00AD2C8C"/>
  </w:style>
  <w:style w:type="numbering" w:customStyle="1" w:styleId="NoList32142">
    <w:name w:val="No List32142"/>
    <w:next w:val="NoList"/>
    <w:uiPriority w:val="99"/>
    <w:semiHidden/>
    <w:unhideWhenUsed/>
    <w:rsid w:val="00AD2C8C"/>
  </w:style>
  <w:style w:type="numbering" w:customStyle="1" w:styleId="NoList842">
    <w:name w:val="No List842"/>
    <w:next w:val="NoList"/>
    <w:uiPriority w:val="99"/>
    <w:semiHidden/>
    <w:unhideWhenUsed/>
    <w:rsid w:val="00AD2C8C"/>
  </w:style>
  <w:style w:type="numbering" w:customStyle="1" w:styleId="NoList942">
    <w:name w:val="No List942"/>
    <w:next w:val="NoList"/>
    <w:uiPriority w:val="99"/>
    <w:semiHidden/>
    <w:unhideWhenUsed/>
    <w:rsid w:val="00AD2C8C"/>
  </w:style>
  <w:style w:type="numbering" w:customStyle="1" w:styleId="NoList8142">
    <w:name w:val="No List8142"/>
    <w:next w:val="NoList"/>
    <w:uiPriority w:val="99"/>
    <w:semiHidden/>
    <w:unhideWhenUsed/>
    <w:rsid w:val="00AD2C8C"/>
  </w:style>
  <w:style w:type="numbering" w:customStyle="1" w:styleId="NoList9132">
    <w:name w:val="No List9132"/>
    <w:next w:val="NoList"/>
    <w:uiPriority w:val="99"/>
    <w:semiHidden/>
    <w:unhideWhenUsed/>
    <w:rsid w:val="00AD2C8C"/>
  </w:style>
  <w:style w:type="numbering" w:customStyle="1" w:styleId="LFO1942">
    <w:name w:val="LFO1942"/>
    <w:basedOn w:val="NoList"/>
    <w:rsid w:val="00AD2C8C"/>
  </w:style>
  <w:style w:type="numbering" w:customStyle="1" w:styleId="NoList1032">
    <w:name w:val="No List1032"/>
    <w:next w:val="NoList"/>
    <w:uiPriority w:val="99"/>
    <w:semiHidden/>
    <w:unhideWhenUsed/>
    <w:rsid w:val="00AD2C8C"/>
  </w:style>
  <w:style w:type="numbering" w:customStyle="1" w:styleId="LFO19132">
    <w:name w:val="LFO19132"/>
    <w:basedOn w:val="NoList"/>
    <w:rsid w:val="00AD2C8C"/>
  </w:style>
  <w:style w:type="numbering" w:customStyle="1" w:styleId="1212">
    <w:name w:val="无列表1212"/>
    <w:next w:val="NoList"/>
    <w:semiHidden/>
    <w:rsid w:val="00AD2C8C"/>
  </w:style>
  <w:style w:type="numbering" w:customStyle="1" w:styleId="12120">
    <w:name w:val="リストなし1212"/>
    <w:next w:val="NoList"/>
    <w:uiPriority w:val="99"/>
    <w:semiHidden/>
    <w:unhideWhenUsed/>
    <w:rsid w:val="00AD2C8C"/>
  </w:style>
  <w:style w:type="numbering" w:customStyle="1" w:styleId="111121">
    <w:name w:val="リストなし11112"/>
    <w:next w:val="NoList"/>
    <w:uiPriority w:val="99"/>
    <w:semiHidden/>
    <w:unhideWhenUsed/>
    <w:rsid w:val="00AD2C8C"/>
  </w:style>
  <w:style w:type="numbering" w:customStyle="1" w:styleId="NoList1312">
    <w:name w:val="No List1312"/>
    <w:next w:val="NoList"/>
    <w:uiPriority w:val="99"/>
    <w:semiHidden/>
    <w:unhideWhenUsed/>
    <w:rsid w:val="00AD2C8C"/>
  </w:style>
  <w:style w:type="numbering" w:customStyle="1" w:styleId="NoList2312">
    <w:name w:val="No List2312"/>
    <w:next w:val="NoList"/>
    <w:uiPriority w:val="99"/>
    <w:semiHidden/>
    <w:unhideWhenUsed/>
    <w:rsid w:val="00AD2C8C"/>
  </w:style>
  <w:style w:type="numbering" w:customStyle="1" w:styleId="NoList3312">
    <w:name w:val="No List3312"/>
    <w:next w:val="NoList"/>
    <w:uiPriority w:val="99"/>
    <w:semiHidden/>
    <w:unhideWhenUsed/>
    <w:rsid w:val="00AD2C8C"/>
  </w:style>
  <w:style w:type="numbering" w:customStyle="1" w:styleId="NoList4312">
    <w:name w:val="No List4312"/>
    <w:next w:val="NoList"/>
    <w:uiPriority w:val="99"/>
    <w:semiHidden/>
    <w:unhideWhenUsed/>
    <w:rsid w:val="00AD2C8C"/>
  </w:style>
  <w:style w:type="numbering" w:customStyle="1" w:styleId="NoList5212">
    <w:name w:val="No List5212"/>
    <w:next w:val="NoList"/>
    <w:uiPriority w:val="99"/>
    <w:semiHidden/>
    <w:unhideWhenUsed/>
    <w:rsid w:val="00AD2C8C"/>
  </w:style>
  <w:style w:type="numbering" w:customStyle="1" w:styleId="NoList6212">
    <w:name w:val="No List6212"/>
    <w:next w:val="NoList"/>
    <w:uiPriority w:val="99"/>
    <w:semiHidden/>
    <w:unhideWhenUsed/>
    <w:rsid w:val="00AD2C8C"/>
  </w:style>
  <w:style w:type="numbering" w:customStyle="1" w:styleId="NoList7212">
    <w:name w:val="No List7212"/>
    <w:next w:val="NoList"/>
    <w:uiPriority w:val="99"/>
    <w:semiHidden/>
    <w:unhideWhenUsed/>
    <w:rsid w:val="00AD2C8C"/>
  </w:style>
  <w:style w:type="numbering" w:customStyle="1" w:styleId="NoList11212">
    <w:name w:val="No List11212"/>
    <w:next w:val="NoList"/>
    <w:uiPriority w:val="99"/>
    <w:semiHidden/>
    <w:unhideWhenUsed/>
    <w:rsid w:val="00AD2C8C"/>
  </w:style>
  <w:style w:type="numbering" w:customStyle="1" w:styleId="NoList21212">
    <w:name w:val="No List21212"/>
    <w:next w:val="NoList"/>
    <w:uiPriority w:val="99"/>
    <w:semiHidden/>
    <w:unhideWhenUsed/>
    <w:rsid w:val="00AD2C8C"/>
  </w:style>
  <w:style w:type="numbering" w:customStyle="1" w:styleId="NoList31212">
    <w:name w:val="No List31212"/>
    <w:next w:val="NoList"/>
    <w:uiPriority w:val="99"/>
    <w:semiHidden/>
    <w:unhideWhenUsed/>
    <w:rsid w:val="00AD2C8C"/>
  </w:style>
  <w:style w:type="numbering" w:customStyle="1" w:styleId="NoList41212">
    <w:name w:val="No List41212"/>
    <w:next w:val="NoList"/>
    <w:uiPriority w:val="99"/>
    <w:semiHidden/>
    <w:unhideWhenUsed/>
    <w:rsid w:val="00AD2C8C"/>
  </w:style>
  <w:style w:type="numbering" w:customStyle="1" w:styleId="NoList51112">
    <w:name w:val="No List51112"/>
    <w:next w:val="NoList"/>
    <w:uiPriority w:val="99"/>
    <w:semiHidden/>
    <w:unhideWhenUsed/>
    <w:rsid w:val="00AD2C8C"/>
  </w:style>
  <w:style w:type="numbering" w:customStyle="1" w:styleId="NoList61112">
    <w:name w:val="No List61112"/>
    <w:next w:val="NoList"/>
    <w:uiPriority w:val="99"/>
    <w:semiHidden/>
    <w:unhideWhenUsed/>
    <w:rsid w:val="00AD2C8C"/>
  </w:style>
  <w:style w:type="numbering" w:customStyle="1" w:styleId="NoList71112">
    <w:name w:val="No List71112"/>
    <w:next w:val="NoList"/>
    <w:uiPriority w:val="99"/>
    <w:semiHidden/>
    <w:unhideWhenUsed/>
    <w:rsid w:val="00AD2C8C"/>
  </w:style>
  <w:style w:type="numbering" w:customStyle="1" w:styleId="NoList81112">
    <w:name w:val="No List81112"/>
    <w:next w:val="NoList"/>
    <w:uiPriority w:val="99"/>
    <w:semiHidden/>
    <w:unhideWhenUsed/>
    <w:rsid w:val="00AD2C8C"/>
  </w:style>
  <w:style w:type="numbering" w:customStyle="1" w:styleId="NoList12212">
    <w:name w:val="No List12212"/>
    <w:next w:val="NoList"/>
    <w:uiPriority w:val="99"/>
    <w:semiHidden/>
    <w:rsid w:val="00AD2C8C"/>
  </w:style>
  <w:style w:type="numbering" w:customStyle="1" w:styleId="NoList111212">
    <w:name w:val="No List111212"/>
    <w:next w:val="NoList"/>
    <w:uiPriority w:val="99"/>
    <w:semiHidden/>
    <w:unhideWhenUsed/>
    <w:rsid w:val="00AD2C8C"/>
  </w:style>
  <w:style w:type="numbering" w:customStyle="1" w:styleId="11212">
    <w:name w:val="无列表11212"/>
    <w:next w:val="NoList"/>
    <w:semiHidden/>
    <w:rsid w:val="00AD2C8C"/>
  </w:style>
  <w:style w:type="numbering" w:customStyle="1" w:styleId="NoList22212">
    <w:name w:val="No List22212"/>
    <w:next w:val="NoList"/>
    <w:uiPriority w:val="99"/>
    <w:semiHidden/>
    <w:unhideWhenUsed/>
    <w:rsid w:val="00AD2C8C"/>
  </w:style>
  <w:style w:type="numbering" w:customStyle="1" w:styleId="NoList32212">
    <w:name w:val="No List32212"/>
    <w:next w:val="NoList"/>
    <w:uiPriority w:val="99"/>
    <w:semiHidden/>
    <w:unhideWhenUsed/>
    <w:rsid w:val="00AD2C8C"/>
  </w:style>
  <w:style w:type="numbering" w:customStyle="1" w:styleId="NoList42112">
    <w:name w:val="No List42112"/>
    <w:next w:val="NoList"/>
    <w:uiPriority w:val="99"/>
    <w:semiHidden/>
    <w:unhideWhenUsed/>
    <w:rsid w:val="00AD2C8C"/>
  </w:style>
  <w:style w:type="numbering" w:customStyle="1" w:styleId="NoList211112">
    <w:name w:val="No List211112"/>
    <w:next w:val="NoList"/>
    <w:uiPriority w:val="99"/>
    <w:semiHidden/>
    <w:unhideWhenUsed/>
    <w:rsid w:val="00AD2C8C"/>
  </w:style>
  <w:style w:type="numbering" w:customStyle="1" w:styleId="NoList311112">
    <w:name w:val="No List311112"/>
    <w:next w:val="NoList"/>
    <w:uiPriority w:val="99"/>
    <w:semiHidden/>
    <w:unhideWhenUsed/>
    <w:rsid w:val="00AD2C8C"/>
  </w:style>
  <w:style w:type="numbering" w:customStyle="1" w:styleId="NoList411112">
    <w:name w:val="No List411112"/>
    <w:next w:val="NoList"/>
    <w:uiPriority w:val="99"/>
    <w:semiHidden/>
    <w:unhideWhenUsed/>
    <w:rsid w:val="00AD2C8C"/>
  </w:style>
  <w:style w:type="numbering" w:customStyle="1" w:styleId="1111120">
    <w:name w:val="无列表111112"/>
    <w:next w:val="NoList"/>
    <w:semiHidden/>
    <w:rsid w:val="00AD2C8C"/>
  </w:style>
  <w:style w:type="numbering" w:customStyle="1" w:styleId="NoList1111112">
    <w:name w:val="No List1111112"/>
    <w:next w:val="NoList"/>
    <w:uiPriority w:val="99"/>
    <w:semiHidden/>
    <w:unhideWhenUsed/>
    <w:rsid w:val="00AD2C8C"/>
  </w:style>
  <w:style w:type="numbering" w:customStyle="1" w:styleId="NoList121112">
    <w:name w:val="No List121112"/>
    <w:next w:val="NoList"/>
    <w:uiPriority w:val="99"/>
    <w:semiHidden/>
    <w:unhideWhenUsed/>
    <w:rsid w:val="00AD2C8C"/>
  </w:style>
  <w:style w:type="numbering" w:customStyle="1" w:styleId="NoList221112">
    <w:name w:val="No List221112"/>
    <w:next w:val="NoList"/>
    <w:uiPriority w:val="99"/>
    <w:semiHidden/>
    <w:unhideWhenUsed/>
    <w:rsid w:val="00AD2C8C"/>
  </w:style>
  <w:style w:type="numbering" w:customStyle="1" w:styleId="NoList321112">
    <w:name w:val="No List321112"/>
    <w:next w:val="NoList"/>
    <w:uiPriority w:val="99"/>
    <w:semiHidden/>
    <w:unhideWhenUsed/>
    <w:rsid w:val="00AD2C8C"/>
  </w:style>
  <w:style w:type="numbering" w:customStyle="1" w:styleId="NoList1412">
    <w:name w:val="No List1412"/>
    <w:next w:val="NoList"/>
    <w:uiPriority w:val="99"/>
    <w:semiHidden/>
    <w:unhideWhenUsed/>
    <w:rsid w:val="00AD2C8C"/>
  </w:style>
  <w:style w:type="numbering" w:customStyle="1" w:styleId="NoList1512">
    <w:name w:val="No List1512"/>
    <w:next w:val="NoList"/>
    <w:uiPriority w:val="99"/>
    <w:semiHidden/>
    <w:unhideWhenUsed/>
    <w:rsid w:val="00AD2C8C"/>
  </w:style>
  <w:style w:type="numbering" w:customStyle="1" w:styleId="NoList2412">
    <w:name w:val="No List2412"/>
    <w:next w:val="NoList"/>
    <w:uiPriority w:val="99"/>
    <w:semiHidden/>
    <w:unhideWhenUsed/>
    <w:rsid w:val="00AD2C8C"/>
  </w:style>
  <w:style w:type="numbering" w:customStyle="1" w:styleId="NoList3412">
    <w:name w:val="No List3412"/>
    <w:next w:val="NoList"/>
    <w:uiPriority w:val="99"/>
    <w:semiHidden/>
    <w:unhideWhenUsed/>
    <w:rsid w:val="00AD2C8C"/>
  </w:style>
  <w:style w:type="numbering" w:customStyle="1" w:styleId="NoList4412">
    <w:name w:val="No List4412"/>
    <w:next w:val="NoList"/>
    <w:uiPriority w:val="99"/>
    <w:semiHidden/>
    <w:unhideWhenUsed/>
    <w:rsid w:val="00AD2C8C"/>
  </w:style>
  <w:style w:type="numbering" w:customStyle="1" w:styleId="NoList5312">
    <w:name w:val="No List5312"/>
    <w:next w:val="NoList"/>
    <w:uiPriority w:val="99"/>
    <w:semiHidden/>
    <w:unhideWhenUsed/>
    <w:rsid w:val="00AD2C8C"/>
  </w:style>
  <w:style w:type="numbering" w:customStyle="1" w:styleId="NoList6312">
    <w:name w:val="No List6312"/>
    <w:next w:val="NoList"/>
    <w:uiPriority w:val="99"/>
    <w:semiHidden/>
    <w:unhideWhenUsed/>
    <w:rsid w:val="00AD2C8C"/>
  </w:style>
  <w:style w:type="numbering" w:customStyle="1" w:styleId="NoList7312">
    <w:name w:val="No List7312"/>
    <w:next w:val="NoList"/>
    <w:uiPriority w:val="99"/>
    <w:semiHidden/>
    <w:unhideWhenUsed/>
    <w:rsid w:val="00AD2C8C"/>
  </w:style>
  <w:style w:type="numbering" w:customStyle="1" w:styleId="NoList8212">
    <w:name w:val="No List8212"/>
    <w:next w:val="NoList"/>
    <w:uiPriority w:val="99"/>
    <w:semiHidden/>
    <w:unhideWhenUsed/>
    <w:rsid w:val="00AD2C8C"/>
  </w:style>
  <w:style w:type="numbering" w:customStyle="1" w:styleId="NoList9212">
    <w:name w:val="No List9212"/>
    <w:next w:val="NoList"/>
    <w:uiPriority w:val="99"/>
    <w:semiHidden/>
    <w:unhideWhenUsed/>
    <w:rsid w:val="00AD2C8C"/>
  </w:style>
  <w:style w:type="numbering" w:customStyle="1" w:styleId="NoList11312">
    <w:name w:val="No List11312"/>
    <w:next w:val="NoList"/>
    <w:uiPriority w:val="99"/>
    <w:semiHidden/>
    <w:unhideWhenUsed/>
    <w:rsid w:val="00AD2C8C"/>
  </w:style>
  <w:style w:type="numbering" w:customStyle="1" w:styleId="NoList21312">
    <w:name w:val="No List21312"/>
    <w:next w:val="NoList"/>
    <w:uiPriority w:val="99"/>
    <w:semiHidden/>
    <w:unhideWhenUsed/>
    <w:rsid w:val="00AD2C8C"/>
  </w:style>
  <w:style w:type="numbering" w:customStyle="1" w:styleId="NoList31312">
    <w:name w:val="No List31312"/>
    <w:next w:val="NoList"/>
    <w:uiPriority w:val="99"/>
    <w:semiHidden/>
    <w:unhideWhenUsed/>
    <w:rsid w:val="00AD2C8C"/>
  </w:style>
  <w:style w:type="numbering" w:customStyle="1" w:styleId="NoList41312">
    <w:name w:val="No List41312"/>
    <w:next w:val="NoList"/>
    <w:uiPriority w:val="99"/>
    <w:semiHidden/>
    <w:unhideWhenUsed/>
    <w:rsid w:val="00AD2C8C"/>
  </w:style>
  <w:style w:type="numbering" w:customStyle="1" w:styleId="NoList51212">
    <w:name w:val="No List51212"/>
    <w:next w:val="NoList"/>
    <w:uiPriority w:val="99"/>
    <w:semiHidden/>
    <w:unhideWhenUsed/>
    <w:rsid w:val="00AD2C8C"/>
  </w:style>
  <w:style w:type="numbering" w:customStyle="1" w:styleId="NoList61212">
    <w:name w:val="No List61212"/>
    <w:next w:val="NoList"/>
    <w:uiPriority w:val="99"/>
    <w:semiHidden/>
    <w:unhideWhenUsed/>
    <w:rsid w:val="00AD2C8C"/>
  </w:style>
  <w:style w:type="numbering" w:customStyle="1" w:styleId="NoList71212">
    <w:name w:val="No List71212"/>
    <w:next w:val="NoList"/>
    <w:uiPriority w:val="99"/>
    <w:semiHidden/>
    <w:unhideWhenUsed/>
    <w:rsid w:val="00AD2C8C"/>
  </w:style>
  <w:style w:type="numbering" w:customStyle="1" w:styleId="NoList81212">
    <w:name w:val="No List81212"/>
    <w:next w:val="NoList"/>
    <w:uiPriority w:val="99"/>
    <w:semiHidden/>
    <w:unhideWhenUsed/>
    <w:rsid w:val="00AD2C8C"/>
  </w:style>
  <w:style w:type="numbering" w:customStyle="1" w:styleId="NoList91112">
    <w:name w:val="No List91112"/>
    <w:next w:val="NoList"/>
    <w:uiPriority w:val="99"/>
    <w:semiHidden/>
    <w:unhideWhenUsed/>
    <w:rsid w:val="00AD2C8C"/>
  </w:style>
  <w:style w:type="numbering" w:customStyle="1" w:styleId="LFO19212">
    <w:name w:val="LFO19212"/>
    <w:basedOn w:val="NoList"/>
    <w:rsid w:val="00AD2C8C"/>
  </w:style>
  <w:style w:type="numbering" w:customStyle="1" w:styleId="NoList10112">
    <w:name w:val="No List10112"/>
    <w:next w:val="NoList"/>
    <w:uiPriority w:val="99"/>
    <w:semiHidden/>
    <w:unhideWhenUsed/>
    <w:rsid w:val="00AD2C8C"/>
  </w:style>
  <w:style w:type="numbering" w:customStyle="1" w:styleId="LFO191112">
    <w:name w:val="LFO191112"/>
    <w:basedOn w:val="NoList"/>
    <w:rsid w:val="00AD2C8C"/>
  </w:style>
  <w:style w:type="numbering" w:customStyle="1" w:styleId="NoList12312">
    <w:name w:val="No List12312"/>
    <w:next w:val="NoList"/>
    <w:uiPriority w:val="99"/>
    <w:semiHidden/>
    <w:rsid w:val="00AD2C8C"/>
  </w:style>
  <w:style w:type="numbering" w:customStyle="1" w:styleId="NoList111312">
    <w:name w:val="No List111312"/>
    <w:next w:val="NoList"/>
    <w:uiPriority w:val="99"/>
    <w:semiHidden/>
    <w:unhideWhenUsed/>
    <w:rsid w:val="00AD2C8C"/>
  </w:style>
  <w:style w:type="numbering" w:customStyle="1" w:styleId="1312">
    <w:name w:val="无列表1312"/>
    <w:next w:val="NoList"/>
    <w:semiHidden/>
    <w:rsid w:val="00AD2C8C"/>
  </w:style>
  <w:style w:type="numbering" w:customStyle="1" w:styleId="13120">
    <w:name w:val="リストなし1312"/>
    <w:next w:val="NoList"/>
    <w:uiPriority w:val="99"/>
    <w:semiHidden/>
    <w:unhideWhenUsed/>
    <w:rsid w:val="00AD2C8C"/>
  </w:style>
  <w:style w:type="numbering" w:customStyle="1" w:styleId="11312">
    <w:name w:val="无列表11312"/>
    <w:next w:val="NoList"/>
    <w:semiHidden/>
    <w:rsid w:val="00AD2C8C"/>
  </w:style>
  <w:style w:type="numbering" w:customStyle="1" w:styleId="112120">
    <w:name w:val="リストなし11212"/>
    <w:next w:val="NoList"/>
    <w:uiPriority w:val="99"/>
    <w:semiHidden/>
    <w:unhideWhenUsed/>
    <w:rsid w:val="00AD2C8C"/>
  </w:style>
  <w:style w:type="numbering" w:customStyle="1" w:styleId="NoList22312">
    <w:name w:val="No List22312"/>
    <w:next w:val="NoList"/>
    <w:uiPriority w:val="99"/>
    <w:semiHidden/>
    <w:unhideWhenUsed/>
    <w:rsid w:val="00AD2C8C"/>
  </w:style>
  <w:style w:type="numbering" w:customStyle="1" w:styleId="NoList32312">
    <w:name w:val="No List32312"/>
    <w:next w:val="NoList"/>
    <w:uiPriority w:val="99"/>
    <w:semiHidden/>
    <w:unhideWhenUsed/>
    <w:rsid w:val="00AD2C8C"/>
  </w:style>
  <w:style w:type="numbering" w:customStyle="1" w:styleId="NoList42212">
    <w:name w:val="No List42212"/>
    <w:next w:val="NoList"/>
    <w:uiPriority w:val="99"/>
    <w:semiHidden/>
    <w:unhideWhenUsed/>
    <w:rsid w:val="00AD2C8C"/>
  </w:style>
  <w:style w:type="numbering" w:customStyle="1" w:styleId="NoList211212">
    <w:name w:val="No List211212"/>
    <w:next w:val="NoList"/>
    <w:uiPriority w:val="99"/>
    <w:semiHidden/>
    <w:unhideWhenUsed/>
    <w:rsid w:val="00AD2C8C"/>
  </w:style>
  <w:style w:type="numbering" w:customStyle="1" w:styleId="NoList311212">
    <w:name w:val="No List311212"/>
    <w:next w:val="NoList"/>
    <w:uiPriority w:val="99"/>
    <w:semiHidden/>
    <w:unhideWhenUsed/>
    <w:rsid w:val="00AD2C8C"/>
  </w:style>
  <w:style w:type="numbering" w:customStyle="1" w:styleId="NoList411212">
    <w:name w:val="No List411212"/>
    <w:next w:val="NoList"/>
    <w:uiPriority w:val="99"/>
    <w:semiHidden/>
    <w:unhideWhenUsed/>
    <w:rsid w:val="00AD2C8C"/>
  </w:style>
  <w:style w:type="numbering" w:customStyle="1" w:styleId="111212">
    <w:name w:val="无列表111212"/>
    <w:next w:val="NoList"/>
    <w:semiHidden/>
    <w:rsid w:val="00AD2C8C"/>
  </w:style>
  <w:style w:type="numbering" w:customStyle="1" w:styleId="NoList1111212">
    <w:name w:val="No List1111212"/>
    <w:next w:val="NoList"/>
    <w:uiPriority w:val="99"/>
    <w:semiHidden/>
    <w:unhideWhenUsed/>
    <w:rsid w:val="00AD2C8C"/>
  </w:style>
  <w:style w:type="numbering" w:customStyle="1" w:styleId="NoList121212">
    <w:name w:val="No List121212"/>
    <w:next w:val="NoList"/>
    <w:uiPriority w:val="99"/>
    <w:semiHidden/>
    <w:unhideWhenUsed/>
    <w:rsid w:val="00AD2C8C"/>
  </w:style>
  <w:style w:type="numbering" w:customStyle="1" w:styleId="NoList221212">
    <w:name w:val="No List221212"/>
    <w:next w:val="NoList"/>
    <w:uiPriority w:val="99"/>
    <w:semiHidden/>
    <w:unhideWhenUsed/>
    <w:rsid w:val="00AD2C8C"/>
  </w:style>
  <w:style w:type="numbering" w:customStyle="1" w:styleId="NoList321212">
    <w:name w:val="No List321212"/>
    <w:next w:val="NoList"/>
    <w:uiPriority w:val="99"/>
    <w:semiHidden/>
    <w:unhideWhenUsed/>
    <w:rsid w:val="00AD2C8C"/>
  </w:style>
  <w:style w:type="numbering" w:customStyle="1" w:styleId="NoList1612">
    <w:name w:val="No List1612"/>
    <w:next w:val="NoList"/>
    <w:uiPriority w:val="99"/>
    <w:semiHidden/>
    <w:unhideWhenUsed/>
    <w:rsid w:val="00AD2C8C"/>
  </w:style>
  <w:style w:type="numbering" w:customStyle="1" w:styleId="NoList1712">
    <w:name w:val="No List1712"/>
    <w:next w:val="NoList"/>
    <w:uiPriority w:val="99"/>
    <w:semiHidden/>
    <w:unhideWhenUsed/>
    <w:rsid w:val="00AD2C8C"/>
  </w:style>
  <w:style w:type="numbering" w:customStyle="1" w:styleId="NoList2512">
    <w:name w:val="No List2512"/>
    <w:next w:val="NoList"/>
    <w:uiPriority w:val="99"/>
    <w:semiHidden/>
    <w:unhideWhenUsed/>
    <w:rsid w:val="00AD2C8C"/>
  </w:style>
  <w:style w:type="numbering" w:customStyle="1" w:styleId="NoList3512">
    <w:name w:val="No List3512"/>
    <w:next w:val="NoList"/>
    <w:uiPriority w:val="99"/>
    <w:semiHidden/>
    <w:unhideWhenUsed/>
    <w:rsid w:val="00AD2C8C"/>
  </w:style>
  <w:style w:type="numbering" w:customStyle="1" w:styleId="NoList4512">
    <w:name w:val="No List4512"/>
    <w:next w:val="NoList"/>
    <w:uiPriority w:val="99"/>
    <w:semiHidden/>
    <w:unhideWhenUsed/>
    <w:rsid w:val="00AD2C8C"/>
  </w:style>
  <w:style w:type="numbering" w:customStyle="1" w:styleId="NoList5412">
    <w:name w:val="No List5412"/>
    <w:next w:val="NoList"/>
    <w:uiPriority w:val="99"/>
    <w:semiHidden/>
    <w:unhideWhenUsed/>
    <w:rsid w:val="00AD2C8C"/>
  </w:style>
  <w:style w:type="numbering" w:customStyle="1" w:styleId="NoList6412">
    <w:name w:val="No List6412"/>
    <w:next w:val="NoList"/>
    <w:uiPriority w:val="99"/>
    <w:semiHidden/>
    <w:unhideWhenUsed/>
    <w:rsid w:val="00AD2C8C"/>
  </w:style>
  <w:style w:type="numbering" w:customStyle="1" w:styleId="NoList7412">
    <w:name w:val="No List7412"/>
    <w:next w:val="NoList"/>
    <w:uiPriority w:val="99"/>
    <w:semiHidden/>
    <w:unhideWhenUsed/>
    <w:rsid w:val="00AD2C8C"/>
  </w:style>
  <w:style w:type="numbering" w:customStyle="1" w:styleId="NoList8312">
    <w:name w:val="No List8312"/>
    <w:next w:val="NoList"/>
    <w:uiPriority w:val="99"/>
    <w:semiHidden/>
    <w:unhideWhenUsed/>
    <w:rsid w:val="00AD2C8C"/>
  </w:style>
  <w:style w:type="numbering" w:customStyle="1" w:styleId="NoList9312">
    <w:name w:val="No List9312"/>
    <w:next w:val="NoList"/>
    <w:uiPriority w:val="99"/>
    <w:semiHidden/>
    <w:unhideWhenUsed/>
    <w:rsid w:val="00AD2C8C"/>
  </w:style>
  <w:style w:type="numbering" w:customStyle="1" w:styleId="NoList11412">
    <w:name w:val="No List11412"/>
    <w:next w:val="NoList"/>
    <w:uiPriority w:val="99"/>
    <w:semiHidden/>
    <w:unhideWhenUsed/>
    <w:rsid w:val="00AD2C8C"/>
  </w:style>
  <w:style w:type="numbering" w:customStyle="1" w:styleId="NoList21412">
    <w:name w:val="No List21412"/>
    <w:next w:val="NoList"/>
    <w:uiPriority w:val="99"/>
    <w:semiHidden/>
    <w:unhideWhenUsed/>
    <w:rsid w:val="00AD2C8C"/>
  </w:style>
  <w:style w:type="numbering" w:customStyle="1" w:styleId="NoList31412">
    <w:name w:val="No List31412"/>
    <w:next w:val="NoList"/>
    <w:uiPriority w:val="99"/>
    <w:semiHidden/>
    <w:unhideWhenUsed/>
    <w:rsid w:val="00AD2C8C"/>
  </w:style>
  <w:style w:type="numbering" w:customStyle="1" w:styleId="NoList41412">
    <w:name w:val="No List41412"/>
    <w:next w:val="NoList"/>
    <w:uiPriority w:val="99"/>
    <w:semiHidden/>
    <w:unhideWhenUsed/>
    <w:rsid w:val="00AD2C8C"/>
  </w:style>
  <w:style w:type="numbering" w:customStyle="1" w:styleId="NoList51312">
    <w:name w:val="No List51312"/>
    <w:next w:val="NoList"/>
    <w:uiPriority w:val="99"/>
    <w:semiHidden/>
    <w:unhideWhenUsed/>
    <w:rsid w:val="00AD2C8C"/>
  </w:style>
  <w:style w:type="numbering" w:customStyle="1" w:styleId="NoList61312">
    <w:name w:val="No List61312"/>
    <w:next w:val="NoList"/>
    <w:uiPriority w:val="99"/>
    <w:semiHidden/>
    <w:unhideWhenUsed/>
    <w:rsid w:val="00AD2C8C"/>
  </w:style>
  <w:style w:type="numbering" w:customStyle="1" w:styleId="NoList71312">
    <w:name w:val="No List71312"/>
    <w:next w:val="NoList"/>
    <w:uiPriority w:val="99"/>
    <w:semiHidden/>
    <w:unhideWhenUsed/>
    <w:rsid w:val="00AD2C8C"/>
  </w:style>
  <w:style w:type="numbering" w:customStyle="1" w:styleId="NoList81312">
    <w:name w:val="No List81312"/>
    <w:next w:val="NoList"/>
    <w:uiPriority w:val="99"/>
    <w:semiHidden/>
    <w:unhideWhenUsed/>
    <w:rsid w:val="00AD2C8C"/>
  </w:style>
  <w:style w:type="numbering" w:customStyle="1" w:styleId="NoList91212">
    <w:name w:val="No List91212"/>
    <w:next w:val="NoList"/>
    <w:uiPriority w:val="99"/>
    <w:semiHidden/>
    <w:unhideWhenUsed/>
    <w:rsid w:val="00AD2C8C"/>
  </w:style>
  <w:style w:type="numbering" w:customStyle="1" w:styleId="LFO19312">
    <w:name w:val="LFO19312"/>
    <w:basedOn w:val="NoList"/>
    <w:rsid w:val="00AD2C8C"/>
  </w:style>
  <w:style w:type="numbering" w:customStyle="1" w:styleId="NoList10212">
    <w:name w:val="No List10212"/>
    <w:next w:val="NoList"/>
    <w:uiPriority w:val="99"/>
    <w:semiHidden/>
    <w:unhideWhenUsed/>
    <w:rsid w:val="00AD2C8C"/>
  </w:style>
  <w:style w:type="numbering" w:customStyle="1" w:styleId="LFO191212">
    <w:name w:val="LFO191212"/>
    <w:basedOn w:val="NoList"/>
    <w:rsid w:val="00AD2C8C"/>
  </w:style>
  <w:style w:type="numbering" w:customStyle="1" w:styleId="NoList12412">
    <w:name w:val="No List12412"/>
    <w:next w:val="NoList"/>
    <w:uiPriority w:val="99"/>
    <w:semiHidden/>
    <w:rsid w:val="00AD2C8C"/>
  </w:style>
  <w:style w:type="numbering" w:customStyle="1" w:styleId="NoList111412">
    <w:name w:val="No List111412"/>
    <w:next w:val="NoList"/>
    <w:uiPriority w:val="99"/>
    <w:semiHidden/>
    <w:unhideWhenUsed/>
    <w:rsid w:val="00AD2C8C"/>
  </w:style>
  <w:style w:type="numbering" w:customStyle="1" w:styleId="1412">
    <w:name w:val="无列表1412"/>
    <w:next w:val="NoList"/>
    <w:semiHidden/>
    <w:rsid w:val="00AD2C8C"/>
  </w:style>
  <w:style w:type="numbering" w:customStyle="1" w:styleId="14120">
    <w:name w:val="リストなし1412"/>
    <w:next w:val="NoList"/>
    <w:uiPriority w:val="99"/>
    <w:semiHidden/>
    <w:unhideWhenUsed/>
    <w:rsid w:val="00AD2C8C"/>
  </w:style>
  <w:style w:type="numbering" w:customStyle="1" w:styleId="11412">
    <w:name w:val="无列表11412"/>
    <w:next w:val="NoList"/>
    <w:semiHidden/>
    <w:rsid w:val="00AD2C8C"/>
  </w:style>
  <w:style w:type="numbering" w:customStyle="1" w:styleId="113120">
    <w:name w:val="リストなし11312"/>
    <w:next w:val="NoList"/>
    <w:uiPriority w:val="99"/>
    <w:semiHidden/>
    <w:unhideWhenUsed/>
    <w:rsid w:val="00AD2C8C"/>
  </w:style>
  <w:style w:type="numbering" w:customStyle="1" w:styleId="NoList22412">
    <w:name w:val="No List22412"/>
    <w:next w:val="NoList"/>
    <w:uiPriority w:val="99"/>
    <w:semiHidden/>
    <w:unhideWhenUsed/>
    <w:rsid w:val="00AD2C8C"/>
  </w:style>
  <w:style w:type="numbering" w:customStyle="1" w:styleId="NoList32412">
    <w:name w:val="No List32412"/>
    <w:next w:val="NoList"/>
    <w:uiPriority w:val="99"/>
    <w:semiHidden/>
    <w:unhideWhenUsed/>
    <w:rsid w:val="00AD2C8C"/>
  </w:style>
  <w:style w:type="numbering" w:customStyle="1" w:styleId="NoList42312">
    <w:name w:val="No List42312"/>
    <w:next w:val="NoList"/>
    <w:uiPriority w:val="99"/>
    <w:semiHidden/>
    <w:unhideWhenUsed/>
    <w:rsid w:val="00AD2C8C"/>
  </w:style>
  <w:style w:type="numbering" w:customStyle="1" w:styleId="NoList211312">
    <w:name w:val="No List211312"/>
    <w:next w:val="NoList"/>
    <w:uiPriority w:val="99"/>
    <w:semiHidden/>
    <w:unhideWhenUsed/>
    <w:rsid w:val="00AD2C8C"/>
  </w:style>
  <w:style w:type="numbering" w:customStyle="1" w:styleId="NoList311312">
    <w:name w:val="No List311312"/>
    <w:next w:val="NoList"/>
    <w:uiPriority w:val="99"/>
    <w:semiHidden/>
    <w:unhideWhenUsed/>
    <w:rsid w:val="00AD2C8C"/>
  </w:style>
  <w:style w:type="numbering" w:customStyle="1" w:styleId="NoList411312">
    <w:name w:val="No List411312"/>
    <w:next w:val="NoList"/>
    <w:uiPriority w:val="99"/>
    <w:semiHidden/>
    <w:unhideWhenUsed/>
    <w:rsid w:val="00AD2C8C"/>
  </w:style>
  <w:style w:type="numbering" w:customStyle="1" w:styleId="111312">
    <w:name w:val="无列表111312"/>
    <w:next w:val="NoList"/>
    <w:semiHidden/>
    <w:rsid w:val="00AD2C8C"/>
  </w:style>
  <w:style w:type="numbering" w:customStyle="1" w:styleId="NoList1111312">
    <w:name w:val="No List1111312"/>
    <w:next w:val="NoList"/>
    <w:uiPriority w:val="99"/>
    <w:semiHidden/>
    <w:unhideWhenUsed/>
    <w:rsid w:val="00AD2C8C"/>
  </w:style>
  <w:style w:type="numbering" w:customStyle="1" w:styleId="NoList121312">
    <w:name w:val="No List121312"/>
    <w:next w:val="NoList"/>
    <w:uiPriority w:val="99"/>
    <w:semiHidden/>
    <w:unhideWhenUsed/>
    <w:rsid w:val="00AD2C8C"/>
  </w:style>
  <w:style w:type="numbering" w:customStyle="1" w:styleId="NoList221312">
    <w:name w:val="No List221312"/>
    <w:next w:val="NoList"/>
    <w:uiPriority w:val="99"/>
    <w:semiHidden/>
    <w:unhideWhenUsed/>
    <w:rsid w:val="00AD2C8C"/>
  </w:style>
  <w:style w:type="numbering" w:customStyle="1" w:styleId="NoList321312">
    <w:name w:val="No List321312"/>
    <w:next w:val="NoList"/>
    <w:uiPriority w:val="99"/>
    <w:semiHidden/>
    <w:unhideWhenUsed/>
    <w:rsid w:val="00AD2C8C"/>
  </w:style>
  <w:style w:type="table" w:customStyle="1" w:styleId="1123">
    <w:name w:val="网格型112"/>
    <w:basedOn w:val="TableNormal"/>
    <w:qFormat/>
    <w:rsid w:val="00AD2C8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AD2C8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AD2C8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AD2C8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AD2C8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AD2C8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AD2C8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AD2C8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AD2C8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AD2C8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AD2C8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AD2C8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AD2C8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AD2C8C"/>
    <w:rPr>
      <w:rFonts w:ascii="Times New Roman" w:eastAsia="MS Mincho" w:hAnsi="Times New Roman"/>
      <w:lang w:val="en-US" w:eastAsia="en-US"/>
    </w:rPr>
    <w:tblPr/>
  </w:style>
  <w:style w:type="table" w:customStyle="1" w:styleId="Tabellengitternetz11122">
    <w:name w:val="Tabellengitternetz11122"/>
    <w:basedOn w:val="TableNormal"/>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AD2C8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AD2C8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AD2C8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AD2C8C"/>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AD2C8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AD2C8C"/>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AD2C8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AD2C8C"/>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AD2C8C"/>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AD2C8C"/>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AD2C8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AD2C8C"/>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AD2C8C"/>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AD2C8C"/>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AD2C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AD2C8C"/>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AD2C8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AD2C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AD2C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AD2C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AD2C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AD2C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AD2C8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AD2C8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AD2C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AD2C8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AD2C8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AD2C8C"/>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AD2C8C"/>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AD2C8C"/>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AD2C8C"/>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AD2C8C"/>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AD2C8C"/>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AD2C8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AD2C8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AD2C8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AD2C8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AD2C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AD2C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AD2C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AD2C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AD2C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AD2C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AD2C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AD2C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AD2C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AD2C8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AD2C8C"/>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AD2C8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AD2C8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AD2C8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AD2C8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AD2C8C"/>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AD2C8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AD2C8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AD2C8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AD2C8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AD2C8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AD2C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AD2C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AD2C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AD2C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AD2C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AD2C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AD2C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AD2C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AD2C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AD2C8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AD2C8C"/>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AD2C8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AD2C8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AD2C8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AD2C8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AD2C8C"/>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AD2C8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AD2C8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AD2C8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AD2C8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AD2C8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AD2C8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AD2C8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AD2C8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AD2C8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AD2C8C"/>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AD2C8C"/>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AD2C8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AD2C8C"/>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AD2C8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AD2C8C"/>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AD2C8C"/>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AD2C8C"/>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AD2C8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AD2C8C"/>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AD2C8C"/>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AD2C8C"/>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AD2C8C"/>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AD2C8C"/>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AD2C8C"/>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NoList"/>
    <w:uiPriority w:val="99"/>
    <w:semiHidden/>
    <w:unhideWhenUsed/>
    <w:rsid w:val="00AD2C8C"/>
  </w:style>
  <w:style w:type="table" w:customStyle="1" w:styleId="Tabellenraster1">
    <w:name w:val="Tabellenraster1"/>
    <w:basedOn w:val="TableNormal"/>
    <w:next w:val="TableGrid"/>
    <w:qFormat/>
    <w:rsid w:val="00AD2C8C"/>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AD2C8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AD2C8C"/>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AD2C8C"/>
    <w:rPr>
      <w:color w:val="605E5C"/>
      <w:shd w:val="clear" w:color="auto" w:fill="E1DFDD"/>
    </w:rPr>
  </w:style>
  <w:style w:type="table" w:customStyle="1" w:styleId="117">
    <w:name w:val="网格型 11"/>
    <w:basedOn w:val="TableNormal"/>
    <w:next w:val="TableGrid17"/>
    <w:unhideWhenUsed/>
    <w:qFormat/>
    <w:rsid w:val="00AD2C8C"/>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AD2C8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AD2C8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AD2C8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AD2C8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AD2C8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AD2C8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AD2C8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AD2C8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AD2C8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AD2C8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AD2C8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AD2C8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AD2C8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AD2C8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AD2C8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AD2C8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AD2C8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AD2C8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AD2C8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AD2C8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AD2C8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AD2C8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AD2C8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AD2C8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AD2C8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AD2C8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AD2C8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AD2C8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AD2C8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AD2C8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AD2C8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AD2C8C"/>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AD2C8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AD2C8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AD2C8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AD2C8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AD2C8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AD2C8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AD2C8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AD2C8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AD2C8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AD2C8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AD2C8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AD2C8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AD2C8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AD2C8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AD2C8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AD2C8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AD2C8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AD2C8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AD2C8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AD2C8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AD2C8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AD2C8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AD2C8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AD2C8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AD2C8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AD2C8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AD2C8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AD2C8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AD2C8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AD2C8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AD2C8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AD2C8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AD2C8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AD2C8C"/>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AD2C8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AD2C8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AD2C8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AD2C8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AD2C8C"/>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AD2C8C"/>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AD2C8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AD2C8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AD2C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AD2C8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AD2C8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AD2C8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AD2C8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AD2C8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AD2C8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AD2C8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AD2C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AD2C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AD2C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AD2C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AD2C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AD2C8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AD2C8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AD2C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AD2C8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AD2C8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AD2C8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AD2C8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AD2C8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AD2C8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AD2C8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AD2C8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AD2C8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AD2C8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AD2C8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AD2C8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AD2C8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AD2C8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AD2C8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AD2C8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AD2C8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AD2C8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AD2C8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AD2C8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AD2C8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AD2C8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AD2C8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AD2C8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AD2C8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AD2C8C"/>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AD2C8C"/>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AD2C8C"/>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AD2C8C"/>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AD2C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AD2C8C"/>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AD2C8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AD2C8C"/>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AD2C8C"/>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AD2C8C"/>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AD2C8C"/>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AD2C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AD2C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AD2C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AD2C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AD2C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AD2C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AD2C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AD2C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AD2C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AD2C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AD2C8C"/>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AD2C8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AD2C8C"/>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AD2C8C"/>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AD2C8C"/>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AD2C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AD2C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AD2C8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AD2C8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AD2C8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AD2C8C"/>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AD2C8C"/>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AD2C8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AD2C8C"/>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AD2C8C"/>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AD2C8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AD2C8C"/>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AD2C8C"/>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AD2C8C"/>
    <w:rPr>
      <w:rFonts w:ascii="Times New Roman" w:eastAsia="MS Mincho" w:hAnsi="Times New Roman"/>
      <w:lang w:val="en-US" w:eastAsia="zh-CN"/>
    </w:rPr>
    <w:tblPr/>
  </w:style>
  <w:style w:type="table" w:customStyle="1" w:styleId="TableGrid7113">
    <w:name w:val="Table Grid7113"/>
    <w:basedOn w:val="TableNormal"/>
    <w:uiPriority w:val="39"/>
    <w:qFormat/>
    <w:rsid w:val="00AD2C8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AD2C8C"/>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AD2C8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AD2C8C"/>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AD2C8C"/>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AD2C8C"/>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AD2C8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AD2C8C"/>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AD2C8C"/>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AD2C8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AD2C8C"/>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AD2C8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AD2C8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AD2C8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AD2C8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AD2C8C"/>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AD2C8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AD2C8C"/>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AD2C8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AD2C8C"/>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AD2C8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AD2C8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AD2C8C"/>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AD2C8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AD2C8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AD2C8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AD2C8C"/>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AD2C8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AD2C8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AD2C8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AD2C8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AD2C8C"/>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AD2C8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AD2C8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AD2C8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AD2C8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AD2C8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AD2C8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AD2C8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AD2C8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AD2C8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AD2C8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AD2C8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AD2C8C"/>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AD2C8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AD2C8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AD2C8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AD2C8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AD2C8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AD2C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AD2C8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AD2C8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AD2C8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AD2C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AD2C8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AD2C8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AD2C8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AD2C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AD2C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AD2C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AD2C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AD2C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AD2C8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AD2C8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AD2C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AD2C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AD2C8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AD2C8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AD2C8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AD2C8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AD2C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AD2C8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AD2C8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AD2C8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AD2C8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AD2C8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AD2C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AD2C8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AD2C8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AD2C8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AD2C8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AD2C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AD2C8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AD2C8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AD2C8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AD2C8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AD2C8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AD2C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AD2C8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AD2C8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AD2C8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AD2C8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AD2C8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AD2C8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AD2C8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AD2C8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AD2C8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AD2C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AD2C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AD2C8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AD2C8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AD2C8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AD2C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AD2C8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AD2C8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AD2C8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AD2C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AD2C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AD2C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AD2C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AD2C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AD2C8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AD2C8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AD2C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AD2C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AD2C8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AD2C8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AD2C8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AD2C8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AD2C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AD2C8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AD2C8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AD2C8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AD2C8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AD2C8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AD2C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AD2C8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AD2C8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AD2C8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AD2C8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AD2C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AD2C8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AD2C8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AD2C8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AD2C8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AD2C8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AD2C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AD2C8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AD2C8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AD2C8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AD2C8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AD2C8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AD2C8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AD2C8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AD2C8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AD2C8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AD2C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AD2C8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AD2C8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AD2C8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AD2C8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AD2C8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AD2C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AD2C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AD2C8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AD2C8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AD2C8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AD2C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AD2C8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AD2C8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AD2C8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AD2C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AD2C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AD2C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AD2C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AD2C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AD2C8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AD2C8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AD2C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AD2C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AD2C8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AD2C8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AD2C8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AD2C8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AD2C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AD2C8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AD2C8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AD2C8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AD2C8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AD2C8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AD2C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AD2C8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AD2C8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AD2C8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AD2C8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AD2C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AD2C8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AD2C8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AD2C8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AD2C8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AD2C8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AD2C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AD2C8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AD2C8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AD2C8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AD2C8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AD2C8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AD2C8C"/>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AD2C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AD2C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AD2C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AD2C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AD2C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AD2C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AD2C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AD2C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AD2C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AD2C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AD2C8C"/>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AD2C8C"/>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AD2C8C"/>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AD2C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AD2C8C"/>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AD2C8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AD2C8C"/>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AD2C8C"/>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AD2C8C"/>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AD2C8C"/>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qFormat/>
    <w:locked/>
    <w:rsid w:val="00AD2C8C"/>
    <w:rPr>
      <w:rFonts w:ascii="Arial"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AD2C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D2C8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uiPriority w:val="99"/>
    <w:qFormat/>
    <w:rsid w:val="00AD2C8C"/>
    <w:pPr>
      <w:numPr>
        <w:numId w:val="22"/>
      </w:numPr>
      <w:tabs>
        <w:tab w:val="clear" w:pos="2160"/>
        <w:tab w:val="left" w:pos="794"/>
        <w:tab w:val="left" w:pos="1191"/>
        <w:tab w:val="left" w:pos="1588"/>
        <w:tab w:val="left" w:pos="1619"/>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Normal"/>
    <w:uiPriority w:val="99"/>
    <w:qFormat/>
    <w:rsid w:val="00AD2C8C"/>
    <w:pPr>
      <w:keepLines/>
      <w:numPr>
        <w:numId w:val="23"/>
      </w:numPr>
      <w:autoSpaceDN w:val="0"/>
      <w:spacing w:after="0"/>
    </w:pPr>
    <w:rPr>
      <w:rFonts w:eastAsia="MS Mincho"/>
    </w:rPr>
  </w:style>
  <w:style w:type="character" w:customStyle="1" w:styleId="3GPPChar">
    <w:name w:val="3GPP 正文 Char"/>
    <w:link w:val="3GPP"/>
    <w:qFormat/>
    <w:locked/>
    <w:rsid w:val="00AD2C8C"/>
    <w:rPr>
      <w:rFonts w:ascii="Times New Roman" w:hAnsi="Times New Roman"/>
      <w:lang w:val="en-GB" w:eastAsia="ja-JP"/>
    </w:rPr>
  </w:style>
  <w:style w:type="paragraph" w:customStyle="1" w:styleId="3GPP">
    <w:name w:val="3GPP 正文"/>
    <w:basedOn w:val="Normal"/>
    <w:link w:val="3GPPChar"/>
    <w:qFormat/>
    <w:rsid w:val="00AD2C8C"/>
    <w:pPr>
      <w:autoSpaceDN w:val="0"/>
    </w:pPr>
    <w:rPr>
      <w:lang w:eastAsia="ja-JP"/>
    </w:rPr>
  </w:style>
  <w:style w:type="paragraph" w:customStyle="1" w:styleId="00BodyText">
    <w:name w:val="00 BodyText"/>
    <w:basedOn w:val="Normal"/>
    <w:uiPriority w:val="99"/>
    <w:qFormat/>
    <w:rsid w:val="00AD2C8C"/>
    <w:pPr>
      <w:autoSpaceDN w:val="0"/>
      <w:spacing w:after="220"/>
    </w:pPr>
    <w:rPr>
      <w:rFonts w:ascii="Arial" w:eastAsia="Malgun Gothic" w:hAnsi="Arial"/>
      <w:sz w:val="22"/>
      <w:lang w:val="en-US"/>
    </w:rPr>
  </w:style>
  <w:style w:type="paragraph" w:customStyle="1" w:styleId="ae">
    <w:name w:val="??"/>
    <w:uiPriority w:val="99"/>
    <w:qFormat/>
    <w:rsid w:val="00AD2C8C"/>
    <w:pPr>
      <w:widowControl w:val="0"/>
      <w:autoSpaceDN w:val="0"/>
    </w:pPr>
    <w:rPr>
      <w:rFonts w:ascii="Times New Roman" w:eastAsia="Malgun Gothic" w:hAnsi="Times New Roman"/>
      <w:lang w:val="en-US" w:eastAsia="en-US"/>
    </w:rPr>
  </w:style>
  <w:style w:type="paragraph" w:customStyle="1" w:styleId="2a">
    <w:name w:val="??? 2"/>
    <w:basedOn w:val="ae"/>
    <w:next w:val="ae"/>
    <w:uiPriority w:val="99"/>
    <w:qFormat/>
    <w:rsid w:val="00AD2C8C"/>
    <w:pPr>
      <w:keepNext/>
    </w:pPr>
    <w:rPr>
      <w:rFonts w:ascii="Arial" w:hAnsi="Arial"/>
      <w:b/>
      <w:sz w:val="24"/>
    </w:rPr>
  </w:style>
  <w:style w:type="paragraph" w:customStyle="1" w:styleId="Norma">
    <w:name w:val="Norma"/>
    <w:basedOn w:val="Heading1"/>
    <w:uiPriority w:val="99"/>
    <w:qFormat/>
    <w:rsid w:val="00AD2C8C"/>
    <w:pPr>
      <w:overflowPunct w:val="0"/>
      <w:autoSpaceDE w:val="0"/>
      <w:autoSpaceDN w:val="0"/>
      <w:adjustRightInd w:val="0"/>
    </w:pPr>
    <w:rPr>
      <w:rFonts w:eastAsia="Malgun Gothic"/>
      <w:szCs w:val="36"/>
      <w:lang w:eastAsia="sv-SE"/>
    </w:rPr>
  </w:style>
  <w:style w:type="paragraph" w:customStyle="1" w:styleId="body">
    <w:name w:val="body"/>
    <w:basedOn w:val="Normal"/>
    <w:uiPriority w:val="99"/>
    <w:qFormat/>
    <w:rsid w:val="00AD2C8C"/>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AD2C8C"/>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AD2C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odyBestChar">
    <w:name w:val="BodyBest Char"/>
    <w:link w:val="BodyBest"/>
    <w:qFormat/>
    <w:locked/>
    <w:rsid w:val="00AD2C8C"/>
    <w:rPr>
      <w:rFonts w:ascii="Arial" w:eastAsia="MS Mincho" w:hAnsi="Arial" w:cs="Arial"/>
    </w:rPr>
  </w:style>
  <w:style w:type="paragraph" w:customStyle="1" w:styleId="BodyBest">
    <w:name w:val="BodyBest"/>
    <w:basedOn w:val="Normal"/>
    <w:link w:val="BodyBestChar"/>
    <w:qFormat/>
    <w:rsid w:val="00AD2C8C"/>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uiPriority w:val="99"/>
    <w:qFormat/>
    <w:rsid w:val="00AD2C8C"/>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D2C8C"/>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AD2C8C"/>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AD2C8C"/>
    <w:rPr>
      <w:rFonts w:ascii="Arial" w:eastAsia="Malgun Gothic" w:hAnsi="Arial" w:cs="Arial"/>
      <w:spacing w:val="2"/>
    </w:rPr>
  </w:style>
  <w:style w:type="paragraph" w:customStyle="1" w:styleId="IvDbodytext">
    <w:name w:val="IvD bodytext"/>
    <w:basedOn w:val="BodyText"/>
    <w:link w:val="IvDbodytextChar"/>
    <w:qFormat/>
    <w:rsid w:val="00AD2C8C"/>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Normal"/>
    <w:uiPriority w:val="99"/>
    <w:qFormat/>
    <w:rsid w:val="00AD2C8C"/>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AD2C8C"/>
    <w:rPr>
      <w:lang w:val="en-GB" w:eastAsia="ja-JP" w:bidi="ar-SA"/>
    </w:rPr>
  </w:style>
  <w:style w:type="character" w:customStyle="1" w:styleId="tgc">
    <w:name w:val="_tgc"/>
    <w:qFormat/>
    <w:rsid w:val="00AD2C8C"/>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AD2C8C"/>
    <w:rPr>
      <w:rFonts w:ascii="Arial" w:hAnsi="Arial" w:cs="Arial" w:hint="default"/>
      <w:sz w:val="28"/>
      <w:lang w:val="en-GB" w:eastAsia="en-US"/>
    </w:rPr>
  </w:style>
  <w:style w:type="table" w:customStyle="1" w:styleId="TableClassic23">
    <w:name w:val="Table Classic 23"/>
    <w:basedOn w:val="TableNormal"/>
    <w:semiHidden/>
    <w:qFormat/>
    <w:rsid w:val="00AD2C8C"/>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AD2C8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AD2C8C"/>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AD2C8C"/>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AD2C8C"/>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AD2C8C"/>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AD2C8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AD2C8C"/>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AD2C8C"/>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AD2C8C"/>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AD2C8C"/>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AD2C8C"/>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AD2C8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AD2C8C"/>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AD2C8C"/>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AD2C8C"/>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AD2C8C"/>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AD2C8C"/>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AD2C8C"/>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AD2C8C"/>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AD2C8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AD2C8C"/>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AD2C8C"/>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AD2C8C"/>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AD2C8C"/>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AD2C8C"/>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AD2C8C"/>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AD2C8C"/>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AD2C8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AD2C8C"/>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AD2C8C"/>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AD2C8C"/>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AD2C8C"/>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AD2C8C"/>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AD2C8C"/>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AD2C8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AD2C8C"/>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AD2C8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AD2C8C"/>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AD2C8C"/>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AD2C8C"/>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AD2C8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AD2C8C"/>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AD2C8C"/>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AD2C8C"/>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AD2C8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AD2C8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D2C8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D2C8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D2C8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D2C8C"/>
    <w:rPr>
      <w:rFonts w:ascii="Times New Roman" w:eastAsia="MS Mincho" w:hAnsi="Times New Roman"/>
      <w:lang w:val="en-US" w:eastAsia="en-US"/>
    </w:rPr>
    <w:tblPr/>
  </w:style>
  <w:style w:type="table" w:customStyle="1" w:styleId="TableGrid67">
    <w:name w:val="Table Grid67"/>
    <w:basedOn w:val="TableNormal"/>
    <w:qFormat/>
    <w:rsid w:val="00AD2C8C"/>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D2C8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D2C8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D2C8C"/>
    <w:rPr>
      <w:rFonts w:ascii="Times New Roman" w:eastAsia="MS Mincho" w:hAnsi="Times New Roman"/>
      <w:lang w:val="en-US" w:eastAsia="en-US"/>
    </w:rPr>
    <w:tblPr/>
  </w:style>
  <w:style w:type="table" w:customStyle="1" w:styleId="Tabellengitternetz123">
    <w:name w:val="Tabellengitternetz123"/>
    <w:basedOn w:val="TableNormal"/>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D2C8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D2C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D2C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D2C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D2C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D2C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D2C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D2C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D2C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D2C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D2C8C"/>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D2C8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D2C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D2C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D2C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D2C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D2C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D2C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D2C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D2C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D2C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D2C8C"/>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D2C8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D2C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D2C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D2C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D2C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D2C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D2C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D2C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D2C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D2C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D2C8C"/>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TableNormal"/>
    <w:qFormat/>
    <w:rsid w:val="00AD2C8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AD2C8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D2C8C"/>
    <w:rPr>
      <w:rFonts w:ascii="Times New Roman" w:eastAsia="MS Mincho" w:hAnsi="Times New Roman"/>
      <w:lang w:val="en-US" w:eastAsia="en-US"/>
    </w:rPr>
    <w:tblPr/>
  </w:style>
  <w:style w:type="table" w:customStyle="1" w:styleId="Tabellengitternetz11123">
    <w:name w:val="Tabellengitternetz11123"/>
    <w:basedOn w:val="TableNormal"/>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AD2C8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AD2C8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D2C8C"/>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D2C8C"/>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D2C8C"/>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D2C8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D2C8C"/>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D2C8C"/>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D2C8C"/>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D2C8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AD2C8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AD2C8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AD2C8C"/>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AD2C8C"/>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AD2C8C"/>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AD2C8C"/>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AD2C8C"/>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AD2C8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AD2C8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AD2C8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AD2C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AD2C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AD2C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AD2C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AD2C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AD2C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AD2C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AD2C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AD2C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AD2C8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AD2C8C"/>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AD2C8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AD2C8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AD2C8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AD2C8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AD2C8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AD2C8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AD2C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AD2C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AD2C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AD2C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AD2C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AD2C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AD2C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AD2C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AD2C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AD2C8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AD2C8C"/>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AD2C8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AD2C8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AD2C8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D2C8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D2C8C"/>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D2C8C"/>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D2C8C"/>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D2C8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D2C8C"/>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D2C8C"/>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1">
    <w:name w:val="典雅型1"/>
    <w:basedOn w:val="TableNormal"/>
    <w:semiHidden/>
    <w:qFormat/>
    <w:rsid w:val="00AD2C8C"/>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AD2C8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AD2C8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AD2C8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AD2C8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AD2C8C"/>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D2C8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AD2C8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AD2C8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AD2C8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AD2C8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AD2C8C"/>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D2C8C"/>
    <w:rPr>
      <w:rFonts w:ascii="Times New Roman" w:eastAsia="MS Mincho" w:hAnsi="Times New Roman"/>
      <w:lang w:val="en-US" w:eastAsia="en-US"/>
    </w:rPr>
    <w:tblPr/>
  </w:style>
  <w:style w:type="table" w:customStyle="1" w:styleId="TableGrid581">
    <w:name w:val="Table Grid581"/>
    <w:basedOn w:val="TableNormal"/>
    <w:uiPriority w:val="39"/>
    <w:qFormat/>
    <w:rsid w:val="00AD2C8C"/>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AD2C8C"/>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AD2C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D2C8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AD2C8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AD2C8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D2C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D2C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D2C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D2C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D2C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AD2C8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D2C8C"/>
    <w:rPr>
      <w:rFonts w:ascii="Times New Roman" w:eastAsia="MS Mincho" w:hAnsi="Times New Roman"/>
      <w:lang w:val="en-US" w:eastAsia="en-US"/>
    </w:rPr>
    <w:tblPr/>
  </w:style>
  <w:style w:type="table" w:customStyle="1" w:styleId="TableGrid5151">
    <w:name w:val="Table Grid5151"/>
    <w:basedOn w:val="TableNormal"/>
    <w:qFormat/>
    <w:rsid w:val="00AD2C8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AD2C8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AD2C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AD2C8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AD2C8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AD2C8C"/>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AD2C8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AD2C8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AD2C8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AD2C8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AD2C8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D2C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D2C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D2C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D2C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D2C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D2C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D2C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D2C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D2C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AD2C8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D2C8C"/>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AD2C8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AD2C8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AD2C8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AD2C8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AD2C8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AD2C8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AD2C8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AD2C8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AD2C8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D2C8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AD2C8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D2C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D2C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D2C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D2C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D2C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D2C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D2C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D2C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D2C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AD2C8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D2C8C"/>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AD2C8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AD2C8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AD2C8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AD2C8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AD2C8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AD2C8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AD2C8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AD2C8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AD2C8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D2C8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AD2C8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D2C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D2C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D2C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D2C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D2C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D2C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D2C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D2C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D2C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AD2C8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D2C8C"/>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AD2C8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AD2C8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AD2C8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AD2C8C"/>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0">
    <w:name w:val="网格型221"/>
    <w:basedOn w:val="TableNormal"/>
    <w:qFormat/>
    <w:rsid w:val="00AD2C8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D2C8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D2C8C"/>
    <w:rPr>
      <w:rFonts w:ascii="Times New Roman" w:eastAsia="MS Mincho" w:hAnsi="Times New Roman"/>
      <w:lang w:val="en-US" w:eastAsia="en-US"/>
    </w:rPr>
    <w:tblPr/>
  </w:style>
  <w:style w:type="table" w:customStyle="1" w:styleId="Tabellengitternetz111211">
    <w:name w:val="Tabellengitternetz111211"/>
    <w:basedOn w:val="TableNormal"/>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D2C8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AD2C8C"/>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AD2C8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AD2C8C"/>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D2C8C"/>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D2C8C"/>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D2C8C"/>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D2C8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D2C8C"/>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D2C8C"/>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D2C8C"/>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AD2C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AD2C8C"/>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D2C8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D2C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D2C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D2C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D2C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D2C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D2C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D2C8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D2C8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D2C8C"/>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D2C8C"/>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AD2C8C"/>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D2C8C"/>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D2C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D2C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D2C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D2C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D2C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D2C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D2C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D2C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D2C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D2C8C"/>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D2C8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D2C8C"/>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D2C8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D2C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D2C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D2C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D2C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D2C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D2C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D2C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D2C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D2C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D2C8C"/>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D2C8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D2C8C"/>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D2C8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D2C8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AD2C8C"/>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D2C8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D2C8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D2C8C"/>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D2C8C"/>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D2C8C"/>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D2C8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D2C8C"/>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D2C8C"/>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D2C8C"/>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AD2C8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D2C8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D2C8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AD2C8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AD2C8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AD2C8C"/>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D2C8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AD2C8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AD2C8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AD2C8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AD2C8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AD2C8C"/>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D2C8C"/>
    <w:rPr>
      <w:rFonts w:ascii="Times New Roman" w:eastAsia="MS Mincho" w:hAnsi="Times New Roman"/>
      <w:lang w:val="en-US" w:eastAsia="en-US"/>
    </w:rPr>
    <w:tblPr/>
  </w:style>
  <w:style w:type="table" w:customStyle="1" w:styleId="TableGrid591">
    <w:name w:val="Table Grid591"/>
    <w:basedOn w:val="TableNormal"/>
    <w:uiPriority w:val="39"/>
    <w:qFormat/>
    <w:rsid w:val="00AD2C8C"/>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AD2C8C"/>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D2C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D2C8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AD2C8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AD2C8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D2C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D2C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D2C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D2C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D2C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D2C8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D2C8C"/>
    <w:rPr>
      <w:rFonts w:ascii="Times New Roman" w:eastAsia="MS Mincho" w:hAnsi="Times New Roman"/>
      <w:lang w:val="en-US" w:eastAsia="en-US"/>
    </w:rPr>
    <w:tblPr/>
  </w:style>
  <w:style w:type="table" w:customStyle="1" w:styleId="TableGrid5161">
    <w:name w:val="Table Grid5161"/>
    <w:basedOn w:val="TableNormal"/>
    <w:qFormat/>
    <w:rsid w:val="00AD2C8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AD2C8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AD2C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AD2C8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AD2C8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D2C8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D2C8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AD2C8C"/>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AD2C8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D2C8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AD2C8C"/>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AD2C8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AD2C8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AD2C8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AD2C8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AD2C8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D2C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D2C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D2C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D2C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D2C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D2C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D2C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D2C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D2C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AD2C8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D2C8C"/>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AD2C8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AD2C8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AD2C8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AD2C8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AD2C8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AD2C8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AD2C8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AD2C8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AD2C8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D2C8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AD2C8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D2C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D2C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D2C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D2C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D2C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D2C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D2C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D2C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D2C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AD2C8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D2C8C"/>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AD2C8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AD2C8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AD2C8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AD2C8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AD2C8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AD2C8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AD2C8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AD2C8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AD2C8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D2C8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AD2C8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D2C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D2C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D2C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D2C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D2C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D2C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D2C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D2C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D2C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AD2C8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D2C8C"/>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AD2C8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AD2C8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AD2C8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AD2C8C"/>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AD2C8C"/>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AD2C8C"/>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AD2C8C"/>
    <w:rPr>
      <w:rFonts w:ascii="Times New Roman" w:eastAsia="Batang" w:hAnsi="Times New Roman"/>
      <w:lang w:val="en-GB" w:eastAsia="en-US"/>
    </w:rPr>
  </w:style>
  <w:style w:type="numbering" w:customStyle="1" w:styleId="NoList2111111">
    <w:name w:val="No List2111111"/>
    <w:next w:val="NoList"/>
    <w:uiPriority w:val="99"/>
    <w:semiHidden/>
    <w:unhideWhenUsed/>
    <w:rsid w:val="00AD2C8C"/>
  </w:style>
  <w:style w:type="numbering" w:customStyle="1" w:styleId="NoList3111111">
    <w:name w:val="No List3111111"/>
    <w:next w:val="NoList"/>
    <w:uiPriority w:val="99"/>
    <w:semiHidden/>
    <w:unhideWhenUsed/>
    <w:rsid w:val="00AD2C8C"/>
  </w:style>
  <w:style w:type="numbering" w:customStyle="1" w:styleId="NoList4111111">
    <w:name w:val="No List4111111"/>
    <w:next w:val="NoList"/>
    <w:uiPriority w:val="99"/>
    <w:semiHidden/>
    <w:unhideWhenUsed/>
    <w:rsid w:val="00AD2C8C"/>
  </w:style>
  <w:style w:type="numbering" w:customStyle="1" w:styleId="NoList11111111">
    <w:name w:val="No List11111111"/>
    <w:next w:val="NoList"/>
    <w:uiPriority w:val="99"/>
    <w:semiHidden/>
    <w:unhideWhenUsed/>
    <w:rsid w:val="00AD2C8C"/>
  </w:style>
  <w:style w:type="numbering" w:customStyle="1" w:styleId="NoList1211111">
    <w:name w:val="No List1211111"/>
    <w:next w:val="NoList"/>
    <w:uiPriority w:val="99"/>
    <w:semiHidden/>
    <w:unhideWhenUsed/>
    <w:rsid w:val="00AD2C8C"/>
  </w:style>
  <w:style w:type="numbering" w:customStyle="1" w:styleId="LFO1911111">
    <w:name w:val="LFO1911111"/>
    <w:basedOn w:val="NoList"/>
    <w:rsid w:val="00AD2C8C"/>
  </w:style>
  <w:style w:type="table" w:styleId="GridTable4-Accent6">
    <w:name w:val="Grid Table 4 Accent 6"/>
    <w:basedOn w:val="TableNormal"/>
    <w:uiPriority w:val="49"/>
    <w:rsid w:val="00AD2C8C"/>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AD2C8C"/>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AD2C8C"/>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qFormat/>
    <w:rsid w:val="00AD2C8C"/>
    <w:rPr>
      <w:color w:val="808080"/>
    </w:rPr>
  </w:style>
  <w:style w:type="paragraph" w:customStyle="1" w:styleId="DunkleListe-Akzent31">
    <w:name w:val="Dunkle Liste - Akzent 31"/>
    <w:hidden/>
    <w:uiPriority w:val="99"/>
    <w:semiHidden/>
    <w:qFormat/>
    <w:rsid w:val="00AD2C8C"/>
    <w:rPr>
      <w:rFonts w:ascii="Calibri" w:hAnsi="Calibri"/>
      <w:sz w:val="22"/>
      <w:szCs w:val="22"/>
      <w:lang w:val="en-US" w:eastAsia="zh-CN"/>
    </w:rPr>
  </w:style>
  <w:style w:type="paragraph" w:customStyle="1" w:styleId="af">
    <w:name w:val="段"/>
    <w:uiPriority w:val="99"/>
    <w:qFormat/>
    <w:rsid w:val="00AD2C8C"/>
    <w:pPr>
      <w:autoSpaceDE w:val="0"/>
      <w:autoSpaceDN w:val="0"/>
      <w:ind w:firstLineChars="200" w:firstLine="200"/>
      <w:jc w:val="both"/>
    </w:pPr>
    <w:rPr>
      <w:rFonts w:ascii="SimSun" w:hAnsi="Times New Roman"/>
      <w:noProof/>
      <w:sz w:val="21"/>
      <w:lang w:val="en-US" w:eastAsia="zh-CN"/>
    </w:rPr>
  </w:style>
  <w:style w:type="paragraph" w:customStyle="1" w:styleId="HelleListe-Akzent31">
    <w:name w:val="Helle Liste - Akzent 31"/>
    <w:hidden/>
    <w:uiPriority w:val="71"/>
    <w:qFormat/>
    <w:rsid w:val="00AD2C8C"/>
    <w:rPr>
      <w:rFonts w:ascii="Arial" w:hAnsi="Arial" w:cs="Arial"/>
      <w:sz w:val="22"/>
      <w:szCs w:val="22"/>
      <w:lang w:val="en-US" w:eastAsia="zh-CN"/>
    </w:rPr>
  </w:style>
  <w:style w:type="character" w:customStyle="1" w:styleId="c-phonebook-results-content">
    <w:name w:val="c-phonebook-results-content"/>
    <w:basedOn w:val="DefaultParagraphFont"/>
    <w:qFormat/>
    <w:rsid w:val="00AD2C8C"/>
  </w:style>
  <w:style w:type="character" w:styleId="HTMLAcronym">
    <w:name w:val="HTML Acronym"/>
    <w:basedOn w:val="DefaultParagraphFont"/>
    <w:uiPriority w:val="99"/>
    <w:unhideWhenUsed/>
    <w:qFormat/>
    <w:rsid w:val="00AD2C8C"/>
  </w:style>
  <w:style w:type="table" w:styleId="LightList">
    <w:name w:val="Light List"/>
    <w:basedOn w:val="TableNormal"/>
    <w:uiPriority w:val="61"/>
    <w:qFormat/>
    <w:rsid w:val="00AD2C8C"/>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AD2C8C"/>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AD2C8C"/>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AD2C8C"/>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AD2C8C"/>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AD2C8C"/>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AD2C8C"/>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AD2C8C"/>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AD2C8C"/>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AD2C8C"/>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AD2C8C"/>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WW8Num2z5">
    <w:name w:val="WW8Num2z5"/>
    <w:rsid w:val="00AD2C8C"/>
    <w:rPr>
      <w:rFonts w:ascii="Times New Roman" w:hAnsi="Times New Roman" w:cs="Times New Roman" w:hint="default"/>
    </w:rPr>
  </w:style>
  <w:style w:type="numbering" w:customStyle="1" w:styleId="LFO196">
    <w:name w:val="LFO196"/>
    <w:basedOn w:val="NoList"/>
    <w:rsid w:val="00AD2C8C"/>
  </w:style>
  <w:style w:type="table" w:customStyle="1" w:styleId="TableClassic224">
    <w:name w:val="Table Classic 224"/>
    <w:basedOn w:val="TableNormal"/>
    <w:next w:val="TableClassic2"/>
    <w:qFormat/>
    <w:rsid w:val="00AD2C8C"/>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AD2C8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AD2C8C"/>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AD2C8C"/>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AD2C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AD2C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AD2C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AD2C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AD2C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AD2C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AD2C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AD2C8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AD2C8C"/>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TableNormal"/>
    <w:next w:val="TableClassic2"/>
    <w:qFormat/>
    <w:rsid w:val="00AD2C8C"/>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qFormat/>
    <w:rsid w:val="00AD2C8C"/>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2">
    <w:name w:val="题注1"/>
    <w:basedOn w:val="Normal"/>
    <w:next w:val="Normal"/>
    <w:qFormat/>
    <w:rsid w:val="00AD2C8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3">
    <w:name w:val="图表目录1"/>
    <w:basedOn w:val="Normal"/>
    <w:next w:val="Normal"/>
    <w:qFormat/>
    <w:rsid w:val="00AD2C8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AD2C8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AD2C8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AD2C8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AD2C8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AD2C8C"/>
    <w:rPr>
      <w:lang w:val="en-GB" w:eastAsia="ja-JP" w:bidi="ar-SA"/>
    </w:rPr>
  </w:style>
  <w:style w:type="paragraph" w:customStyle="1" w:styleId="1Char5">
    <w:name w:val="(文字) (文字)1 Char (文字) (文字)5"/>
    <w:semiHidden/>
    <w:qFormat/>
    <w:rsid w:val="00AD2C8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AD2C8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AD2C8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AD2C8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AD2C8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AD2C8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qFormat/>
    <w:rsid w:val="00AD2C8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AD2C8C"/>
    <w:rPr>
      <w:rFonts w:ascii="Calibri Light" w:hAnsi="Calibri Light"/>
      <w:lang w:val="nb-NO" w:eastAsia="ja-JP" w:bidi="ar-SA"/>
    </w:rPr>
  </w:style>
  <w:style w:type="paragraph" w:customStyle="1" w:styleId="CharCharCharCharCharChar5">
    <w:name w:val="Char Char Char Char Char Char5"/>
    <w:semiHidden/>
    <w:qFormat/>
    <w:rsid w:val="00AD2C8C"/>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qFormat/>
    <w:rsid w:val="00AD2C8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AD2C8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AD2C8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AD2C8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qFormat/>
    <w:rsid w:val="00AD2C8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AD2C8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qFormat/>
    <w:rsid w:val="00AD2C8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AD2C8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AD2C8C"/>
    <w:rPr>
      <w:rFonts w:ascii="Intel Clear" w:hAnsi="Intel Clear" w:cs="Intel Clear"/>
      <w:shd w:val="clear" w:color="auto" w:fill="000080"/>
      <w:lang w:val="en-GB" w:eastAsia="en-US"/>
    </w:rPr>
  </w:style>
  <w:style w:type="character" w:customStyle="1" w:styleId="ZchnZchn55">
    <w:name w:val="Zchn Zchn55"/>
    <w:qFormat/>
    <w:rsid w:val="00AD2C8C"/>
    <w:rPr>
      <w:rFonts w:ascii="Calibri Light" w:eastAsia="Calibri Light" w:hAnsi="Calibri Light"/>
      <w:lang w:val="nb-NO" w:eastAsia="en-US" w:bidi="ar-SA"/>
    </w:rPr>
  </w:style>
  <w:style w:type="character" w:customStyle="1" w:styleId="CharChar105">
    <w:name w:val="Char Char105"/>
    <w:semiHidden/>
    <w:qFormat/>
    <w:rsid w:val="00AD2C8C"/>
    <w:rPr>
      <w:rFonts w:ascii="Intel Clear" w:hAnsi="Intel Clear"/>
      <w:lang w:val="en-GB" w:eastAsia="en-US"/>
    </w:rPr>
  </w:style>
  <w:style w:type="character" w:customStyle="1" w:styleId="CharChar95">
    <w:name w:val="Char Char95"/>
    <w:semiHidden/>
    <w:qFormat/>
    <w:rsid w:val="00AD2C8C"/>
    <w:rPr>
      <w:rFonts w:ascii="Intel Clear" w:hAnsi="Intel Clear" w:cs="Intel Clear"/>
      <w:sz w:val="16"/>
      <w:szCs w:val="16"/>
      <w:lang w:val="en-GB" w:eastAsia="en-US"/>
    </w:rPr>
  </w:style>
  <w:style w:type="character" w:customStyle="1" w:styleId="CharChar85">
    <w:name w:val="Char Char85"/>
    <w:semiHidden/>
    <w:qFormat/>
    <w:rsid w:val="00AD2C8C"/>
    <w:rPr>
      <w:rFonts w:ascii="Intel Clear" w:hAnsi="Intel Clear"/>
      <w:b/>
      <w:bCs/>
      <w:lang w:val="en-GB" w:eastAsia="en-US"/>
    </w:rPr>
  </w:style>
  <w:style w:type="paragraph" w:customStyle="1" w:styleId="1CharChar1Char5">
    <w:name w:val="(文字) (文字)1 Char (文字) (文字) Char (文字) (文字)1 Char (文字) (文字)5"/>
    <w:semiHidden/>
    <w:qFormat/>
    <w:rsid w:val="00AD2C8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AD2C8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qFormat/>
    <w:rsid w:val="00AD2C8C"/>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qFormat/>
    <w:rsid w:val="00AD2C8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qFormat/>
    <w:rsid w:val="00AD2C8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AD2C8C"/>
    <w:rPr>
      <w:rFonts w:ascii="Intel Clear" w:hAnsi="Intel Clear"/>
      <w:sz w:val="36"/>
      <w:lang w:val="en-GB" w:eastAsia="en-US" w:bidi="ar-SA"/>
    </w:rPr>
  </w:style>
  <w:style w:type="character" w:customStyle="1" w:styleId="CharChar285">
    <w:name w:val="Char Char285"/>
    <w:qFormat/>
    <w:rsid w:val="00AD2C8C"/>
    <w:rPr>
      <w:rFonts w:ascii="Intel Clear" w:hAnsi="Intel Clear"/>
      <w:sz w:val="32"/>
      <w:lang w:val="en-GB"/>
    </w:rPr>
  </w:style>
  <w:style w:type="paragraph" w:customStyle="1" w:styleId="CharCharCharCharChar4">
    <w:name w:val="Char Char Char Char Char4"/>
    <w:semiHidden/>
    <w:qFormat/>
    <w:rsid w:val="00AD2C8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AD2C8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AD2C8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AD2C8C"/>
    <w:rPr>
      <w:lang w:val="en-GB" w:eastAsia="ja-JP" w:bidi="ar-SA"/>
    </w:rPr>
  </w:style>
  <w:style w:type="paragraph" w:customStyle="1" w:styleId="1Char4">
    <w:name w:val="(文字) (文字)1 Char (文字) (文字)4"/>
    <w:semiHidden/>
    <w:qFormat/>
    <w:rsid w:val="00AD2C8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AD2C8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AD2C8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AD2C8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AD2C8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AD2C8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qFormat/>
    <w:rsid w:val="00AD2C8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AD2C8C"/>
    <w:rPr>
      <w:rFonts w:ascii="Calibri Light" w:hAnsi="Calibri Light"/>
      <w:lang w:val="nb-NO" w:eastAsia="ja-JP" w:bidi="ar-SA"/>
    </w:rPr>
  </w:style>
  <w:style w:type="paragraph" w:customStyle="1" w:styleId="CharCharCharCharCharChar4">
    <w:name w:val="Char Char Char Char Char Char4"/>
    <w:semiHidden/>
    <w:qFormat/>
    <w:rsid w:val="00AD2C8C"/>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qFormat/>
    <w:rsid w:val="00AD2C8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AD2C8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AD2C8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AD2C8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qFormat/>
    <w:rsid w:val="00AD2C8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AD2C8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qFormat/>
    <w:rsid w:val="00AD2C8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AD2C8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qFormat/>
    <w:rsid w:val="00AD2C8C"/>
    <w:rPr>
      <w:rFonts w:ascii="Intel Clear" w:hAnsi="Intel Clear" w:cs="Intel Clear"/>
      <w:shd w:val="clear" w:color="auto" w:fill="000080"/>
      <w:lang w:val="en-GB" w:eastAsia="en-US"/>
    </w:rPr>
  </w:style>
  <w:style w:type="character" w:customStyle="1" w:styleId="ZchnZchn54">
    <w:name w:val="Zchn Zchn54"/>
    <w:qFormat/>
    <w:rsid w:val="00AD2C8C"/>
    <w:rPr>
      <w:rFonts w:ascii="Calibri Light" w:eastAsia="Calibri Light" w:hAnsi="Calibri Light"/>
      <w:lang w:val="nb-NO" w:eastAsia="en-US" w:bidi="ar-SA"/>
    </w:rPr>
  </w:style>
  <w:style w:type="character" w:customStyle="1" w:styleId="CharChar104">
    <w:name w:val="Char Char104"/>
    <w:semiHidden/>
    <w:qFormat/>
    <w:rsid w:val="00AD2C8C"/>
    <w:rPr>
      <w:rFonts w:ascii="Intel Clear" w:hAnsi="Intel Clear"/>
      <w:lang w:val="en-GB" w:eastAsia="en-US"/>
    </w:rPr>
  </w:style>
  <w:style w:type="character" w:customStyle="1" w:styleId="CharChar94">
    <w:name w:val="Char Char94"/>
    <w:semiHidden/>
    <w:qFormat/>
    <w:rsid w:val="00AD2C8C"/>
    <w:rPr>
      <w:rFonts w:ascii="Intel Clear" w:hAnsi="Intel Clear" w:cs="Intel Clear"/>
      <w:sz w:val="16"/>
      <w:szCs w:val="16"/>
      <w:lang w:val="en-GB" w:eastAsia="en-US"/>
    </w:rPr>
  </w:style>
  <w:style w:type="character" w:customStyle="1" w:styleId="CharChar84">
    <w:name w:val="Char Char84"/>
    <w:semiHidden/>
    <w:qFormat/>
    <w:rsid w:val="00AD2C8C"/>
    <w:rPr>
      <w:rFonts w:ascii="Intel Clear" w:hAnsi="Intel Clear"/>
      <w:b/>
      <w:bCs/>
      <w:lang w:val="en-GB" w:eastAsia="en-US"/>
    </w:rPr>
  </w:style>
  <w:style w:type="paragraph" w:customStyle="1" w:styleId="1CharChar1Char4">
    <w:name w:val="(文字) (文字)1 Char (文字) (文字) Char (文字) (文字)1 Char (文字) (文字)4"/>
    <w:semiHidden/>
    <w:qFormat/>
    <w:rsid w:val="00AD2C8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AD2C8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qFormat/>
    <w:rsid w:val="00AD2C8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AD2C8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AD2C8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AD2C8C"/>
    <w:rPr>
      <w:rFonts w:ascii="Intel Clear" w:hAnsi="Intel Clear"/>
      <w:sz w:val="36"/>
      <w:lang w:val="en-GB" w:eastAsia="en-US" w:bidi="ar-SA"/>
    </w:rPr>
  </w:style>
  <w:style w:type="character" w:customStyle="1" w:styleId="CharChar284">
    <w:name w:val="Char Char284"/>
    <w:qFormat/>
    <w:rsid w:val="00AD2C8C"/>
    <w:rPr>
      <w:rFonts w:ascii="Intel Clear" w:hAnsi="Intel Clear"/>
      <w:sz w:val="32"/>
      <w:lang w:val="en-GB"/>
    </w:rPr>
  </w:style>
  <w:style w:type="paragraph" w:customStyle="1" w:styleId="CharCharCharCharChar3">
    <w:name w:val="Char Char Char Char Char3"/>
    <w:semiHidden/>
    <w:qFormat/>
    <w:rsid w:val="00AD2C8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AD2C8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AD2C8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AD2C8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AD2C8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AD2C8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AD2C8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AD2C8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AD2C8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qFormat/>
    <w:rsid w:val="00AD2C8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AD2C8C"/>
    <w:rPr>
      <w:rFonts w:ascii="Calibri Light" w:hAnsi="Calibri Light"/>
      <w:lang w:val="nb-NO" w:eastAsia="ja-JP" w:bidi="ar-SA"/>
    </w:rPr>
  </w:style>
  <w:style w:type="paragraph" w:customStyle="1" w:styleId="CharCharCharCharCharChar3">
    <w:name w:val="Char Char Char Char Char Char3"/>
    <w:semiHidden/>
    <w:qFormat/>
    <w:rsid w:val="00AD2C8C"/>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qFormat/>
    <w:rsid w:val="00AD2C8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AD2C8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AD2C8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AD2C8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AD2C8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AD2C8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4">
    <w:name w:val="(文字) (文字)43"/>
    <w:semiHidden/>
    <w:qFormat/>
    <w:rsid w:val="00AD2C8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AD2C8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qFormat/>
    <w:rsid w:val="00AD2C8C"/>
    <w:rPr>
      <w:rFonts w:ascii="Intel Clear" w:hAnsi="Intel Clear" w:cs="Intel Clear"/>
      <w:shd w:val="clear" w:color="auto" w:fill="000080"/>
      <w:lang w:val="en-GB" w:eastAsia="en-US"/>
    </w:rPr>
  </w:style>
  <w:style w:type="character" w:customStyle="1" w:styleId="ZchnZchn53">
    <w:name w:val="Zchn Zchn53"/>
    <w:qFormat/>
    <w:rsid w:val="00AD2C8C"/>
    <w:rPr>
      <w:rFonts w:ascii="Calibri Light" w:eastAsia="Calibri Light" w:hAnsi="Calibri Light"/>
      <w:lang w:val="nb-NO" w:eastAsia="en-US" w:bidi="ar-SA"/>
    </w:rPr>
  </w:style>
  <w:style w:type="character" w:customStyle="1" w:styleId="CharChar103">
    <w:name w:val="Char Char103"/>
    <w:semiHidden/>
    <w:qFormat/>
    <w:rsid w:val="00AD2C8C"/>
    <w:rPr>
      <w:rFonts w:ascii="Intel Clear" w:hAnsi="Intel Clear"/>
      <w:lang w:val="en-GB" w:eastAsia="en-US"/>
    </w:rPr>
  </w:style>
  <w:style w:type="character" w:customStyle="1" w:styleId="CharChar93">
    <w:name w:val="Char Char93"/>
    <w:semiHidden/>
    <w:qFormat/>
    <w:rsid w:val="00AD2C8C"/>
    <w:rPr>
      <w:rFonts w:ascii="Intel Clear" w:hAnsi="Intel Clear" w:cs="Intel Clear"/>
      <w:sz w:val="16"/>
      <w:szCs w:val="16"/>
      <w:lang w:val="en-GB" w:eastAsia="en-US"/>
    </w:rPr>
  </w:style>
  <w:style w:type="character" w:customStyle="1" w:styleId="CharChar83">
    <w:name w:val="Char Char83"/>
    <w:semiHidden/>
    <w:qFormat/>
    <w:rsid w:val="00AD2C8C"/>
    <w:rPr>
      <w:rFonts w:ascii="Intel Clear" w:hAnsi="Intel Clear"/>
      <w:b/>
      <w:bCs/>
      <w:lang w:val="en-GB" w:eastAsia="en-US"/>
    </w:rPr>
  </w:style>
  <w:style w:type="paragraph" w:customStyle="1" w:styleId="1CharChar1Char3">
    <w:name w:val="(文字) (文字)1 Char (文字) (文字) Char (文字) (文字)1 Char (文字) (文字)3"/>
    <w:semiHidden/>
    <w:qFormat/>
    <w:rsid w:val="00AD2C8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AD2C8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AD2C8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Normal"/>
    <w:next w:val="Normal"/>
    <w:qFormat/>
    <w:rsid w:val="00AD2C8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Normal"/>
    <w:next w:val="Normal"/>
    <w:qFormat/>
    <w:rsid w:val="00AD2C8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AD2C8C"/>
    <w:rPr>
      <w:rFonts w:ascii="Intel Clear" w:hAnsi="Intel Clear"/>
      <w:sz w:val="36"/>
      <w:lang w:val="en-GB" w:eastAsia="en-US" w:bidi="ar-SA"/>
    </w:rPr>
  </w:style>
  <w:style w:type="character" w:customStyle="1" w:styleId="CharChar283">
    <w:name w:val="Char Char283"/>
    <w:qFormat/>
    <w:rsid w:val="00AD2C8C"/>
    <w:rPr>
      <w:rFonts w:ascii="Intel Clear" w:hAnsi="Intel Clear"/>
      <w:sz w:val="32"/>
      <w:lang w:val="en-GB"/>
    </w:rPr>
  </w:style>
  <w:style w:type="paragraph" w:customStyle="1" w:styleId="95">
    <w:name w:val="目录 95"/>
    <w:basedOn w:val="TOC8"/>
    <w:qFormat/>
    <w:rsid w:val="00AD2C8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4">
    <w:name w:val="题注5"/>
    <w:basedOn w:val="Normal"/>
    <w:next w:val="Normal"/>
    <w:qFormat/>
    <w:rsid w:val="00AD2C8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5">
    <w:name w:val="图表目录5"/>
    <w:basedOn w:val="Normal"/>
    <w:next w:val="Normal"/>
    <w:qFormat/>
    <w:rsid w:val="00AD2C8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TOC8"/>
    <w:qFormat/>
    <w:rsid w:val="00AD2C8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4">
    <w:name w:val="题注6"/>
    <w:basedOn w:val="Normal"/>
    <w:next w:val="Normal"/>
    <w:qFormat/>
    <w:rsid w:val="00AD2C8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5">
    <w:name w:val="图表目录6"/>
    <w:basedOn w:val="Normal"/>
    <w:next w:val="Normal"/>
    <w:qFormat/>
    <w:rsid w:val="00AD2C8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AD2C8C"/>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AD2C8C"/>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AD2C8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AD2C8C"/>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AD2C8C"/>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AD2C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AD2C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AD2C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AD2C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AD2C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AD2C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AD2C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AD2C8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AD2C8C"/>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TableNormal"/>
    <w:next w:val="TableGrid"/>
    <w:qFormat/>
    <w:rsid w:val="00AD2C8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AD2C8C"/>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AD2C8C"/>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AD2C8C"/>
    <w:pPr>
      <w:overflowPunct w:val="0"/>
      <w:autoSpaceDE w:val="0"/>
      <w:autoSpaceDN w:val="0"/>
      <w:adjustRightInd w:val="0"/>
      <w:textAlignment w:val="baseline"/>
    </w:pPr>
    <w:rPr>
      <w:rFonts w:eastAsiaTheme="minorEastAsia"/>
      <w:lang w:eastAsia="en-GB"/>
    </w:rPr>
  </w:style>
  <w:style w:type="paragraph" w:customStyle="1" w:styleId="Header7">
    <w:name w:val="Header 7"/>
    <w:basedOn w:val="H6"/>
    <w:qFormat/>
    <w:rsid w:val="00AD2C8C"/>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TableNormal"/>
    <w:next w:val="TableGrid"/>
    <w:qFormat/>
    <w:rsid w:val="00AD2C8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AD2C8C"/>
  </w:style>
  <w:style w:type="table" w:customStyle="1" w:styleId="TableGrid542">
    <w:name w:val="Table Grid542"/>
    <w:basedOn w:val="TableNormal"/>
    <w:uiPriority w:val="39"/>
    <w:qFormat/>
    <w:rsid w:val="00AD2C8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AD2C8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AD2C8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AD2C8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AD2C8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AD2C8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AD2C8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AD2C8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AD2C8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AD2C8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AD2C8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AD2C8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AD2C8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AD2C8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AD2C8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AD2C8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AD2C8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AD2C8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AD2C8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AD2C8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AD2C8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AD2C8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AD2C8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AD2C8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AD2C8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AD2C8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AD2C8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AD2C8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AD2C8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AD2C8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AD2C8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AD2C8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AD2C8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AD2C8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AD2C8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AD2C8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AD2C8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AD2C8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AD2C8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AD2C8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AD2C8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AD2C8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AD2C8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AD2C8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AD2C8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AD2C8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AD2C8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AD2C8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AD2C8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AD2C8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AD2C8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AD2C8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AD2C8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AD2C8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AD2C8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AD2C8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AD2C8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AD2C8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AD2C8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AD2C8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AD2C8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AD2C8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AD2C8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AD2C8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AD2C8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AD2C8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AD2C8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AD2C8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AD2C8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AD2C8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AD2C8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AD2C8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AD2C8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AD2C8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AD2C8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AD2C8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AD2C8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AD2C8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AD2C8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AD2C8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AD2C8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AD2C8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AD2C8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AD2C8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AD2C8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AD2C8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AD2C8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AD2C8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AD2C8C"/>
  </w:style>
  <w:style w:type="numbering" w:customStyle="1" w:styleId="NoList20">
    <w:name w:val="No List20"/>
    <w:next w:val="NoList"/>
    <w:uiPriority w:val="99"/>
    <w:semiHidden/>
    <w:unhideWhenUsed/>
    <w:rsid w:val="00AD2C8C"/>
  </w:style>
  <w:style w:type="numbering" w:customStyle="1" w:styleId="NoList117">
    <w:name w:val="No List117"/>
    <w:next w:val="NoList"/>
    <w:uiPriority w:val="99"/>
    <w:semiHidden/>
    <w:unhideWhenUsed/>
    <w:rsid w:val="00AD2C8C"/>
  </w:style>
  <w:style w:type="numbering" w:customStyle="1" w:styleId="NoList28">
    <w:name w:val="No List28"/>
    <w:next w:val="NoList"/>
    <w:uiPriority w:val="99"/>
    <w:semiHidden/>
    <w:unhideWhenUsed/>
    <w:rsid w:val="00AD2C8C"/>
  </w:style>
  <w:style w:type="numbering" w:customStyle="1" w:styleId="NoList38">
    <w:name w:val="No List38"/>
    <w:next w:val="NoList"/>
    <w:uiPriority w:val="99"/>
    <w:semiHidden/>
    <w:unhideWhenUsed/>
    <w:rsid w:val="00AD2C8C"/>
  </w:style>
  <w:style w:type="numbering" w:customStyle="1" w:styleId="NoList48">
    <w:name w:val="No List48"/>
    <w:next w:val="NoList"/>
    <w:uiPriority w:val="99"/>
    <w:semiHidden/>
    <w:unhideWhenUsed/>
    <w:rsid w:val="00AD2C8C"/>
  </w:style>
  <w:style w:type="numbering" w:customStyle="1" w:styleId="NoList57">
    <w:name w:val="No List57"/>
    <w:next w:val="NoList"/>
    <w:uiPriority w:val="99"/>
    <w:semiHidden/>
    <w:unhideWhenUsed/>
    <w:rsid w:val="00AD2C8C"/>
  </w:style>
  <w:style w:type="numbering" w:customStyle="1" w:styleId="NoList118">
    <w:name w:val="No List118"/>
    <w:next w:val="NoList"/>
    <w:uiPriority w:val="99"/>
    <w:semiHidden/>
    <w:unhideWhenUsed/>
    <w:rsid w:val="00AD2C8C"/>
  </w:style>
  <w:style w:type="numbering" w:customStyle="1" w:styleId="NoList217">
    <w:name w:val="No List217"/>
    <w:next w:val="NoList"/>
    <w:uiPriority w:val="99"/>
    <w:semiHidden/>
    <w:unhideWhenUsed/>
    <w:rsid w:val="00AD2C8C"/>
  </w:style>
  <w:style w:type="numbering" w:customStyle="1" w:styleId="NoList317">
    <w:name w:val="No List317"/>
    <w:next w:val="NoList"/>
    <w:uiPriority w:val="99"/>
    <w:semiHidden/>
    <w:unhideWhenUsed/>
    <w:rsid w:val="00AD2C8C"/>
  </w:style>
  <w:style w:type="numbering" w:customStyle="1" w:styleId="NoList417">
    <w:name w:val="No List417"/>
    <w:next w:val="NoList"/>
    <w:uiPriority w:val="99"/>
    <w:semiHidden/>
    <w:unhideWhenUsed/>
    <w:rsid w:val="00AD2C8C"/>
  </w:style>
  <w:style w:type="numbering" w:customStyle="1" w:styleId="NoList67">
    <w:name w:val="No List67"/>
    <w:next w:val="NoList"/>
    <w:uiPriority w:val="99"/>
    <w:semiHidden/>
    <w:unhideWhenUsed/>
    <w:rsid w:val="00AD2C8C"/>
  </w:style>
  <w:style w:type="numbering" w:customStyle="1" w:styleId="171">
    <w:name w:val="无列表17"/>
    <w:next w:val="NoList"/>
    <w:semiHidden/>
    <w:rsid w:val="00AD2C8C"/>
  </w:style>
  <w:style w:type="numbering" w:customStyle="1" w:styleId="172">
    <w:name w:val="リストなし17"/>
    <w:next w:val="NoList"/>
    <w:uiPriority w:val="99"/>
    <w:semiHidden/>
    <w:unhideWhenUsed/>
    <w:rsid w:val="00AD2C8C"/>
  </w:style>
  <w:style w:type="numbering" w:customStyle="1" w:styleId="1170">
    <w:name w:val="无列表117"/>
    <w:next w:val="NoList"/>
    <w:semiHidden/>
    <w:rsid w:val="00AD2C8C"/>
  </w:style>
  <w:style w:type="numbering" w:customStyle="1" w:styleId="1161">
    <w:name w:val="リストなし116"/>
    <w:next w:val="NoList"/>
    <w:uiPriority w:val="99"/>
    <w:semiHidden/>
    <w:unhideWhenUsed/>
    <w:rsid w:val="00AD2C8C"/>
  </w:style>
  <w:style w:type="numbering" w:customStyle="1" w:styleId="NoList1117">
    <w:name w:val="No List1117"/>
    <w:next w:val="NoList"/>
    <w:uiPriority w:val="99"/>
    <w:semiHidden/>
    <w:unhideWhenUsed/>
    <w:rsid w:val="00AD2C8C"/>
  </w:style>
  <w:style w:type="numbering" w:customStyle="1" w:styleId="NoList77">
    <w:name w:val="No List77"/>
    <w:next w:val="NoList"/>
    <w:uiPriority w:val="99"/>
    <w:semiHidden/>
    <w:unhideWhenUsed/>
    <w:rsid w:val="00AD2C8C"/>
  </w:style>
  <w:style w:type="numbering" w:customStyle="1" w:styleId="NoList127">
    <w:name w:val="No List127"/>
    <w:next w:val="NoList"/>
    <w:uiPriority w:val="99"/>
    <w:semiHidden/>
    <w:unhideWhenUsed/>
    <w:rsid w:val="00AD2C8C"/>
  </w:style>
  <w:style w:type="numbering" w:customStyle="1" w:styleId="NoList227">
    <w:name w:val="No List227"/>
    <w:next w:val="NoList"/>
    <w:uiPriority w:val="99"/>
    <w:semiHidden/>
    <w:unhideWhenUsed/>
    <w:rsid w:val="00AD2C8C"/>
  </w:style>
  <w:style w:type="numbering" w:customStyle="1" w:styleId="NoList327">
    <w:name w:val="No List327"/>
    <w:next w:val="NoList"/>
    <w:uiPriority w:val="99"/>
    <w:semiHidden/>
    <w:unhideWhenUsed/>
    <w:rsid w:val="00AD2C8C"/>
  </w:style>
  <w:style w:type="numbering" w:customStyle="1" w:styleId="NoList426">
    <w:name w:val="No List426"/>
    <w:next w:val="NoList"/>
    <w:uiPriority w:val="99"/>
    <w:semiHidden/>
    <w:unhideWhenUsed/>
    <w:rsid w:val="00AD2C8C"/>
  </w:style>
  <w:style w:type="numbering" w:customStyle="1" w:styleId="NoList516">
    <w:name w:val="No List516"/>
    <w:next w:val="NoList"/>
    <w:uiPriority w:val="99"/>
    <w:semiHidden/>
    <w:unhideWhenUsed/>
    <w:rsid w:val="00AD2C8C"/>
  </w:style>
  <w:style w:type="numbering" w:customStyle="1" w:styleId="NoList2116">
    <w:name w:val="No List2116"/>
    <w:next w:val="NoList"/>
    <w:uiPriority w:val="99"/>
    <w:semiHidden/>
    <w:unhideWhenUsed/>
    <w:rsid w:val="00AD2C8C"/>
  </w:style>
  <w:style w:type="numbering" w:customStyle="1" w:styleId="NoList3116">
    <w:name w:val="No List3116"/>
    <w:next w:val="NoList"/>
    <w:uiPriority w:val="99"/>
    <w:semiHidden/>
    <w:unhideWhenUsed/>
    <w:rsid w:val="00AD2C8C"/>
  </w:style>
  <w:style w:type="numbering" w:customStyle="1" w:styleId="NoList4116">
    <w:name w:val="No List4116"/>
    <w:next w:val="NoList"/>
    <w:uiPriority w:val="99"/>
    <w:semiHidden/>
    <w:unhideWhenUsed/>
    <w:rsid w:val="00AD2C8C"/>
  </w:style>
  <w:style w:type="numbering" w:customStyle="1" w:styleId="NoList616">
    <w:name w:val="No List616"/>
    <w:next w:val="NoList"/>
    <w:uiPriority w:val="99"/>
    <w:semiHidden/>
    <w:unhideWhenUsed/>
    <w:rsid w:val="00AD2C8C"/>
  </w:style>
  <w:style w:type="numbering" w:customStyle="1" w:styleId="11160">
    <w:name w:val="无列表1116"/>
    <w:next w:val="NoList"/>
    <w:semiHidden/>
    <w:rsid w:val="00AD2C8C"/>
  </w:style>
  <w:style w:type="numbering" w:customStyle="1" w:styleId="NoList11116">
    <w:name w:val="No List11116"/>
    <w:next w:val="NoList"/>
    <w:uiPriority w:val="99"/>
    <w:semiHidden/>
    <w:unhideWhenUsed/>
    <w:rsid w:val="00AD2C8C"/>
  </w:style>
  <w:style w:type="numbering" w:customStyle="1" w:styleId="NoList716">
    <w:name w:val="No List716"/>
    <w:next w:val="NoList"/>
    <w:uiPriority w:val="99"/>
    <w:semiHidden/>
    <w:unhideWhenUsed/>
    <w:rsid w:val="00AD2C8C"/>
  </w:style>
  <w:style w:type="numbering" w:customStyle="1" w:styleId="NoList1216">
    <w:name w:val="No List1216"/>
    <w:next w:val="NoList"/>
    <w:uiPriority w:val="99"/>
    <w:semiHidden/>
    <w:unhideWhenUsed/>
    <w:rsid w:val="00AD2C8C"/>
  </w:style>
  <w:style w:type="numbering" w:customStyle="1" w:styleId="NoList2216">
    <w:name w:val="No List2216"/>
    <w:next w:val="NoList"/>
    <w:uiPriority w:val="99"/>
    <w:semiHidden/>
    <w:unhideWhenUsed/>
    <w:rsid w:val="00AD2C8C"/>
  </w:style>
  <w:style w:type="numbering" w:customStyle="1" w:styleId="NoList3216">
    <w:name w:val="No List3216"/>
    <w:next w:val="NoList"/>
    <w:uiPriority w:val="99"/>
    <w:semiHidden/>
    <w:unhideWhenUsed/>
    <w:rsid w:val="00AD2C8C"/>
  </w:style>
  <w:style w:type="numbering" w:customStyle="1" w:styleId="NoList86">
    <w:name w:val="No List86"/>
    <w:next w:val="NoList"/>
    <w:uiPriority w:val="99"/>
    <w:semiHidden/>
    <w:unhideWhenUsed/>
    <w:rsid w:val="00AD2C8C"/>
  </w:style>
  <w:style w:type="numbering" w:customStyle="1" w:styleId="NoList133">
    <w:name w:val="No List133"/>
    <w:next w:val="NoList"/>
    <w:uiPriority w:val="99"/>
    <w:semiHidden/>
    <w:unhideWhenUsed/>
    <w:rsid w:val="00AD2C8C"/>
  </w:style>
  <w:style w:type="numbering" w:customStyle="1" w:styleId="NoList233">
    <w:name w:val="No List233"/>
    <w:next w:val="NoList"/>
    <w:uiPriority w:val="99"/>
    <w:semiHidden/>
    <w:unhideWhenUsed/>
    <w:rsid w:val="00AD2C8C"/>
  </w:style>
  <w:style w:type="numbering" w:customStyle="1" w:styleId="NoList333">
    <w:name w:val="No List333"/>
    <w:next w:val="NoList"/>
    <w:uiPriority w:val="99"/>
    <w:semiHidden/>
    <w:unhideWhenUsed/>
    <w:rsid w:val="00AD2C8C"/>
  </w:style>
  <w:style w:type="numbering" w:customStyle="1" w:styleId="NoList433">
    <w:name w:val="No List433"/>
    <w:next w:val="NoList"/>
    <w:uiPriority w:val="99"/>
    <w:semiHidden/>
    <w:unhideWhenUsed/>
    <w:rsid w:val="00AD2C8C"/>
  </w:style>
  <w:style w:type="numbering" w:customStyle="1" w:styleId="NoList523">
    <w:name w:val="No List523"/>
    <w:next w:val="NoList"/>
    <w:uiPriority w:val="99"/>
    <w:semiHidden/>
    <w:unhideWhenUsed/>
    <w:rsid w:val="00AD2C8C"/>
  </w:style>
  <w:style w:type="numbering" w:customStyle="1" w:styleId="NoList623">
    <w:name w:val="No List623"/>
    <w:next w:val="NoList"/>
    <w:uiPriority w:val="99"/>
    <w:semiHidden/>
    <w:unhideWhenUsed/>
    <w:rsid w:val="00AD2C8C"/>
  </w:style>
  <w:style w:type="numbering" w:customStyle="1" w:styleId="NoList723">
    <w:name w:val="No List723"/>
    <w:next w:val="NoList"/>
    <w:uiPriority w:val="99"/>
    <w:semiHidden/>
    <w:unhideWhenUsed/>
    <w:rsid w:val="00AD2C8C"/>
  </w:style>
  <w:style w:type="numbering" w:customStyle="1" w:styleId="NoList816">
    <w:name w:val="No List816"/>
    <w:next w:val="NoList"/>
    <w:uiPriority w:val="99"/>
    <w:semiHidden/>
    <w:unhideWhenUsed/>
    <w:rsid w:val="00AD2C8C"/>
  </w:style>
  <w:style w:type="numbering" w:customStyle="1" w:styleId="NoList96">
    <w:name w:val="No List96"/>
    <w:next w:val="NoList"/>
    <w:uiPriority w:val="99"/>
    <w:semiHidden/>
    <w:unhideWhenUsed/>
    <w:rsid w:val="00AD2C8C"/>
  </w:style>
  <w:style w:type="numbering" w:customStyle="1" w:styleId="NoList1123">
    <w:name w:val="No List1123"/>
    <w:next w:val="NoList"/>
    <w:uiPriority w:val="99"/>
    <w:semiHidden/>
    <w:unhideWhenUsed/>
    <w:rsid w:val="00AD2C8C"/>
  </w:style>
  <w:style w:type="numbering" w:customStyle="1" w:styleId="NoList2123">
    <w:name w:val="No List2123"/>
    <w:next w:val="NoList"/>
    <w:uiPriority w:val="99"/>
    <w:semiHidden/>
    <w:unhideWhenUsed/>
    <w:rsid w:val="00AD2C8C"/>
  </w:style>
  <w:style w:type="numbering" w:customStyle="1" w:styleId="NoList3123">
    <w:name w:val="No List3123"/>
    <w:next w:val="NoList"/>
    <w:uiPriority w:val="99"/>
    <w:semiHidden/>
    <w:unhideWhenUsed/>
    <w:rsid w:val="00AD2C8C"/>
  </w:style>
  <w:style w:type="numbering" w:customStyle="1" w:styleId="NoList4123">
    <w:name w:val="No List4123"/>
    <w:next w:val="NoList"/>
    <w:uiPriority w:val="99"/>
    <w:semiHidden/>
    <w:unhideWhenUsed/>
    <w:rsid w:val="00AD2C8C"/>
  </w:style>
  <w:style w:type="numbering" w:customStyle="1" w:styleId="NoList5113">
    <w:name w:val="No List5113"/>
    <w:next w:val="NoList"/>
    <w:uiPriority w:val="99"/>
    <w:semiHidden/>
    <w:unhideWhenUsed/>
    <w:rsid w:val="00AD2C8C"/>
  </w:style>
  <w:style w:type="numbering" w:customStyle="1" w:styleId="NoList6113">
    <w:name w:val="No List6113"/>
    <w:next w:val="NoList"/>
    <w:uiPriority w:val="99"/>
    <w:semiHidden/>
    <w:unhideWhenUsed/>
    <w:rsid w:val="00AD2C8C"/>
  </w:style>
  <w:style w:type="numbering" w:customStyle="1" w:styleId="NoList7113">
    <w:name w:val="No List7113"/>
    <w:next w:val="NoList"/>
    <w:uiPriority w:val="99"/>
    <w:semiHidden/>
    <w:unhideWhenUsed/>
    <w:rsid w:val="00AD2C8C"/>
  </w:style>
  <w:style w:type="numbering" w:customStyle="1" w:styleId="NoList8113">
    <w:name w:val="No List8113"/>
    <w:next w:val="NoList"/>
    <w:uiPriority w:val="99"/>
    <w:semiHidden/>
    <w:unhideWhenUsed/>
    <w:rsid w:val="00AD2C8C"/>
  </w:style>
  <w:style w:type="numbering" w:customStyle="1" w:styleId="NoList915">
    <w:name w:val="No List915"/>
    <w:next w:val="NoList"/>
    <w:uiPriority w:val="99"/>
    <w:semiHidden/>
    <w:unhideWhenUsed/>
    <w:rsid w:val="00AD2C8C"/>
  </w:style>
  <w:style w:type="numbering" w:customStyle="1" w:styleId="LFO197">
    <w:name w:val="LFO197"/>
    <w:basedOn w:val="NoList"/>
    <w:rsid w:val="00AD2C8C"/>
  </w:style>
  <w:style w:type="numbering" w:customStyle="1" w:styleId="NoList105">
    <w:name w:val="No List105"/>
    <w:next w:val="NoList"/>
    <w:uiPriority w:val="99"/>
    <w:semiHidden/>
    <w:unhideWhenUsed/>
    <w:rsid w:val="00AD2C8C"/>
  </w:style>
  <w:style w:type="numbering" w:customStyle="1" w:styleId="LFO1915">
    <w:name w:val="LFO1915"/>
    <w:basedOn w:val="NoList"/>
    <w:rsid w:val="00AD2C8C"/>
  </w:style>
  <w:style w:type="numbering" w:customStyle="1" w:styleId="NoList1223">
    <w:name w:val="No List1223"/>
    <w:next w:val="NoList"/>
    <w:uiPriority w:val="99"/>
    <w:semiHidden/>
    <w:rsid w:val="00AD2C8C"/>
  </w:style>
  <w:style w:type="numbering" w:customStyle="1" w:styleId="NoList11123">
    <w:name w:val="No List11123"/>
    <w:next w:val="NoList"/>
    <w:uiPriority w:val="99"/>
    <w:semiHidden/>
    <w:unhideWhenUsed/>
    <w:rsid w:val="00AD2C8C"/>
  </w:style>
  <w:style w:type="numbering" w:customStyle="1" w:styleId="1230">
    <w:name w:val="无列表123"/>
    <w:next w:val="NoList"/>
    <w:semiHidden/>
    <w:rsid w:val="00AD2C8C"/>
  </w:style>
  <w:style w:type="numbering" w:customStyle="1" w:styleId="1231">
    <w:name w:val="リストなし123"/>
    <w:next w:val="NoList"/>
    <w:uiPriority w:val="99"/>
    <w:semiHidden/>
    <w:unhideWhenUsed/>
    <w:rsid w:val="00AD2C8C"/>
  </w:style>
  <w:style w:type="numbering" w:customStyle="1" w:styleId="11230">
    <w:name w:val="无列表1123"/>
    <w:next w:val="NoList"/>
    <w:semiHidden/>
    <w:rsid w:val="00AD2C8C"/>
  </w:style>
  <w:style w:type="numbering" w:customStyle="1" w:styleId="11133">
    <w:name w:val="リストなし1113"/>
    <w:next w:val="NoList"/>
    <w:uiPriority w:val="99"/>
    <w:semiHidden/>
    <w:unhideWhenUsed/>
    <w:rsid w:val="00AD2C8C"/>
  </w:style>
  <w:style w:type="numbering" w:customStyle="1" w:styleId="NoList2223">
    <w:name w:val="No List2223"/>
    <w:next w:val="NoList"/>
    <w:uiPriority w:val="99"/>
    <w:semiHidden/>
    <w:unhideWhenUsed/>
    <w:rsid w:val="00AD2C8C"/>
  </w:style>
  <w:style w:type="numbering" w:customStyle="1" w:styleId="NoList3223">
    <w:name w:val="No List3223"/>
    <w:next w:val="NoList"/>
    <w:uiPriority w:val="99"/>
    <w:semiHidden/>
    <w:unhideWhenUsed/>
    <w:rsid w:val="00AD2C8C"/>
  </w:style>
  <w:style w:type="numbering" w:customStyle="1" w:styleId="NoList4213">
    <w:name w:val="No List4213"/>
    <w:next w:val="NoList"/>
    <w:uiPriority w:val="99"/>
    <w:semiHidden/>
    <w:unhideWhenUsed/>
    <w:rsid w:val="00AD2C8C"/>
  </w:style>
  <w:style w:type="numbering" w:customStyle="1" w:styleId="NoList21113">
    <w:name w:val="No List21113"/>
    <w:next w:val="NoList"/>
    <w:uiPriority w:val="99"/>
    <w:semiHidden/>
    <w:unhideWhenUsed/>
    <w:rsid w:val="00AD2C8C"/>
  </w:style>
  <w:style w:type="numbering" w:customStyle="1" w:styleId="NoList31113">
    <w:name w:val="No List31113"/>
    <w:next w:val="NoList"/>
    <w:uiPriority w:val="99"/>
    <w:semiHidden/>
    <w:unhideWhenUsed/>
    <w:rsid w:val="00AD2C8C"/>
  </w:style>
  <w:style w:type="numbering" w:customStyle="1" w:styleId="NoList41113">
    <w:name w:val="No List41113"/>
    <w:next w:val="NoList"/>
    <w:uiPriority w:val="99"/>
    <w:semiHidden/>
    <w:unhideWhenUsed/>
    <w:rsid w:val="00AD2C8C"/>
  </w:style>
  <w:style w:type="numbering" w:customStyle="1" w:styleId="11113">
    <w:name w:val="无列表11113"/>
    <w:next w:val="NoList"/>
    <w:semiHidden/>
    <w:rsid w:val="00AD2C8C"/>
  </w:style>
  <w:style w:type="numbering" w:customStyle="1" w:styleId="NoList111113">
    <w:name w:val="No List111113"/>
    <w:next w:val="NoList"/>
    <w:uiPriority w:val="99"/>
    <w:semiHidden/>
    <w:unhideWhenUsed/>
    <w:rsid w:val="00AD2C8C"/>
  </w:style>
  <w:style w:type="numbering" w:customStyle="1" w:styleId="NoList12113">
    <w:name w:val="No List12113"/>
    <w:next w:val="NoList"/>
    <w:uiPriority w:val="99"/>
    <w:semiHidden/>
    <w:unhideWhenUsed/>
    <w:rsid w:val="00AD2C8C"/>
  </w:style>
  <w:style w:type="numbering" w:customStyle="1" w:styleId="NoList22113">
    <w:name w:val="No List22113"/>
    <w:next w:val="NoList"/>
    <w:uiPriority w:val="99"/>
    <w:semiHidden/>
    <w:unhideWhenUsed/>
    <w:rsid w:val="00AD2C8C"/>
  </w:style>
  <w:style w:type="numbering" w:customStyle="1" w:styleId="NoList32113">
    <w:name w:val="No List32113"/>
    <w:next w:val="NoList"/>
    <w:uiPriority w:val="99"/>
    <w:semiHidden/>
    <w:unhideWhenUsed/>
    <w:rsid w:val="00AD2C8C"/>
  </w:style>
  <w:style w:type="numbering" w:customStyle="1" w:styleId="NoList143">
    <w:name w:val="No List143"/>
    <w:next w:val="NoList"/>
    <w:uiPriority w:val="99"/>
    <w:semiHidden/>
    <w:unhideWhenUsed/>
    <w:rsid w:val="00AD2C8C"/>
  </w:style>
  <w:style w:type="numbering" w:customStyle="1" w:styleId="NoList153">
    <w:name w:val="No List153"/>
    <w:next w:val="NoList"/>
    <w:uiPriority w:val="99"/>
    <w:semiHidden/>
    <w:unhideWhenUsed/>
    <w:rsid w:val="00AD2C8C"/>
  </w:style>
  <w:style w:type="numbering" w:customStyle="1" w:styleId="NoList243">
    <w:name w:val="No List243"/>
    <w:next w:val="NoList"/>
    <w:uiPriority w:val="99"/>
    <w:semiHidden/>
    <w:unhideWhenUsed/>
    <w:rsid w:val="00AD2C8C"/>
  </w:style>
  <w:style w:type="numbering" w:customStyle="1" w:styleId="NoList343">
    <w:name w:val="No List343"/>
    <w:next w:val="NoList"/>
    <w:uiPriority w:val="99"/>
    <w:semiHidden/>
    <w:unhideWhenUsed/>
    <w:rsid w:val="00AD2C8C"/>
  </w:style>
  <w:style w:type="numbering" w:customStyle="1" w:styleId="NoList443">
    <w:name w:val="No List443"/>
    <w:next w:val="NoList"/>
    <w:uiPriority w:val="99"/>
    <w:semiHidden/>
    <w:unhideWhenUsed/>
    <w:rsid w:val="00AD2C8C"/>
  </w:style>
  <w:style w:type="numbering" w:customStyle="1" w:styleId="NoList533">
    <w:name w:val="No List533"/>
    <w:next w:val="NoList"/>
    <w:uiPriority w:val="99"/>
    <w:semiHidden/>
    <w:unhideWhenUsed/>
    <w:rsid w:val="00AD2C8C"/>
  </w:style>
  <w:style w:type="numbering" w:customStyle="1" w:styleId="NoList633">
    <w:name w:val="No List633"/>
    <w:next w:val="NoList"/>
    <w:uiPriority w:val="99"/>
    <w:semiHidden/>
    <w:unhideWhenUsed/>
    <w:rsid w:val="00AD2C8C"/>
  </w:style>
  <w:style w:type="numbering" w:customStyle="1" w:styleId="NoList733">
    <w:name w:val="No List733"/>
    <w:next w:val="NoList"/>
    <w:uiPriority w:val="99"/>
    <w:semiHidden/>
    <w:unhideWhenUsed/>
    <w:rsid w:val="00AD2C8C"/>
  </w:style>
  <w:style w:type="numbering" w:customStyle="1" w:styleId="NoList823">
    <w:name w:val="No List823"/>
    <w:next w:val="NoList"/>
    <w:uiPriority w:val="99"/>
    <w:semiHidden/>
    <w:unhideWhenUsed/>
    <w:rsid w:val="00AD2C8C"/>
  </w:style>
  <w:style w:type="numbering" w:customStyle="1" w:styleId="NoList923">
    <w:name w:val="No List923"/>
    <w:next w:val="NoList"/>
    <w:uiPriority w:val="99"/>
    <w:semiHidden/>
    <w:unhideWhenUsed/>
    <w:rsid w:val="00AD2C8C"/>
  </w:style>
  <w:style w:type="numbering" w:customStyle="1" w:styleId="NoList1133">
    <w:name w:val="No List1133"/>
    <w:next w:val="NoList"/>
    <w:uiPriority w:val="99"/>
    <w:semiHidden/>
    <w:unhideWhenUsed/>
    <w:rsid w:val="00AD2C8C"/>
  </w:style>
  <w:style w:type="numbering" w:customStyle="1" w:styleId="NoList2133">
    <w:name w:val="No List2133"/>
    <w:next w:val="NoList"/>
    <w:uiPriority w:val="99"/>
    <w:semiHidden/>
    <w:unhideWhenUsed/>
    <w:rsid w:val="00AD2C8C"/>
  </w:style>
  <w:style w:type="numbering" w:customStyle="1" w:styleId="NoList3133">
    <w:name w:val="No List3133"/>
    <w:next w:val="NoList"/>
    <w:uiPriority w:val="99"/>
    <w:semiHidden/>
    <w:unhideWhenUsed/>
    <w:rsid w:val="00AD2C8C"/>
  </w:style>
  <w:style w:type="numbering" w:customStyle="1" w:styleId="NoList4133">
    <w:name w:val="No List4133"/>
    <w:next w:val="NoList"/>
    <w:uiPriority w:val="99"/>
    <w:semiHidden/>
    <w:unhideWhenUsed/>
    <w:rsid w:val="00AD2C8C"/>
  </w:style>
  <w:style w:type="numbering" w:customStyle="1" w:styleId="NoList5123">
    <w:name w:val="No List5123"/>
    <w:next w:val="NoList"/>
    <w:uiPriority w:val="99"/>
    <w:semiHidden/>
    <w:unhideWhenUsed/>
    <w:rsid w:val="00AD2C8C"/>
  </w:style>
  <w:style w:type="numbering" w:customStyle="1" w:styleId="NoList6123">
    <w:name w:val="No List6123"/>
    <w:next w:val="NoList"/>
    <w:uiPriority w:val="99"/>
    <w:semiHidden/>
    <w:unhideWhenUsed/>
    <w:rsid w:val="00AD2C8C"/>
  </w:style>
  <w:style w:type="numbering" w:customStyle="1" w:styleId="NoList7123">
    <w:name w:val="No List7123"/>
    <w:next w:val="NoList"/>
    <w:uiPriority w:val="99"/>
    <w:semiHidden/>
    <w:unhideWhenUsed/>
    <w:rsid w:val="00AD2C8C"/>
  </w:style>
  <w:style w:type="numbering" w:customStyle="1" w:styleId="NoList8123">
    <w:name w:val="No List8123"/>
    <w:next w:val="NoList"/>
    <w:uiPriority w:val="99"/>
    <w:semiHidden/>
    <w:unhideWhenUsed/>
    <w:rsid w:val="00AD2C8C"/>
  </w:style>
  <w:style w:type="numbering" w:customStyle="1" w:styleId="NoList9113">
    <w:name w:val="No List9113"/>
    <w:next w:val="NoList"/>
    <w:uiPriority w:val="99"/>
    <w:semiHidden/>
    <w:unhideWhenUsed/>
    <w:rsid w:val="00AD2C8C"/>
  </w:style>
  <w:style w:type="numbering" w:customStyle="1" w:styleId="LFO1923">
    <w:name w:val="LFO1923"/>
    <w:basedOn w:val="NoList"/>
    <w:rsid w:val="00AD2C8C"/>
  </w:style>
  <w:style w:type="numbering" w:customStyle="1" w:styleId="NoList1013">
    <w:name w:val="No List1013"/>
    <w:next w:val="NoList"/>
    <w:uiPriority w:val="99"/>
    <w:semiHidden/>
    <w:unhideWhenUsed/>
    <w:rsid w:val="00AD2C8C"/>
  </w:style>
  <w:style w:type="numbering" w:customStyle="1" w:styleId="LFO19113">
    <w:name w:val="LFO19113"/>
    <w:basedOn w:val="NoList"/>
    <w:rsid w:val="00AD2C8C"/>
  </w:style>
  <w:style w:type="numbering" w:customStyle="1" w:styleId="NoList1233">
    <w:name w:val="No List1233"/>
    <w:next w:val="NoList"/>
    <w:uiPriority w:val="99"/>
    <w:semiHidden/>
    <w:rsid w:val="00AD2C8C"/>
  </w:style>
  <w:style w:type="numbering" w:customStyle="1" w:styleId="NoList11133">
    <w:name w:val="No List11133"/>
    <w:next w:val="NoList"/>
    <w:uiPriority w:val="99"/>
    <w:semiHidden/>
    <w:unhideWhenUsed/>
    <w:rsid w:val="00AD2C8C"/>
  </w:style>
  <w:style w:type="numbering" w:customStyle="1" w:styleId="1330">
    <w:name w:val="无列表133"/>
    <w:next w:val="NoList"/>
    <w:semiHidden/>
    <w:rsid w:val="00AD2C8C"/>
  </w:style>
  <w:style w:type="numbering" w:customStyle="1" w:styleId="1331">
    <w:name w:val="リストなし133"/>
    <w:next w:val="NoList"/>
    <w:uiPriority w:val="99"/>
    <w:semiHidden/>
    <w:unhideWhenUsed/>
    <w:rsid w:val="00AD2C8C"/>
  </w:style>
  <w:style w:type="numbering" w:customStyle="1" w:styleId="11330">
    <w:name w:val="无列表1133"/>
    <w:next w:val="NoList"/>
    <w:semiHidden/>
    <w:rsid w:val="00AD2C8C"/>
  </w:style>
  <w:style w:type="numbering" w:customStyle="1" w:styleId="11231">
    <w:name w:val="リストなし1123"/>
    <w:next w:val="NoList"/>
    <w:uiPriority w:val="99"/>
    <w:semiHidden/>
    <w:unhideWhenUsed/>
    <w:rsid w:val="00AD2C8C"/>
  </w:style>
  <w:style w:type="numbering" w:customStyle="1" w:styleId="NoList2233">
    <w:name w:val="No List2233"/>
    <w:next w:val="NoList"/>
    <w:uiPriority w:val="99"/>
    <w:semiHidden/>
    <w:unhideWhenUsed/>
    <w:rsid w:val="00AD2C8C"/>
  </w:style>
  <w:style w:type="numbering" w:customStyle="1" w:styleId="NoList3233">
    <w:name w:val="No List3233"/>
    <w:next w:val="NoList"/>
    <w:uiPriority w:val="99"/>
    <w:semiHidden/>
    <w:unhideWhenUsed/>
    <w:rsid w:val="00AD2C8C"/>
  </w:style>
  <w:style w:type="numbering" w:customStyle="1" w:styleId="NoList4223">
    <w:name w:val="No List4223"/>
    <w:next w:val="NoList"/>
    <w:uiPriority w:val="99"/>
    <w:semiHidden/>
    <w:unhideWhenUsed/>
    <w:rsid w:val="00AD2C8C"/>
  </w:style>
  <w:style w:type="numbering" w:customStyle="1" w:styleId="NoList21123">
    <w:name w:val="No List21123"/>
    <w:next w:val="NoList"/>
    <w:uiPriority w:val="99"/>
    <w:semiHidden/>
    <w:unhideWhenUsed/>
    <w:rsid w:val="00AD2C8C"/>
  </w:style>
  <w:style w:type="numbering" w:customStyle="1" w:styleId="NoList31123">
    <w:name w:val="No List31123"/>
    <w:next w:val="NoList"/>
    <w:uiPriority w:val="99"/>
    <w:semiHidden/>
    <w:unhideWhenUsed/>
    <w:rsid w:val="00AD2C8C"/>
  </w:style>
  <w:style w:type="numbering" w:customStyle="1" w:styleId="NoList41123">
    <w:name w:val="No List41123"/>
    <w:next w:val="NoList"/>
    <w:uiPriority w:val="99"/>
    <w:semiHidden/>
    <w:unhideWhenUsed/>
    <w:rsid w:val="00AD2C8C"/>
  </w:style>
  <w:style w:type="numbering" w:customStyle="1" w:styleId="111230">
    <w:name w:val="无列表11123"/>
    <w:next w:val="NoList"/>
    <w:semiHidden/>
    <w:rsid w:val="00AD2C8C"/>
  </w:style>
  <w:style w:type="numbering" w:customStyle="1" w:styleId="NoList111123">
    <w:name w:val="No List111123"/>
    <w:next w:val="NoList"/>
    <w:uiPriority w:val="99"/>
    <w:semiHidden/>
    <w:unhideWhenUsed/>
    <w:rsid w:val="00AD2C8C"/>
  </w:style>
  <w:style w:type="numbering" w:customStyle="1" w:styleId="NoList12123">
    <w:name w:val="No List12123"/>
    <w:next w:val="NoList"/>
    <w:uiPriority w:val="99"/>
    <w:semiHidden/>
    <w:unhideWhenUsed/>
    <w:rsid w:val="00AD2C8C"/>
  </w:style>
  <w:style w:type="numbering" w:customStyle="1" w:styleId="NoList22123">
    <w:name w:val="No List22123"/>
    <w:next w:val="NoList"/>
    <w:uiPriority w:val="99"/>
    <w:semiHidden/>
    <w:unhideWhenUsed/>
    <w:rsid w:val="00AD2C8C"/>
  </w:style>
  <w:style w:type="numbering" w:customStyle="1" w:styleId="NoList32123">
    <w:name w:val="No List32123"/>
    <w:next w:val="NoList"/>
    <w:uiPriority w:val="99"/>
    <w:semiHidden/>
    <w:unhideWhenUsed/>
    <w:rsid w:val="00AD2C8C"/>
  </w:style>
  <w:style w:type="numbering" w:customStyle="1" w:styleId="NoList163">
    <w:name w:val="No List163"/>
    <w:next w:val="NoList"/>
    <w:uiPriority w:val="99"/>
    <w:semiHidden/>
    <w:unhideWhenUsed/>
    <w:rsid w:val="00AD2C8C"/>
  </w:style>
  <w:style w:type="numbering" w:customStyle="1" w:styleId="NoList173">
    <w:name w:val="No List173"/>
    <w:next w:val="NoList"/>
    <w:uiPriority w:val="99"/>
    <w:semiHidden/>
    <w:unhideWhenUsed/>
    <w:rsid w:val="00AD2C8C"/>
  </w:style>
  <w:style w:type="numbering" w:customStyle="1" w:styleId="NoList253">
    <w:name w:val="No List253"/>
    <w:next w:val="NoList"/>
    <w:uiPriority w:val="99"/>
    <w:semiHidden/>
    <w:unhideWhenUsed/>
    <w:rsid w:val="00AD2C8C"/>
  </w:style>
  <w:style w:type="numbering" w:customStyle="1" w:styleId="NoList353">
    <w:name w:val="No List353"/>
    <w:next w:val="NoList"/>
    <w:uiPriority w:val="99"/>
    <w:semiHidden/>
    <w:unhideWhenUsed/>
    <w:rsid w:val="00AD2C8C"/>
  </w:style>
  <w:style w:type="numbering" w:customStyle="1" w:styleId="NoList453">
    <w:name w:val="No List453"/>
    <w:next w:val="NoList"/>
    <w:uiPriority w:val="99"/>
    <w:semiHidden/>
    <w:unhideWhenUsed/>
    <w:rsid w:val="00AD2C8C"/>
  </w:style>
  <w:style w:type="numbering" w:customStyle="1" w:styleId="NoList543">
    <w:name w:val="No List543"/>
    <w:next w:val="NoList"/>
    <w:uiPriority w:val="99"/>
    <w:semiHidden/>
    <w:unhideWhenUsed/>
    <w:rsid w:val="00AD2C8C"/>
  </w:style>
  <w:style w:type="numbering" w:customStyle="1" w:styleId="NoList643">
    <w:name w:val="No List643"/>
    <w:next w:val="NoList"/>
    <w:uiPriority w:val="99"/>
    <w:semiHidden/>
    <w:unhideWhenUsed/>
    <w:rsid w:val="00AD2C8C"/>
  </w:style>
  <w:style w:type="numbering" w:customStyle="1" w:styleId="NoList743">
    <w:name w:val="No List743"/>
    <w:next w:val="NoList"/>
    <w:uiPriority w:val="99"/>
    <w:semiHidden/>
    <w:unhideWhenUsed/>
    <w:rsid w:val="00AD2C8C"/>
  </w:style>
  <w:style w:type="numbering" w:customStyle="1" w:styleId="NoList833">
    <w:name w:val="No List833"/>
    <w:next w:val="NoList"/>
    <w:uiPriority w:val="99"/>
    <w:semiHidden/>
    <w:unhideWhenUsed/>
    <w:rsid w:val="00AD2C8C"/>
  </w:style>
  <w:style w:type="numbering" w:customStyle="1" w:styleId="NoList933">
    <w:name w:val="No List933"/>
    <w:next w:val="NoList"/>
    <w:uiPriority w:val="99"/>
    <w:semiHidden/>
    <w:unhideWhenUsed/>
    <w:rsid w:val="00AD2C8C"/>
  </w:style>
  <w:style w:type="numbering" w:customStyle="1" w:styleId="NoList1143">
    <w:name w:val="No List1143"/>
    <w:next w:val="NoList"/>
    <w:uiPriority w:val="99"/>
    <w:semiHidden/>
    <w:unhideWhenUsed/>
    <w:rsid w:val="00AD2C8C"/>
  </w:style>
  <w:style w:type="numbering" w:customStyle="1" w:styleId="NoList2143">
    <w:name w:val="No List2143"/>
    <w:next w:val="NoList"/>
    <w:uiPriority w:val="99"/>
    <w:semiHidden/>
    <w:unhideWhenUsed/>
    <w:rsid w:val="00AD2C8C"/>
  </w:style>
  <w:style w:type="numbering" w:customStyle="1" w:styleId="NoList3143">
    <w:name w:val="No List3143"/>
    <w:next w:val="NoList"/>
    <w:uiPriority w:val="99"/>
    <w:semiHidden/>
    <w:unhideWhenUsed/>
    <w:rsid w:val="00AD2C8C"/>
  </w:style>
  <w:style w:type="numbering" w:customStyle="1" w:styleId="NoList4143">
    <w:name w:val="No List4143"/>
    <w:next w:val="NoList"/>
    <w:uiPriority w:val="99"/>
    <w:semiHidden/>
    <w:unhideWhenUsed/>
    <w:rsid w:val="00AD2C8C"/>
  </w:style>
  <w:style w:type="numbering" w:customStyle="1" w:styleId="NoList5133">
    <w:name w:val="No List5133"/>
    <w:next w:val="NoList"/>
    <w:uiPriority w:val="99"/>
    <w:semiHidden/>
    <w:unhideWhenUsed/>
    <w:rsid w:val="00AD2C8C"/>
  </w:style>
  <w:style w:type="numbering" w:customStyle="1" w:styleId="NoList6133">
    <w:name w:val="No List6133"/>
    <w:next w:val="NoList"/>
    <w:uiPriority w:val="99"/>
    <w:semiHidden/>
    <w:unhideWhenUsed/>
    <w:rsid w:val="00AD2C8C"/>
  </w:style>
  <w:style w:type="numbering" w:customStyle="1" w:styleId="NoList7133">
    <w:name w:val="No List7133"/>
    <w:next w:val="NoList"/>
    <w:uiPriority w:val="99"/>
    <w:semiHidden/>
    <w:unhideWhenUsed/>
    <w:rsid w:val="00AD2C8C"/>
  </w:style>
  <w:style w:type="numbering" w:customStyle="1" w:styleId="NoList8133">
    <w:name w:val="No List8133"/>
    <w:next w:val="NoList"/>
    <w:uiPriority w:val="99"/>
    <w:semiHidden/>
    <w:unhideWhenUsed/>
    <w:rsid w:val="00AD2C8C"/>
  </w:style>
  <w:style w:type="numbering" w:customStyle="1" w:styleId="NoList9123">
    <w:name w:val="No List9123"/>
    <w:next w:val="NoList"/>
    <w:uiPriority w:val="99"/>
    <w:semiHidden/>
    <w:unhideWhenUsed/>
    <w:rsid w:val="00AD2C8C"/>
  </w:style>
  <w:style w:type="numbering" w:customStyle="1" w:styleId="LFO1933">
    <w:name w:val="LFO1933"/>
    <w:basedOn w:val="NoList"/>
    <w:rsid w:val="00AD2C8C"/>
  </w:style>
  <w:style w:type="numbering" w:customStyle="1" w:styleId="NoList1023">
    <w:name w:val="No List1023"/>
    <w:next w:val="NoList"/>
    <w:uiPriority w:val="99"/>
    <w:semiHidden/>
    <w:unhideWhenUsed/>
    <w:rsid w:val="00AD2C8C"/>
  </w:style>
  <w:style w:type="numbering" w:customStyle="1" w:styleId="LFO19123">
    <w:name w:val="LFO19123"/>
    <w:basedOn w:val="NoList"/>
    <w:rsid w:val="00AD2C8C"/>
  </w:style>
  <w:style w:type="numbering" w:customStyle="1" w:styleId="NoList1243">
    <w:name w:val="No List1243"/>
    <w:next w:val="NoList"/>
    <w:uiPriority w:val="99"/>
    <w:semiHidden/>
    <w:rsid w:val="00AD2C8C"/>
  </w:style>
  <w:style w:type="numbering" w:customStyle="1" w:styleId="NoList11143">
    <w:name w:val="No List11143"/>
    <w:next w:val="NoList"/>
    <w:uiPriority w:val="99"/>
    <w:semiHidden/>
    <w:unhideWhenUsed/>
    <w:rsid w:val="00AD2C8C"/>
  </w:style>
  <w:style w:type="numbering" w:customStyle="1" w:styleId="1430">
    <w:name w:val="无列表143"/>
    <w:next w:val="NoList"/>
    <w:semiHidden/>
    <w:rsid w:val="00AD2C8C"/>
  </w:style>
  <w:style w:type="numbering" w:customStyle="1" w:styleId="1431">
    <w:name w:val="リストなし143"/>
    <w:next w:val="NoList"/>
    <w:uiPriority w:val="99"/>
    <w:semiHidden/>
    <w:unhideWhenUsed/>
    <w:rsid w:val="00AD2C8C"/>
  </w:style>
  <w:style w:type="numbering" w:customStyle="1" w:styleId="11430">
    <w:name w:val="无列表1143"/>
    <w:next w:val="NoList"/>
    <w:semiHidden/>
    <w:rsid w:val="00AD2C8C"/>
  </w:style>
  <w:style w:type="numbering" w:customStyle="1" w:styleId="11331">
    <w:name w:val="リストなし1133"/>
    <w:next w:val="NoList"/>
    <w:uiPriority w:val="99"/>
    <w:semiHidden/>
    <w:unhideWhenUsed/>
    <w:rsid w:val="00AD2C8C"/>
  </w:style>
  <w:style w:type="numbering" w:customStyle="1" w:styleId="NoList2243">
    <w:name w:val="No List2243"/>
    <w:next w:val="NoList"/>
    <w:uiPriority w:val="99"/>
    <w:semiHidden/>
    <w:unhideWhenUsed/>
    <w:rsid w:val="00AD2C8C"/>
  </w:style>
  <w:style w:type="numbering" w:customStyle="1" w:styleId="NoList3243">
    <w:name w:val="No List3243"/>
    <w:next w:val="NoList"/>
    <w:uiPriority w:val="99"/>
    <w:semiHidden/>
    <w:unhideWhenUsed/>
    <w:rsid w:val="00AD2C8C"/>
  </w:style>
  <w:style w:type="numbering" w:customStyle="1" w:styleId="NoList4233">
    <w:name w:val="No List4233"/>
    <w:next w:val="NoList"/>
    <w:uiPriority w:val="99"/>
    <w:semiHidden/>
    <w:unhideWhenUsed/>
    <w:rsid w:val="00AD2C8C"/>
  </w:style>
  <w:style w:type="numbering" w:customStyle="1" w:styleId="NoList21133">
    <w:name w:val="No List21133"/>
    <w:next w:val="NoList"/>
    <w:uiPriority w:val="99"/>
    <w:semiHidden/>
    <w:unhideWhenUsed/>
    <w:rsid w:val="00AD2C8C"/>
  </w:style>
  <w:style w:type="numbering" w:customStyle="1" w:styleId="NoList31133">
    <w:name w:val="No List31133"/>
    <w:next w:val="NoList"/>
    <w:uiPriority w:val="99"/>
    <w:semiHidden/>
    <w:unhideWhenUsed/>
    <w:rsid w:val="00AD2C8C"/>
  </w:style>
  <w:style w:type="numbering" w:customStyle="1" w:styleId="NoList41133">
    <w:name w:val="No List41133"/>
    <w:next w:val="NoList"/>
    <w:uiPriority w:val="99"/>
    <w:semiHidden/>
    <w:unhideWhenUsed/>
    <w:rsid w:val="00AD2C8C"/>
  </w:style>
  <w:style w:type="numbering" w:customStyle="1" w:styleId="111330">
    <w:name w:val="无列表11133"/>
    <w:next w:val="NoList"/>
    <w:semiHidden/>
    <w:rsid w:val="00AD2C8C"/>
  </w:style>
  <w:style w:type="numbering" w:customStyle="1" w:styleId="NoList111133">
    <w:name w:val="No List111133"/>
    <w:next w:val="NoList"/>
    <w:uiPriority w:val="99"/>
    <w:semiHidden/>
    <w:unhideWhenUsed/>
    <w:rsid w:val="00AD2C8C"/>
  </w:style>
  <w:style w:type="numbering" w:customStyle="1" w:styleId="NoList12133">
    <w:name w:val="No List12133"/>
    <w:next w:val="NoList"/>
    <w:uiPriority w:val="99"/>
    <w:semiHidden/>
    <w:unhideWhenUsed/>
    <w:rsid w:val="00AD2C8C"/>
  </w:style>
  <w:style w:type="numbering" w:customStyle="1" w:styleId="NoList22133">
    <w:name w:val="No List22133"/>
    <w:next w:val="NoList"/>
    <w:uiPriority w:val="99"/>
    <w:semiHidden/>
    <w:unhideWhenUsed/>
    <w:rsid w:val="00AD2C8C"/>
  </w:style>
  <w:style w:type="numbering" w:customStyle="1" w:styleId="NoList32133">
    <w:name w:val="No List32133"/>
    <w:next w:val="NoList"/>
    <w:uiPriority w:val="99"/>
    <w:semiHidden/>
    <w:unhideWhenUsed/>
    <w:rsid w:val="00AD2C8C"/>
  </w:style>
  <w:style w:type="numbering" w:customStyle="1" w:styleId="NoList191">
    <w:name w:val="No List191"/>
    <w:next w:val="NoList"/>
    <w:uiPriority w:val="99"/>
    <w:semiHidden/>
    <w:unhideWhenUsed/>
    <w:rsid w:val="00AD2C8C"/>
  </w:style>
  <w:style w:type="numbering" w:customStyle="1" w:styleId="324">
    <w:name w:val="无列表32"/>
    <w:next w:val="NoList"/>
    <w:uiPriority w:val="99"/>
    <w:semiHidden/>
    <w:unhideWhenUsed/>
    <w:rsid w:val="00AD2C8C"/>
  </w:style>
  <w:style w:type="table" w:customStyle="1" w:styleId="TableGrid652">
    <w:name w:val="Table Grid652"/>
    <w:basedOn w:val="TableNormal"/>
    <w:qFormat/>
    <w:rsid w:val="00AD2C8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4">
    <w:name w:val="未解決のメンション1"/>
    <w:uiPriority w:val="99"/>
    <w:semiHidden/>
    <w:unhideWhenUsed/>
    <w:rsid w:val="00AD2C8C"/>
    <w:rPr>
      <w:color w:val="605E5C"/>
      <w:shd w:val="clear" w:color="auto" w:fill="E1DFDD"/>
    </w:rPr>
  </w:style>
  <w:style w:type="table" w:customStyle="1" w:styleId="TableGrid98">
    <w:name w:val="Table Grid98"/>
    <w:basedOn w:val="TableNormal"/>
    <w:next w:val="TableGrid"/>
    <w:qFormat/>
    <w:rsid w:val="00AD2C8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next w:val="TableGrid"/>
    <w:uiPriority w:val="39"/>
    <w:qFormat/>
    <w:rsid w:val="00AD2C8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AD2C8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next w:val="TableGrid"/>
    <w:qFormat/>
    <w:rsid w:val="00AD2C8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next w:val="TableGrid"/>
    <w:qFormat/>
    <w:rsid w:val="00AD2C8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AD2C8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AD2C8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TableNormal"/>
    <w:next w:val="TableGrid"/>
    <w:qFormat/>
    <w:rsid w:val="00AD2C8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TableNormal"/>
    <w:next w:val="TableGrid"/>
    <w:qFormat/>
    <w:rsid w:val="00AD2C8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next w:val="TableGrid"/>
    <w:uiPriority w:val="39"/>
    <w:qFormat/>
    <w:rsid w:val="00AD2C8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next w:val="TableGrid"/>
    <w:qFormat/>
    <w:rsid w:val="00AD2C8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next w:val="TableGrid"/>
    <w:uiPriority w:val="39"/>
    <w:qFormat/>
    <w:rsid w:val="00AD2C8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next w:val="TableGrid"/>
    <w:qFormat/>
    <w:rsid w:val="00AD2C8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next w:val="TableGrid"/>
    <w:uiPriority w:val="39"/>
    <w:qFormat/>
    <w:rsid w:val="00AD2C8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next w:val="TableGrid"/>
    <w:qFormat/>
    <w:rsid w:val="00AD2C8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TableNormal"/>
    <w:next w:val="TableGrid"/>
    <w:qFormat/>
    <w:rsid w:val="00AD2C8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TableNormal"/>
    <w:next w:val="TableGrid"/>
    <w:qFormat/>
    <w:rsid w:val="00AD2C8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leNormal"/>
    <w:next w:val="TableGrid"/>
    <w:uiPriority w:val="39"/>
    <w:qFormat/>
    <w:rsid w:val="00AD2C8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next w:val="TableGrid"/>
    <w:qFormat/>
    <w:rsid w:val="00AD2C8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TableNormal"/>
    <w:next w:val="TableGrid"/>
    <w:uiPriority w:val="39"/>
    <w:qFormat/>
    <w:rsid w:val="00AD2C8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TableNormal"/>
    <w:next w:val="TableGrid"/>
    <w:qFormat/>
    <w:rsid w:val="00AD2C8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TableNormal"/>
    <w:next w:val="TableGrid"/>
    <w:uiPriority w:val="39"/>
    <w:qFormat/>
    <w:rsid w:val="00AD2C8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TableNormal"/>
    <w:next w:val="TableGrid"/>
    <w:qFormat/>
    <w:rsid w:val="00AD2C8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TableNormal"/>
    <w:next w:val="TableGrid"/>
    <w:qFormat/>
    <w:rsid w:val="00AD2C8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qFormat/>
    <w:rsid w:val="00AD2C8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TableNormal"/>
    <w:next w:val="TableClassic2"/>
    <w:qFormat/>
    <w:rsid w:val="00AD2C8C"/>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TableNormal"/>
    <w:next w:val="TableClassic2"/>
    <w:qFormat/>
    <w:rsid w:val="00AD2C8C"/>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TableNormal"/>
    <w:next w:val="TableGrid"/>
    <w:qFormat/>
    <w:rsid w:val="00AD2C8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AD2C8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qFormat/>
    <w:rsid w:val="00AD2C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qFormat/>
    <w:rsid w:val="00AD2C8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qFormat/>
    <w:rsid w:val="00AD2C8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TableNormal"/>
    <w:qFormat/>
    <w:rsid w:val="00AD2C8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TableNormal"/>
    <w:qFormat/>
    <w:rsid w:val="00AD2C8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TableNormal"/>
    <w:qFormat/>
    <w:rsid w:val="00AD2C8C"/>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TableNormal"/>
    <w:uiPriority w:val="39"/>
    <w:qFormat/>
    <w:rsid w:val="00AD2C8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AD2C8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TableNormal"/>
    <w:uiPriority w:val="39"/>
    <w:qFormat/>
    <w:rsid w:val="00AD2C8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TableNormal"/>
    <w:qFormat/>
    <w:rsid w:val="00AD2C8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TableNormal"/>
    <w:qFormat/>
    <w:rsid w:val="00AD2C8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TableNormal"/>
    <w:uiPriority w:val="39"/>
    <w:qFormat/>
    <w:rsid w:val="00AD2C8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TableNormal"/>
    <w:qFormat/>
    <w:rsid w:val="00AD2C8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TableNormal"/>
    <w:uiPriority w:val="39"/>
    <w:qFormat/>
    <w:rsid w:val="00AD2C8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TableNormal"/>
    <w:qFormat/>
    <w:rsid w:val="00AD2C8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TableNormal"/>
    <w:uiPriority w:val="39"/>
    <w:qFormat/>
    <w:rsid w:val="00AD2C8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TableNormal"/>
    <w:qFormat/>
    <w:rsid w:val="00AD2C8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TableNormal"/>
    <w:qFormat/>
    <w:rsid w:val="00AD2C8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TableNormal"/>
    <w:qFormat/>
    <w:rsid w:val="00AD2C8C"/>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6">
    <w:name w:val="Table Classic 226"/>
    <w:basedOn w:val="TableNormal"/>
    <w:next w:val="TableClassic2"/>
    <w:qFormat/>
    <w:rsid w:val="00AD2C8C"/>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AD2C8C"/>
  </w:style>
  <w:style w:type="table" w:customStyle="1" w:styleId="TableGrid21221">
    <w:name w:val="Table Grid21221"/>
    <w:basedOn w:val="TableNormal"/>
    <w:qFormat/>
    <w:rsid w:val="00AD2C8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AD2C8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AD2C8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uiPriority w:val="99"/>
    <w:qFormat/>
    <w:rsid w:val="00AD2C8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uiPriority w:val="99"/>
    <w:qFormat/>
    <w:rsid w:val="00AD2C8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uiPriority w:val="99"/>
    <w:qFormat/>
    <w:rsid w:val="00AD2C8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uiPriority w:val="99"/>
    <w:qFormat/>
    <w:rsid w:val="00AD2C8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AD2C8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AD2C8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AD2C8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AD2C8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AD2C8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AD2C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AD2C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AD2C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AD2C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AD2C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AD2C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AD2C8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AD2C8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AD2C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AD2C8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AD2C8C"/>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AD2C8C"/>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AD2C8C"/>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AD2C8C"/>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AD2C8C"/>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AD2C8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AD2C8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AD2C8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AD2C8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AD2C8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AD2C8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AD2C8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AD2C8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AD2C8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AD2C8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AD2C8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AD2C8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AD2C8C"/>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1">
    <w:name w:val="古典型 22111"/>
    <w:basedOn w:val="TableNormal"/>
    <w:qFormat/>
    <w:rsid w:val="00AD2C8C"/>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AD2C8C"/>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AD2C8C"/>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AD2C8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AD2C8C"/>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AD2C8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AD2C8C"/>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AD2C8C"/>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AD2C8C"/>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AD2C8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AD2C8C"/>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AD2C8C"/>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AD2C8C"/>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AD2C8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AD2C8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AD2C8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AD2C8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AD2C8C"/>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AD2C8C"/>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AD2C8C"/>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AD2C8C"/>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AD2C8C"/>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AD2C8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AD2C8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AD2C8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AD2C8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AD2C8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AD2C8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AD2C8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AD2C8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AD2C8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AD2C8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AD2C8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AD2C8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TableNormal"/>
    <w:qFormat/>
    <w:rsid w:val="00AD2C8C"/>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TableNormal"/>
    <w:qFormat/>
    <w:rsid w:val="00AD2C8C"/>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TableNormal"/>
    <w:qFormat/>
    <w:rsid w:val="00AD2C8C"/>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TableNormal"/>
    <w:qFormat/>
    <w:rsid w:val="00AD2C8C"/>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TableNormal"/>
    <w:qFormat/>
    <w:rsid w:val="00AD2C8C"/>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TableNormal"/>
    <w:qFormat/>
    <w:rsid w:val="00AD2C8C"/>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TableNormal"/>
    <w:qFormat/>
    <w:rsid w:val="00AD2C8C"/>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AD2C8C"/>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TableNormal"/>
    <w:qFormat/>
    <w:rsid w:val="00AD2C8C"/>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AD2C8C"/>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AD2C8C"/>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3110">
    <w:name w:val="网格型2311"/>
    <w:basedOn w:val="TableNormal"/>
    <w:qFormat/>
    <w:rsid w:val="00AD2C8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AD2C8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AD2C8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AD2C8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AD2C8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AD2C8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AD2C8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AD2C8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AD2C8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AD2C8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AD2C8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AD2C8C"/>
  </w:style>
  <w:style w:type="table" w:customStyle="1" w:styleId="TableGrid30">
    <w:name w:val="Table Grid30"/>
    <w:basedOn w:val="TableNormal"/>
    <w:next w:val="TableGrid"/>
    <w:qFormat/>
    <w:rsid w:val="00AD2C8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AD2C8C"/>
  </w:style>
  <w:style w:type="numbering" w:customStyle="1" w:styleId="NoList210">
    <w:name w:val="No List210"/>
    <w:next w:val="NoList"/>
    <w:uiPriority w:val="99"/>
    <w:semiHidden/>
    <w:unhideWhenUsed/>
    <w:rsid w:val="00AD2C8C"/>
  </w:style>
  <w:style w:type="numbering" w:customStyle="1" w:styleId="NoList39">
    <w:name w:val="No List39"/>
    <w:next w:val="NoList"/>
    <w:uiPriority w:val="99"/>
    <w:semiHidden/>
    <w:unhideWhenUsed/>
    <w:rsid w:val="00AD2C8C"/>
  </w:style>
  <w:style w:type="numbering" w:customStyle="1" w:styleId="NoList49">
    <w:name w:val="No List49"/>
    <w:next w:val="NoList"/>
    <w:uiPriority w:val="99"/>
    <w:semiHidden/>
    <w:unhideWhenUsed/>
    <w:rsid w:val="00AD2C8C"/>
  </w:style>
  <w:style w:type="numbering" w:customStyle="1" w:styleId="NoList58">
    <w:name w:val="No List58"/>
    <w:next w:val="NoList"/>
    <w:uiPriority w:val="99"/>
    <w:semiHidden/>
    <w:unhideWhenUsed/>
    <w:rsid w:val="00AD2C8C"/>
  </w:style>
  <w:style w:type="numbering" w:customStyle="1" w:styleId="NoList1110">
    <w:name w:val="No List1110"/>
    <w:next w:val="NoList"/>
    <w:uiPriority w:val="99"/>
    <w:semiHidden/>
    <w:unhideWhenUsed/>
    <w:rsid w:val="00AD2C8C"/>
  </w:style>
  <w:style w:type="numbering" w:customStyle="1" w:styleId="NoList218">
    <w:name w:val="No List218"/>
    <w:next w:val="NoList"/>
    <w:uiPriority w:val="99"/>
    <w:semiHidden/>
    <w:unhideWhenUsed/>
    <w:rsid w:val="00AD2C8C"/>
  </w:style>
  <w:style w:type="numbering" w:customStyle="1" w:styleId="NoList318">
    <w:name w:val="No List318"/>
    <w:next w:val="NoList"/>
    <w:uiPriority w:val="99"/>
    <w:semiHidden/>
    <w:unhideWhenUsed/>
    <w:rsid w:val="00AD2C8C"/>
  </w:style>
  <w:style w:type="numbering" w:customStyle="1" w:styleId="NoList418">
    <w:name w:val="No List418"/>
    <w:next w:val="NoList"/>
    <w:uiPriority w:val="99"/>
    <w:semiHidden/>
    <w:unhideWhenUsed/>
    <w:rsid w:val="00AD2C8C"/>
  </w:style>
  <w:style w:type="numbering" w:customStyle="1" w:styleId="NoList68">
    <w:name w:val="No List68"/>
    <w:next w:val="NoList"/>
    <w:uiPriority w:val="99"/>
    <w:semiHidden/>
    <w:unhideWhenUsed/>
    <w:rsid w:val="00AD2C8C"/>
  </w:style>
  <w:style w:type="numbering" w:customStyle="1" w:styleId="181">
    <w:name w:val="无列表18"/>
    <w:next w:val="NoList"/>
    <w:uiPriority w:val="99"/>
    <w:semiHidden/>
    <w:rsid w:val="00AD2C8C"/>
  </w:style>
  <w:style w:type="numbering" w:customStyle="1" w:styleId="182">
    <w:name w:val="リストなし18"/>
    <w:next w:val="NoList"/>
    <w:uiPriority w:val="99"/>
    <w:semiHidden/>
    <w:unhideWhenUsed/>
    <w:rsid w:val="00AD2C8C"/>
  </w:style>
  <w:style w:type="numbering" w:customStyle="1" w:styleId="118">
    <w:name w:val="无列表118"/>
    <w:next w:val="NoList"/>
    <w:semiHidden/>
    <w:rsid w:val="00AD2C8C"/>
  </w:style>
  <w:style w:type="numbering" w:customStyle="1" w:styleId="1171">
    <w:name w:val="リストなし117"/>
    <w:next w:val="NoList"/>
    <w:uiPriority w:val="99"/>
    <w:semiHidden/>
    <w:unhideWhenUsed/>
    <w:rsid w:val="00AD2C8C"/>
  </w:style>
  <w:style w:type="numbering" w:customStyle="1" w:styleId="NoList1118">
    <w:name w:val="No List1118"/>
    <w:next w:val="NoList"/>
    <w:uiPriority w:val="99"/>
    <w:semiHidden/>
    <w:unhideWhenUsed/>
    <w:rsid w:val="00AD2C8C"/>
  </w:style>
  <w:style w:type="numbering" w:customStyle="1" w:styleId="NoList78">
    <w:name w:val="No List78"/>
    <w:next w:val="NoList"/>
    <w:uiPriority w:val="99"/>
    <w:semiHidden/>
    <w:unhideWhenUsed/>
    <w:rsid w:val="00AD2C8C"/>
  </w:style>
  <w:style w:type="numbering" w:customStyle="1" w:styleId="NoList128">
    <w:name w:val="No List128"/>
    <w:next w:val="NoList"/>
    <w:uiPriority w:val="99"/>
    <w:semiHidden/>
    <w:unhideWhenUsed/>
    <w:rsid w:val="00AD2C8C"/>
  </w:style>
  <w:style w:type="numbering" w:customStyle="1" w:styleId="NoList228">
    <w:name w:val="No List228"/>
    <w:next w:val="NoList"/>
    <w:uiPriority w:val="99"/>
    <w:semiHidden/>
    <w:unhideWhenUsed/>
    <w:rsid w:val="00AD2C8C"/>
  </w:style>
  <w:style w:type="numbering" w:customStyle="1" w:styleId="NoList328">
    <w:name w:val="No List328"/>
    <w:next w:val="NoList"/>
    <w:uiPriority w:val="99"/>
    <w:semiHidden/>
    <w:unhideWhenUsed/>
    <w:rsid w:val="00AD2C8C"/>
  </w:style>
  <w:style w:type="numbering" w:customStyle="1" w:styleId="NoList427">
    <w:name w:val="No List427"/>
    <w:next w:val="NoList"/>
    <w:uiPriority w:val="99"/>
    <w:semiHidden/>
    <w:unhideWhenUsed/>
    <w:rsid w:val="00AD2C8C"/>
  </w:style>
  <w:style w:type="numbering" w:customStyle="1" w:styleId="NoList517">
    <w:name w:val="No List517"/>
    <w:next w:val="NoList"/>
    <w:uiPriority w:val="99"/>
    <w:semiHidden/>
    <w:unhideWhenUsed/>
    <w:rsid w:val="00AD2C8C"/>
  </w:style>
  <w:style w:type="numbering" w:customStyle="1" w:styleId="NoList2117">
    <w:name w:val="No List2117"/>
    <w:next w:val="NoList"/>
    <w:uiPriority w:val="99"/>
    <w:semiHidden/>
    <w:unhideWhenUsed/>
    <w:rsid w:val="00AD2C8C"/>
  </w:style>
  <w:style w:type="numbering" w:customStyle="1" w:styleId="NoList3117">
    <w:name w:val="No List3117"/>
    <w:next w:val="NoList"/>
    <w:uiPriority w:val="99"/>
    <w:semiHidden/>
    <w:unhideWhenUsed/>
    <w:rsid w:val="00AD2C8C"/>
  </w:style>
  <w:style w:type="numbering" w:customStyle="1" w:styleId="NoList4117">
    <w:name w:val="No List4117"/>
    <w:next w:val="NoList"/>
    <w:uiPriority w:val="99"/>
    <w:semiHidden/>
    <w:unhideWhenUsed/>
    <w:rsid w:val="00AD2C8C"/>
  </w:style>
  <w:style w:type="numbering" w:customStyle="1" w:styleId="NoList617">
    <w:name w:val="No List617"/>
    <w:next w:val="NoList"/>
    <w:uiPriority w:val="99"/>
    <w:semiHidden/>
    <w:unhideWhenUsed/>
    <w:rsid w:val="00AD2C8C"/>
  </w:style>
  <w:style w:type="numbering" w:customStyle="1" w:styleId="1117">
    <w:name w:val="无列表1117"/>
    <w:next w:val="NoList"/>
    <w:semiHidden/>
    <w:rsid w:val="00AD2C8C"/>
  </w:style>
  <w:style w:type="numbering" w:customStyle="1" w:styleId="NoList11117">
    <w:name w:val="No List11117"/>
    <w:next w:val="NoList"/>
    <w:uiPriority w:val="99"/>
    <w:semiHidden/>
    <w:unhideWhenUsed/>
    <w:rsid w:val="00AD2C8C"/>
  </w:style>
  <w:style w:type="numbering" w:customStyle="1" w:styleId="NoList717">
    <w:name w:val="No List717"/>
    <w:next w:val="NoList"/>
    <w:uiPriority w:val="99"/>
    <w:semiHidden/>
    <w:unhideWhenUsed/>
    <w:rsid w:val="00AD2C8C"/>
  </w:style>
  <w:style w:type="numbering" w:customStyle="1" w:styleId="NoList1217">
    <w:name w:val="No List1217"/>
    <w:next w:val="NoList"/>
    <w:uiPriority w:val="99"/>
    <w:semiHidden/>
    <w:unhideWhenUsed/>
    <w:rsid w:val="00AD2C8C"/>
  </w:style>
  <w:style w:type="numbering" w:customStyle="1" w:styleId="NoList2217">
    <w:name w:val="No List2217"/>
    <w:next w:val="NoList"/>
    <w:uiPriority w:val="99"/>
    <w:semiHidden/>
    <w:unhideWhenUsed/>
    <w:rsid w:val="00AD2C8C"/>
  </w:style>
  <w:style w:type="numbering" w:customStyle="1" w:styleId="NoList3217">
    <w:name w:val="No List3217"/>
    <w:next w:val="NoList"/>
    <w:uiPriority w:val="99"/>
    <w:semiHidden/>
    <w:unhideWhenUsed/>
    <w:rsid w:val="00AD2C8C"/>
  </w:style>
  <w:style w:type="table" w:customStyle="1" w:styleId="TableGrid68">
    <w:name w:val="Table Grid68"/>
    <w:basedOn w:val="TableNormal"/>
    <w:qFormat/>
    <w:rsid w:val="00AD2C8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AD2C8C"/>
  </w:style>
  <w:style w:type="numbering" w:customStyle="1" w:styleId="NoList134">
    <w:name w:val="No List134"/>
    <w:next w:val="NoList"/>
    <w:uiPriority w:val="99"/>
    <w:semiHidden/>
    <w:unhideWhenUsed/>
    <w:rsid w:val="00AD2C8C"/>
  </w:style>
  <w:style w:type="numbering" w:customStyle="1" w:styleId="NoList234">
    <w:name w:val="No List234"/>
    <w:next w:val="NoList"/>
    <w:uiPriority w:val="99"/>
    <w:semiHidden/>
    <w:unhideWhenUsed/>
    <w:rsid w:val="00AD2C8C"/>
  </w:style>
  <w:style w:type="numbering" w:customStyle="1" w:styleId="NoList334">
    <w:name w:val="No List334"/>
    <w:next w:val="NoList"/>
    <w:uiPriority w:val="99"/>
    <w:semiHidden/>
    <w:unhideWhenUsed/>
    <w:rsid w:val="00AD2C8C"/>
  </w:style>
  <w:style w:type="numbering" w:customStyle="1" w:styleId="NoList434">
    <w:name w:val="No List434"/>
    <w:next w:val="NoList"/>
    <w:uiPriority w:val="99"/>
    <w:semiHidden/>
    <w:unhideWhenUsed/>
    <w:rsid w:val="00AD2C8C"/>
  </w:style>
  <w:style w:type="numbering" w:customStyle="1" w:styleId="NoList524">
    <w:name w:val="No List524"/>
    <w:next w:val="NoList"/>
    <w:uiPriority w:val="99"/>
    <w:semiHidden/>
    <w:unhideWhenUsed/>
    <w:rsid w:val="00AD2C8C"/>
  </w:style>
  <w:style w:type="numbering" w:customStyle="1" w:styleId="NoList624">
    <w:name w:val="No List624"/>
    <w:next w:val="NoList"/>
    <w:uiPriority w:val="99"/>
    <w:semiHidden/>
    <w:unhideWhenUsed/>
    <w:rsid w:val="00AD2C8C"/>
  </w:style>
  <w:style w:type="numbering" w:customStyle="1" w:styleId="NoList724">
    <w:name w:val="No List724"/>
    <w:next w:val="NoList"/>
    <w:uiPriority w:val="99"/>
    <w:semiHidden/>
    <w:unhideWhenUsed/>
    <w:rsid w:val="00AD2C8C"/>
  </w:style>
  <w:style w:type="numbering" w:customStyle="1" w:styleId="NoList817">
    <w:name w:val="No List817"/>
    <w:next w:val="NoList"/>
    <w:uiPriority w:val="99"/>
    <w:semiHidden/>
    <w:unhideWhenUsed/>
    <w:rsid w:val="00AD2C8C"/>
  </w:style>
  <w:style w:type="numbering" w:customStyle="1" w:styleId="NoList97">
    <w:name w:val="No List97"/>
    <w:next w:val="NoList"/>
    <w:uiPriority w:val="99"/>
    <w:semiHidden/>
    <w:unhideWhenUsed/>
    <w:rsid w:val="00AD2C8C"/>
  </w:style>
  <w:style w:type="numbering" w:customStyle="1" w:styleId="NoList1124">
    <w:name w:val="No List1124"/>
    <w:next w:val="NoList"/>
    <w:uiPriority w:val="99"/>
    <w:semiHidden/>
    <w:unhideWhenUsed/>
    <w:rsid w:val="00AD2C8C"/>
  </w:style>
  <w:style w:type="numbering" w:customStyle="1" w:styleId="NoList2124">
    <w:name w:val="No List2124"/>
    <w:next w:val="NoList"/>
    <w:uiPriority w:val="99"/>
    <w:semiHidden/>
    <w:unhideWhenUsed/>
    <w:rsid w:val="00AD2C8C"/>
  </w:style>
  <w:style w:type="numbering" w:customStyle="1" w:styleId="NoList3124">
    <w:name w:val="No List3124"/>
    <w:next w:val="NoList"/>
    <w:uiPriority w:val="99"/>
    <w:semiHidden/>
    <w:unhideWhenUsed/>
    <w:rsid w:val="00AD2C8C"/>
  </w:style>
  <w:style w:type="numbering" w:customStyle="1" w:styleId="NoList4124">
    <w:name w:val="No List4124"/>
    <w:next w:val="NoList"/>
    <w:uiPriority w:val="99"/>
    <w:semiHidden/>
    <w:unhideWhenUsed/>
    <w:rsid w:val="00AD2C8C"/>
  </w:style>
  <w:style w:type="numbering" w:customStyle="1" w:styleId="NoList5114">
    <w:name w:val="No List5114"/>
    <w:next w:val="NoList"/>
    <w:uiPriority w:val="99"/>
    <w:semiHidden/>
    <w:unhideWhenUsed/>
    <w:rsid w:val="00AD2C8C"/>
  </w:style>
  <w:style w:type="numbering" w:customStyle="1" w:styleId="NoList6114">
    <w:name w:val="No List6114"/>
    <w:next w:val="NoList"/>
    <w:uiPriority w:val="99"/>
    <w:semiHidden/>
    <w:unhideWhenUsed/>
    <w:rsid w:val="00AD2C8C"/>
  </w:style>
  <w:style w:type="numbering" w:customStyle="1" w:styleId="NoList7114">
    <w:name w:val="No List7114"/>
    <w:next w:val="NoList"/>
    <w:uiPriority w:val="99"/>
    <w:semiHidden/>
    <w:unhideWhenUsed/>
    <w:rsid w:val="00AD2C8C"/>
  </w:style>
  <w:style w:type="numbering" w:customStyle="1" w:styleId="NoList8114">
    <w:name w:val="No List8114"/>
    <w:next w:val="NoList"/>
    <w:uiPriority w:val="99"/>
    <w:semiHidden/>
    <w:unhideWhenUsed/>
    <w:rsid w:val="00AD2C8C"/>
  </w:style>
  <w:style w:type="numbering" w:customStyle="1" w:styleId="NoList916">
    <w:name w:val="No List916"/>
    <w:next w:val="NoList"/>
    <w:uiPriority w:val="99"/>
    <w:semiHidden/>
    <w:unhideWhenUsed/>
    <w:rsid w:val="00AD2C8C"/>
  </w:style>
  <w:style w:type="numbering" w:customStyle="1" w:styleId="NoList106">
    <w:name w:val="No List106"/>
    <w:next w:val="NoList"/>
    <w:uiPriority w:val="99"/>
    <w:semiHidden/>
    <w:unhideWhenUsed/>
    <w:rsid w:val="00AD2C8C"/>
  </w:style>
  <w:style w:type="numbering" w:customStyle="1" w:styleId="LFO1916">
    <w:name w:val="LFO1916"/>
    <w:basedOn w:val="NoList"/>
    <w:rsid w:val="00AD2C8C"/>
  </w:style>
  <w:style w:type="numbering" w:customStyle="1" w:styleId="NoList1224">
    <w:name w:val="No List1224"/>
    <w:next w:val="NoList"/>
    <w:uiPriority w:val="99"/>
    <w:semiHidden/>
    <w:rsid w:val="00AD2C8C"/>
  </w:style>
  <w:style w:type="numbering" w:customStyle="1" w:styleId="NoList11124">
    <w:name w:val="No List11124"/>
    <w:next w:val="NoList"/>
    <w:uiPriority w:val="99"/>
    <w:semiHidden/>
    <w:unhideWhenUsed/>
    <w:rsid w:val="00AD2C8C"/>
  </w:style>
  <w:style w:type="numbering" w:customStyle="1" w:styleId="1240">
    <w:name w:val="无列表124"/>
    <w:next w:val="NoList"/>
    <w:semiHidden/>
    <w:rsid w:val="00AD2C8C"/>
  </w:style>
  <w:style w:type="numbering" w:customStyle="1" w:styleId="1241">
    <w:name w:val="リストなし124"/>
    <w:next w:val="NoList"/>
    <w:uiPriority w:val="99"/>
    <w:semiHidden/>
    <w:unhideWhenUsed/>
    <w:rsid w:val="00AD2C8C"/>
  </w:style>
  <w:style w:type="numbering" w:customStyle="1" w:styleId="1124">
    <w:name w:val="无列表1124"/>
    <w:next w:val="NoList"/>
    <w:semiHidden/>
    <w:rsid w:val="00AD2C8C"/>
  </w:style>
  <w:style w:type="numbering" w:customStyle="1" w:styleId="11140">
    <w:name w:val="リストなし1114"/>
    <w:next w:val="NoList"/>
    <w:uiPriority w:val="99"/>
    <w:semiHidden/>
    <w:unhideWhenUsed/>
    <w:rsid w:val="00AD2C8C"/>
  </w:style>
  <w:style w:type="numbering" w:customStyle="1" w:styleId="NoList2224">
    <w:name w:val="No List2224"/>
    <w:next w:val="NoList"/>
    <w:uiPriority w:val="99"/>
    <w:semiHidden/>
    <w:unhideWhenUsed/>
    <w:rsid w:val="00AD2C8C"/>
  </w:style>
  <w:style w:type="numbering" w:customStyle="1" w:styleId="NoList3224">
    <w:name w:val="No List3224"/>
    <w:next w:val="NoList"/>
    <w:uiPriority w:val="99"/>
    <w:semiHidden/>
    <w:unhideWhenUsed/>
    <w:rsid w:val="00AD2C8C"/>
  </w:style>
  <w:style w:type="numbering" w:customStyle="1" w:styleId="NoList4214">
    <w:name w:val="No List4214"/>
    <w:next w:val="NoList"/>
    <w:uiPriority w:val="99"/>
    <w:semiHidden/>
    <w:unhideWhenUsed/>
    <w:rsid w:val="00AD2C8C"/>
  </w:style>
  <w:style w:type="numbering" w:customStyle="1" w:styleId="NoList21114">
    <w:name w:val="No List21114"/>
    <w:next w:val="NoList"/>
    <w:uiPriority w:val="99"/>
    <w:semiHidden/>
    <w:unhideWhenUsed/>
    <w:rsid w:val="00AD2C8C"/>
  </w:style>
  <w:style w:type="numbering" w:customStyle="1" w:styleId="NoList31114">
    <w:name w:val="No List31114"/>
    <w:next w:val="NoList"/>
    <w:uiPriority w:val="99"/>
    <w:semiHidden/>
    <w:unhideWhenUsed/>
    <w:rsid w:val="00AD2C8C"/>
  </w:style>
  <w:style w:type="numbering" w:customStyle="1" w:styleId="NoList41114">
    <w:name w:val="No List41114"/>
    <w:next w:val="NoList"/>
    <w:uiPriority w:val="99"/>
    <w:semiHidden/>
    <w:unhideWhenUsed/>
    <w:rsid w:val="00AD2C8C"/>
  </w:style>
  <w:style w:type="numbering" w:customStyle="1" w:styleId="11114">
    <w:name w:val="无列表11114"/>
    <w:next w:val="NoList"/>
    <w:semiHidden/>
    <w:rsid w:val="00AD2C8C"/>
  </w:style>
  <w:style w:type="numbering" w:customStyle="1" w:styleId="NoList111114">
    <w:name w:val="No List111114"/>
    <w:next w:val="NoList"/>
    <w:uiPriority w:val="99"/>
    <w:semiHidden/>
    <w:unhideWhenUsed/>
    <w:rsid w:val="00AD2C8C"/>
  </w:style>
  <w:style w:type="numbering" w:customStyle="1" w:styleId="NoList12114">
    <w:name w:val="No List12114"/>
    <w:next w:val="NoList"/>
    <w:uiPriority w:val="99"/>
    <w:semiHidden/>
    <w:unhideWhenUsed/>
    <w:rsid w:val="00AD2C8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11</TotalTime>
  <Pages>16</Pages>
  <Words>4289</Words>
  <Characters>24449</Characters>
  <Application>Microsoft Office Word</Application>
  <DocSecurity>0</DocSecurity>
  <Lines>203</Lines>
  <Paragraphs>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28681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cp:lastModifiedBy>
  <cp:revision>2</cp:revision>
  <cp:lastPrinted>1899-12-31T22:59:17Z</cp:lastPrinted>
  <dcterms:created xsi:type="dcterms:W3CDTF">2024-08-15T09:34:00Z</dcterms:created>
  <dcterms:modified xsi:type="dcterms:W3CDTF">2024-08-15T09:34:00Z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